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D2B24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EA1ACC">
        <w:rPr>
          <w:b/>
          <w:i/>
          <w:noProof/>
          <w:sz w:val="28"/>
        </w:rPr>
        <w:t>252</w:t>
      </w:r>
      <w:r w:rsidR="00EA1ACC">
        <w:rPr>
          <w:b/>
          <w:i/>
          <w:noProof/>
          <w:sz w:val="28"/>
        </w:rPr>
        <w:t>4</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40C80"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BD29C" w:rsidR="001E41F3" w:rsidRPr="00410371" w:rsidRDefault="00EA1ACC" w:rsidP="00547111">
            <w:pPr>
              <w:pStyle w:val="CRCoverPage"/>
              <w:spacing w:after="0"/>
              <w:rPr>
                <w:noProof/>
              </w:rPr>
            </w:pPr>
            <w:r>
              <w:rPr>
                <w:b/>
                <w:noProof/>
                <w:sz w:val="28"/>
              </w:rPr>
              <w:t>1771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940C80">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DDC5B" w:rsidR="001E41F3" w:rsidRDefault="008C1BB2">
            <w:pPr>
              <w:pStyle w:val="CRCoverPage"/>
              <w:spacing w:after="0"/>
              <w:ind w:left="100"/>
              <w:rPr>
                <w:noProof/>
              </w:rPr>
            </w:pPr>
            <w:r w:rsidRPr="008C1BB2">
              <w:rPr>
                <w:noProof/>
              </w:rPr>
              <w:t xml:space="preserve">Remove incorrect references - Chapter </w:t>
            </w:r>
            <w:r w:rsidR="00086A6D">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1CD5CD" w:rsidR="001E41F3" w:rsidRDefault="00940C80">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40C8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40C80">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AD0F4D" w:rsidR="001E41F3" w:rsidRDefault="008C1BB2">
            <w:pPr>
              <w:pStyle w:val="CRCoverPage"/>
              <w:spacing w:after="0"/>
              <w:ind w:left="100"/>
              <w:rPr>
                <w:noProof/>
              </w:rPr>
            </w:pPr>
            <w:r>
              <w:rPr>
                <w:noProof/>
              </w:rPr>
              <w:t>Some of the RRM test cases refer to the wrong Annex for the SMTC and OCNG configuration (probably a copy-paste from TS 38.133)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D627B" w:rsidR="001E41F3" w:rsidRDefault="008C1BB2">
            <w:pPr>
              <w:pStyle w:val="CRCoverPage"/>
              <w:spacing w:after="0"/>
              <w:ind w:left="100"/>
              <w:rPr>
                <w:noProof/>
              </w:rPr>
            </w:pPr>
            <w:r>
              <w:rPr>
                <w:noProof/>
              </w:rPr>
              <w:t>Removed the incorrect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A3BA45" w:rsidR="001E41F3" w:rsidRDefault="008C1BB2">
            <w:pPr>
              <w:pStyle w:val="CRCoverPage"/>
              <w:spacing w:after="0"/>
              <w:ind w:left="100"/>
              <w:rPr>
                <w:noProof/>
              </w:rPr>
            </w:pPr>
            <w:r>
              <w:rPr>
                <w:noProof/>
              </w:rPr>
              <w:t>The SMTC and OCGN configurations will point to non-existing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B20BE" w:rsidR="001E41F3" w:rsidRDefault="00086A6D">
            <w:pPr>
              <w:pStyle w:val="CRCoverPage"/>
              <w:spacing w:after="0"/>
              <w:ind w:left="100"/>
              <w:rPr>
                <w:noProof/>
              </w:rPr>
            </w:pPr>
            <w:r>
              <w:rPr>
                <w:noProof/>
              </w:rPr>
              <w:t>6</w:t>
            </w:r>
            <w:r w:rsidR="008C1BB2">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5F432C" w14:textId="77777777" w:rsidR="00086A6D" w:rsidRPr="001570B6" w:rsidRDefault="00086A6D" w:rsidP="00086A6D">
      <w:pPr>
        <w:pStyle w:val="Heading3"/>
      </w:pPr>
      <w:r w:rsidRPr="001570B6">
        <w:t>6.6.2</w:t>
      </w:r>
      <w:r w:rsidRPr="001570B6">
        <w:tab/>
        <w:t>Inter-frequency measurements</w:t>
      </w:r>
    </w:p>
    <w:p w14:paraId="4CA0D70F" w14:textId="77777777" w:rsidR="00086A6D" w:rsidRPr="001570B6" w:rsidRDefault="00086A6D" w:rsidP="00086A6D">
      <w:pPr>
        <w:pStyle w:val="Heading4"/>
      </w:pPr>
      <w:r w:rsidRPr="001570B6">
        <w:rPr>
          <w:lang w:eastAsia="sv-SE"/>
        </w:rPr>
        <w:t>6.6.2.0</w:t>
      </w:r>
      <w:r w:rsidRPr="001570B6">
        <w:rPr>
          <w:lang w:eastAsia="sv-SE"/>
        </w:rPr>
        <w:tab/>
        <w:t xml:space="preserve">Minimum conformance requirements for </w:t>
      </w:r>
      <w:r w:rsidRPr="001570B6">
        <w:t>Inter-frequency measurements</w:t>
      </w:r>
    </w:p>
    <w:p w14:paraId="51673FC0" w14:textId="77777777" w:rsidR="00086A6D" w:rsidRPr="001570B6" w:rsidRDefault="00086A6D" w:rsidP="00086A6D">
      <w:r w:rsidRPr="001570B6">
        <w:t xml:space="preserve">Same as clause </w:t>
      </w:r>
      <w:r w:rsidRPr="001570B6">
        <w:rPr>
          <w:lang w:eastAsia="sv-SE"/>
        </w:rPr>
        <w:t>4.6.2.0.</w:t>
      </w:r>
    </w:p>
    <w:p w14:paraId="010598C6" w14:textId="77777777" w:rsidR="00086A6D" w:rsidRPr="001570B6" w:rsidRDefault="00086A6D" w:rsidP="00086A6D">
      <w:r w:rsidRPr="001570B6">
        <w:t>The normative reference for this requirement is TS 38.133 [6] clause 9.3.2, 9.3.4, 9.3.5, 9.3.6.3.</w:t>
      </w:r>
    </w:p>
    <w:p w14:paraId="4EC2863F" w14:textId="77777777" w:rsidR="00086A6D" w:rsidRPr="001570B6" w:rsidRDefault="00086A6D" w:rsidP="00086A6D">
      <w:pPr>
        <w:pStyle w:val="Heading4"/>
        <w:rPr>
          <w:lang w:eastAsia="sv-SE"/>
        </w:rPr>
      </w:pPr>
      <w:r w:rsidRPr="001570B6">
        <w:rPr>
          <w:lang w:eastAsia="sv-SE"/>
        </w:rPr>
        <w:t>6.6.2.1</w:t>
      </w:r>
      <w:r w:rsidRPr="001570B6">
        <w:rPr>
          <w:lang w:eastAsia="sv-SE"/>
        </w:rPr>
        <w:tab/>
        <w:t>NR SA FR1-FR1 event-triggered reporting in non-DRX</w:t>
      </w:r>
    </w:p>
    <w:p w14:paraId="17A50013" w14:textId="77777777" w:rsidR="00086A6D" w:rsidRPr="001570B6" w:rsidRDefault="00086A6D" w:rsidP="00086A6D">
      <w:pPr>
        <w:pStyle w:val="H6"/>
      </w:pPr>
      <w:r w:rsidRPr="001570B6">
        <w:t>6.6.2.1.1</w:t>
      </w:r>
      <w:r w:rsidRPr="001570B6">
        <w:tab/>
        <w:t>Test purpose</w:t>
      </w:r>
    </w:p>
    <w:p w14:paraId="30008809" w14:textId="77777777" w:rsidR="00086A6D" w:rsidRPr="001570B6" w:rsidRDefault="00086A6D" w:rsidP="00086A6D">
      <w:pPr>
        <w:rPr>
          <w:rFonts w:cs="v4.2.0"/>
        </w:rPr>
      </w:pPr>
      <w:r w:rsidRPr="001570B6">
        <w:rPr>
          <w:rFonts w:cs="v4.2.0"/>
        </w:rPr>
        <w:t xml:space="preserve">To verify that the UE makes correct reporting of an event in non-DRX within inter-frequency NR cell search requirements without SSB time index detection in </w:t>
      </w:r>
      <w:r w:rsidRPr="001570B6">
        <w:t xml:space="preserve">TS 38.133 [6] </w:t>
      </w:r>
      <w:r w:rsidRPr="001570B6">
        <w:rPr>
          <w:rFonts w:cs="v4.2.0"/>
        </w:rPr>
        <w:t xml:space="preserve">clause 9.3.4. </w:t>
      </w:r>
    </w:p>
    <w:p w14:paraId="1F6F7E6A" w14:textId="77777777" w:rsidR="00086A6D" w:rsidRPr="001570B6" w:rsidRDefault="00086A6D" w:rsidP="00086A6D">
      <w:pPr>
        <w:pStyle w:val="H6"/>
      </w:pPr>
      <w:r w:rsidRPr="001570B6">
        <w:t>6.6.2.1.2</w:t>
      </w:r>
      <w:r w:rsidRPr="001570B6">
        <w:tab/>
        <w:t>Test applicability</w:t>
      </w:r>
    </w:p>
    <w:p w14:paraId="13516461" w14:textId="77777777" w:rsidR="00086A6D" w:rsidRPr="001570B6" w:rsidRDefault="00086A6D" w:rsidP="00086A6D">
      <w:pPr>
        <w:rPr>
          <w:lang w:eastAsia="sv-SE"/>
        </w:rPr>
      </w:pPr>
      <w:r w:rsidRPr="001570B6">
        <w:rPr>
          <w:lang w:eastAsia="sv-SE"/>
        </w:rPr>
        <w:t xml:space="preserve">This test applies to all types of NR UE from Release 15 onwards. </w:t>
      </w:r>
      <w:r w:rsidRPr="001570B6">
        <w:t>Test 1 is applicable to UEs not supporting per-FR gap (IndependentGapConfig, as defined in TS 38.306 [11]) and Test 2 is applicable only to UEs supporting per-FR gap and Gap Pattern Id 4.</w:t>
      </w:r>
    </w:p>
    <w:p w14:paraId="348495BC" w14:textId="77777777" w:rsidR="00086A6D" w:rsidRPr="001570B6" w:rsidRDefault="00086A6D" w:rsidP="00086A6D">
      <w:pPr>
        <w:pStyle w:val="H6"/>
        <w:rPr>
          <w:lang w:eastAsia="sv-SE"/>
        </w:rPr>
      </w:pPr>
      <w:r w:rsidRPr="001570B6">
        <w:rPr>
          <w:lang w:eastAsia="sv-SE"/>
        </w:rPr>
        <w:t>6.6.2.1.3</w:t>
      </w:r>
      <w:r w:rsidRPr="001570B6">
        <w:rPr>
          <w:lang w:eastAsia="sv-SE"/>
        </w:rPr>
        <w:tab/>
        <w:t>Minimum conformance requirements</w:t>
      </w:r>
    </w:p>
    <w:p w14:paraId="5D71257C" w14:textId="77777777" w:rsidR="00086A6D" w:rsidRPr="001570B6" w:rsidRDefault="00086A6D" w:rsidP="00086A6D">
      <w:pPr>
        <w:rPr>
          <w:lang w:eastAsia="sv-SE"/>
        </w:rPr>
      </w:pPr>
      <w:r w:rsidRPr="001570B6">
        <w:rPr>
          <w:lang w:eastAsia="sv-SE"/>
        </w:rPr>
        <w:t>The minimum conformance requirements are specified in clause 6.6.2.0.</w:t>
      </w:r>
    </w:p>
    <w:p w14:paraId="58B7FE3B" w14:textId="77777777" w:rsidR="00086A6D" w:rsidRPr="001570B6" w:rsidRDefault="00086A6D" w:rsidP="00086A6D">
      <w:pPr>
        <w:rPr>
          <w:lang w:eastAsia="sv-SE"/>
        </w:rPr>
      </w:pPr>
      <w:r w:rsidRPr="001570B6">
        <w:rPr>
          <w:lang w:eastAsia="sv-SE"/>
        </w:rPr>
        <w:t>The normative reference for this requirement is TS 38.133 [6] clause A.6.6.2.1.</w:t>
      </w:r>
    </w:p>
    <w:p w14:paraId="25A104C3" w14:textId="77777777" w:rsidR="00086A6D" w:rsidRPr="001570B6" w:rsidRDefault="00086A6D" w:rsidP="00086A6D">
      <w:pPr>
        <w:pStyle w:val="H6"/>
        <w:rPr>
          <w:lang w:eastAsia="sv-SE"/>
        </w:rPr>
      </w:pPr>
      <w:r w:rsidRPr="001570B6">
        <w:rPr>
          <w:lang w:eastAsia="sv-SE"/>
        </w:rPr>
        <w:t>6.6.2.1.4</w:t>
      </w:r>
      <w:r w:rsidRPr="001570B6">
        <w:rPr>
          <w:lang w:eastAsia="sv-SE"/>
        </w:rPr>
        <w:tab/>
        <w:t>Test description</w:t>
      </w:r>
    </w:p>
    <w:p w14:paraId="2D4072D3" w14:textId="77777777" w:rsidR="00086A6D" w:rsidRPr="001570B6" w:rsidRDefault="00086A6D" w:rsidP="00086A6D">
      <w:pPr>
        <w:pStyle w:val="H6"/>
        <w:rPr>
          <w:lang w:eastAsia="sv-SE"/>
        </w:rPr>
      </w:pPr>
      <w:r w:rsidRPr="001570B6">
        <w:rPr>
          <w:lang w:eastAsia="sv-SE"/>
        </w:rPr>
        <w:t>6.6.2.1.4.1</w:t>
      </w:r>
      <w:r w:rsidRPr="001570B6">
        <w:rPr>
          <w:lang w:eastAsia="sv-SE"/>
        </w:rPr>
        <w:tab/>
        <w:t>Initial conditions</w:t>
      </w:r>
    </w:p>
    <w:p w14:paraId="1C81D528" w14:textId="77777777" w:rsidR="00086A6D" w:rsidRPr="001570B6" w:rsidRDefault="00086A6D" w:rsidP="00086A6D">
      <w:pPr>
        <w:rPr>
          <w:lang w:eastAsia="sv-SE"/>
        </w:rPr>
      </w:pPr>
      <w:r w:rsidRPr="001570B6">
        <w:rPr>
          <w:lang w:eastAsia="sv-SE"/>
        </w:rPr>
        <w:t>This test shall be tested using any of the test configurations in Table 6.6.2.1.4.1-1. Configure the test equipment and the DUT according to the parameters in Table 6.6.2.1.4.1-2. Test environment parameters are given in Table 6.6.2.1.4.1-3.</w:t>
      </w:r>
    </w:p>
    <w:p w14:paraId="3BDB2477" w14:textId="77777777" w:rsidR="00086A6D" w:rsidRPr="001570B6" w:rsidRDefault="00086A6D" w:rsidP="00086A6D">
      <w:pPr>
        <w:pStyle w:val="TH"/>
      </w:pPr>
      <w:r w:rsidRPr="001570B6">
        <w:t xml:space="preserve">Table 6.6.2.1.4.1-1: </w:t>
      </w:r>
      <w:r w:rsidRPr="001570B6">
        <w:rPr>
          <w:lang w:eastAsia="sv-SE"/>
        </w:rPr>
        <w:t xml:space="preserve">SA FR1-FR1 event triggered reporting tests in non-DRX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86A6D" w:rsidRPr="001570B6" w14:paraId="6B6929E2" w14:textId="77777777" w:rsidTr="00060413">
        <w:trPr>
          <w:jc w:val="center"/>
        </w:trPr>
        <w:tc>
          <w:tcPr>
            <w:tcW w:w="1418" w:type="dxa"/>
            <w:shd w:val="clear" w:color="auto" w:fill="auto"/>
          </w:tcPr>
          <w:p w14:paraId="6112C744" w14:textId="77777777" w:rsidR="00086A6D" w:rsidRPr="001570B6" w:rsidRDefault="00086A6D" w:rsidP="00060413">
            <w:pPr>
              <w:pStyle w:val="TAH"/>
            </w:pPr>
            <w:r w:rsidRPr="001570B6">
              <w:t>Test Case ID</w:t>
            </w:r>
          </w:p>
        </w:tc>
        <w:tc>
          <w:tcPr>
            <w:tcW w:w="7371" w:type="dxa"/>
            <w:shd w:val="clear" w:color="auto" w:fill="auto"/>
          </w:tcPr>
          <w:p w14:paraId="287353F8" w14:textId="77777777" w:rsidR="00086A6D" w:rsidRPr="001570B6" w:rsidRDefault="00086A6D" w:rsidP="00060413">
            <w:pPr>
              <w:pStyle w:val="TAH"/>
            </w:pPr>
            <w:r w:rsidRPr="001570B6">
              <w:t>Description</w:t>
            </w:r>
          </w:p>
        </w:tc>
      </w:tr>
      <w:tr w:rsidR="00086A6D" w:rsidRPr="001570B6" w14:paraId="0196676F" w14:textId="77777777" w:rsidTr="00060413">
        <w:trPr>
          <w:jc w:val="center"/>
        </w:trPr>
        <w:tc>
          <w:tcPr>
            <w:tcW w:w="1418" w:type="dxa"/>
            <w:shd w:val="clear" w:color="auto" w:fill="auto"/>
          </w:tcPr>
          <w:p w14:paraId="3C78A64F" w14:textId="77777777" w:rsidR="00086A6D" w:rsidRPr="001570B6" w:rsidRDefault="00086A6D" w:rsidP="00060413">
            <w:pPr>
              <w:pStyle w:val="TAL"/>
            </w:pPr>
            <w:r w:rsidRPr="001570B6">
              <w:t>6.6.2.1-1</w:t>
            </w:r>
          </w:p>
        </w:tc>
        <w:tc>
          <w:tcPr>
            <w:tcW w:w="7371" w:type="dxa"/>
            <w:shd w:val="clear" w:color="auto" w:fill="auto"/>
          </w:tcPr>
          <w:p w14:paraId="7B90EB0E" w14:textId="77777777" w:rsidR="00086A6D" w:rsidRPr="001570B6" w:rsidRDefault="00086A6D" w:rsidP="00060413">
            <w:pPr>
              <w:pStyle w:val="TAL"/>
            </w:pPr>
            <w:r w:rsidRPr="001570B6">
              <w:t>NR 15 kHz SSB SCS, 10MHz bandwidth, FDD duplex mode</w:t>
            </w:r>
          </w:p>
        </w:tc>
      </w:tr>
      <w:tr w:rsidR="00086A6D" w:rsidRPr="001570B6" w14:paraId="7F8FC6B3" w14:textId="77777777" w:rsidTr="00060413">
        <w:trPr>
          <w:jc w:val="center"/>
        </w:trPr>
        <w:tc>
          <w:tcPr>
            <w:tcW w:w="1418" w:type="dxa"/>
            <w:shd w:val="clear" w:color="auto" w:fill="auto"/>
          </w:tcPr>
          <w:p w14:paraId="020ABDCF" w14:textId="77777777" w:rsidR="00086A6D" w:rsidRPr="001570B6" w:rsidRDefault="00086A6D" w:rsidP="00060413">
            <w:pPr>
              <w:pStyle w:val="TAL"/>
            </w:pPr>
            <w:r w:rsidRPr="001570B6">
              <w:t>6.6.2.1-2</w:t>
            </w:r>
          </w:p>
        </w:tc>
        <w:tc>
          <w:tcPr>
            <w:tcW w:w="7371" w:type="dxa"/>
            <w:shd w:val="clear" w:color="auto" w:fill="auto"/>
          </w:tcPr>
          <w:p w14:paraId="71204F51" w14:textId="77777777" w:rsidR="00086A6D" w:rsidRPr="001570B6" w:rsidRDefault="00086A6D" w:rsidP="00060413">
            <w:pPr>
              <w:pStyle w:val="TAL"/>
            </w:pPr>
            <w:r w:rsidRPr="001570B6">
              <w:t>NR 15 kHz SSB SCS, 10MHz bandwidth, TDD duplex mode</w:t>
            </w:r>
          </w:p>
        </w:tc>
      </w:tr>
      <w:tr w:rsidR="00086A6D" w:rsidRPr="001570B6" w14:paraId="2239BA0B" w14:textId="77777777" w:rsidTr="00060413">
        <w:trPr>
          <w:jc w:val="center"/>
        </w:trPr>
        <w:tc>
          <w:tcPr>
            <w:tcW w:w="1418" w:type="dxa"/>
            <w:shd w:val="clear" w:color="auto" w:fill="auto"/>
          </w:tcPr>
          <w:p w14:paraId="49C6C4AD" w14:textId="77777777" w:rsidR="00086A6D" w:rsidRPr="001570B6" w:rsidRDefault="00086A6D" w:rsidP="00060413">
            <w:pPr>
              <w:pStyle w:val="TAL"/>
            </w:pPr>
            <w:r w:rsidRPr="001570B6">
              <w:t>6.6.2.1-3</w:t>
            </w:r>
          </w:p>
        </w:tc>
        <w:tc>
          <w:tcPr>
            <w:tcW w:w="7371" w:type="dxa"/>
            <w:shd w:val="clear" w:color="auto" w:fill="auto"/>
          </w:tcPr>
          <w:p w14:paraId="6974003B" w14:textId="77777777" w:rsidR="00086A6D" w:rsidRPr="001570B6" w:rsidRDefault="00086A6D" w:rsidP="00060413">
            <w:pPr>
              <w:pStyle w:val="TAL"/>
            </w:pPr>
            <w:r w:rsidRPr="001570B6">
              <w:t>NR 30 kHz SSB SCS, 40MHz bandwidth, TDD duplex mode</w:t>
            </w:r>
          </w:p>
        </w:tc>
      </w:tr>
      <w:tr w:rsidR="00086A6D" w:rsidRPr="001570B6" w14:paraId="7A5F09B0" w14:textId="77777777" w:rsidTr="00060413">
        <w:trPr>
          <w:jc w:val="center"/>
        </w:trPr>
        <w:tc>
          <w:tcPr>
            <w:tcW w:w="8789" w:type="dxa"/>
            <w:gridSpan w:val="2"/>
            <w:shd w:val="clear" w:color="auto" w:fill="auto"/>
          </w:tcPr>
          <w:p w14:paraId="1BA2ECF9" w14:textId="77777777" w:rsidR="00086A6D" w:rsidRPr="001570B6" w:rsidRDefault="00086A6D" w:rsidP="00060413">
            <w:pPr>
              <w:pStyle w:val="TAN"/>
            </w:pPr>
            <w:r w:rsidRPr="001570B6">
              <w:t>Note 1: The UE is only required to be tested in one of the supported test configurations</w:t>
            </w:r>
          </w:p>
          <w:p w14:paraId="5469D00B" w14:textId="77777777" w:rsidR="00086A6D" w:rsidRPr="001570B6" w:rsidRDefault="00086A6D" w:rsidP="00060413">
            <w:pPr>
              <w:pStyle w:val="TAN"/>
            </w:pPr>
            <w:r w:rsidRPr="001570B6">
              <w:t>Note 2: target NR cell has the same SCS, BW and duplex mode as NR serving cell</w:t>
            </w:r>
          </w:p>
        </w:tc>
      </w:tr>
    </w:tbl>
    <w:p w14:paraId="2B03A105" w14:textId="77777777" w:rsidR="00086A6D" w:rsidRPr="001570B6" w:rsidRDefault="00086A6D" w:rsidP="00086A6D">
      <w:pPr>
        <w:rPr>
          <w:lang w:eastAsia="sv-SE"/>
        </w:rPr>
      </w:pPr>
    </w:p>
    <w:p w14:paraId="45450EDD" w14:textId="77777777" w:rsidR="00086A6D" w:rsidRPr="001570B6" w:rsidRDefault="00086A6D" w:rsidP="00086A6D">
      <w:pPr>
        <w:pStyle w:val="TH"/>
      </w:pPr>
      <w:r w:rsidRPr="001570B6">
        <w:rPr>
          <w:rFonts w:cs="v4.2.0"/>
        </w:rPr>
        <w:lastRenderedPageBreak/>
        <w:t xml:space="preserve">Table </w:t>
      </w:r>
      <w:r w:rsidRPr="001570B6">
        <w:t>6.6.2.1.4.1</w:t>
      </w:r>
      <w:r w:rsidRPr="001570B6">
        <w:rPr>
          <w:rFonts w:cs="v4.2.0"/>
        </w:rPr>
        <w:t>-2:</w:t>
      </w:r>
      <w:r w:rsidRPr="001570B6">
        <w:rPr>
          <w:lang w:eastAsia="sv-SE"/>
        </w:rPr>
        <w:t xml:space="preserve"> SA FR1-FR1</w:t>
      </w:r>
      <w:r w:rsidRPr="001570B6">
        <w:rPr>
          <w:rFonts w:cs="v4.2.0"/>
        </w:rPr>
        <w:t xml:space="preserve"> general test parameters for SA inter-frequency event triggered reporting for FR1 without SSB time index detection in non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A6D" w:rsidRPr="001570B6" w14:paraId="36D4AE97" w14:textId="77777777" w:rsidTr="00060413">
        <w:trPr>
          <w:cantSplit/>
          <w:trHeight w:val="80"/>
        </w:trPr>
        <w:tc>
          <w:tcPr>
            <w:tcW w:w="2118" w:type="dxa"/>
            <w:vMerge w:val="restart"/>
          </w:tcPr>
          <w:p w14:paraId="05580A28" w14:textId="77777777" w:rsidR="00086A6D" w:rsidRPr="001570B6" w:rsidRDefault="00086A6D" w:rsidP="00060413">
            <w:pPr>
              <w:pStyle w:val="TAH"/>
              <w:rPr>
                <w:rFonts w:cs="Arial"/>
              </w:rPr>
            </w:pPr>
            <w:r w:rsidRPr="001570B6">
              <w:rPr>
                <w:rFonts w:cs="Arial"/>
              </w:rPr>
              <w:t>Parameter</w:t>
            </w:r>
          </w:p>
        </w:tc>
        <w:tc>
          <w:tcPr>
            <w:tcW w:w="596" w:type="dxa"/>
            <w:vMerge w:val="restart"/>
          </w:tcPr>
          <w:p w14:paraId="1D8A5A27" w14:textId="77777777" w:rsidR="00086A6D" w:rsidRPr="001570B6" w:rsidRDefault="00086A6D" w:rsidP="00060413">
            <w:pPr>
              <w:pStyle w:val="TAH"/>
              <w:rPr>
                <w:rFonts w:cs="Arial"/>
              </w:rPr>
            </w:pPr>
            <w:r w:rsidRPr="001570B6">
              <w:rPr>
                <w:rFonts w:cs="Arial"/>
              </w:rPr>
              <w:t>Unit</w:t>
            </w:r>
          </w:p>
        </w:tc>
        <w:tc>
          <w:tcPr>
            <w:tcW w:w="1251" w:type="dxa"/>
            <w:vMerge w:val="restart"/>
          </w:tcPr>
          <w:p w14:paraId="5FB157CB" w14:textId="77777777" w:rsidR="00086A6D" w:rsidRPr="001570B6" w:rsidRDefault="00086A6D" w:rsidP="00060413">
            <w:pPr>
              <w:pStyle w:val="TAH"/>
              <w:rPr>
                <w:rFonts w:cs="Arial"/>
              </w:rPr>
            </w:pPr>
            <w:r w:rsidRPr="001570B6">
              <w:rPr>
                <w:rFonts w:cs="Arial"/>
              </w:rPr>
              <w:t>Test configuration</w:t>
            </w:r>
          </w:p>
        </w:tc>
        <w:tc>
          <w:tcPr>
            <w:tcW w:w="2504" w:type="dxa"/>
            <w:gridSpan w:val="2"/>
          </w:tcPr>
          <w:p w14:paraId="3181E77B" w14:textId="77777777" w:rsidR="00086A6D" w:rsidRPr="001570B6" w:rsidRDefault="00086A6D" w:rsidP="00060413">
            <w:pPr>
              <w:pStyle w:val="TAH"/>
              <w:rPr>
                <w:rFonts w:cs="Arial"/>
              </w:rPr>
            </w:pPr>
            <w:r w:rsidRPr="001570B6">
              <w:rPr>
                <w:rFonts w:cs="Arial"/>
              </w:rPr>
              <w:t>Value</w:t>
            </w:r>
          </w:p>
        </w:tc>
        <w:tc>
          <w:tcPr>
            <w:tcW w:w="3072" w:type="dxa"/>
            <w:vMerge w:val="restart"/>
          </w:tcPr>
          <w:p w14:paraId="5F9A2044" w14:textId="77777777" w:rsidR="00086A6D" w:rsidRPr="001570B6" w:rsidRDefault="00086A6D" w:rsidP="00060413">
            <w:pPr>
              <w:pStyle w:val="TAH"/>
              <w:rPr>
                <w:rFonts w:cs="Arial"/>
              </w:rPr>
            </w:pPr>
            <w:r w:rsidRPr="001570B6">
              <w:rPr>
                <w:rFonts w:cs="Arial"/>
              </w:rPr>
              <w:t>Comment</w:t>
            </w:r>
          </w:p>
        </w:tc>
      </w:tr>
      <w:tr w:rsidR="00086A6D" w:rsidRPr="001570B6" w14:paraId="57D189A8" w14:textId="77777777" w:rsidTr="00060413">
        <w:trPr>
          <w:cantSplit/>
          <w:trHeight w:val="79"/>
        </w:trPr>
        <w:tc>
          <w:tcPr>
            <w:tcW w:w="2118" w:type="dxa"/>
            <w:vMerge/>
          </w:tcPr>
          <w:p w14:paraId="183AA130" w14:textId="77777777" w:rsidR="00086A6D" w:rsidRPr="001570B6" w:rsidRDefault="00086A6D" w:rsidP="00060413">
            <w:pPr>
              <w:pStyle w:val="TAH"/>
              <w:rPr>
                <w:rFonts w:cs="Arial"/>
              </w:rPr>
            </w:pPr>
          </w:p>
        </w:tc>
        <w:tc>
          <w:tcPr>
            <w:tcW w:w="596" w:type="dxa"/>
            <w:vMerge/>
          </w:tcPr>
          <w:p w14:paraId="1C46691C" w14:textId="77777777" w:rsidR="00086A6D" w:rsidRPr="001570B6" w:rsidRDefault="00086A6D" w:rsidP="00060413">
            <w:pPr>
              <w:pStyle w:val="TAH"/>
              <w:rPr>
                <w:rFonts w:cs="Arial"/>
              </w:rPr>
            </w:pPr>
          </w:p>
        </w:tc>
        <w:tc>
          <w:tcPr>
            <w:tcW w:w="1251" w:type="dxa"/>
            <w:vMerge/>
          </w:tcPr>
          <w:p w14:paraId="543B1343" w14:textId="77777777" w:rsidR="00086A6D" w:rsidRPr="001570B6" w:rsidRDefault="00086A6D" w:rsidP="00060413">
            <w:pPr>
              <w:pStyle w:val="TAH"/>
              <w:rPr>
                <w:rFonts w:cs="Arial"/>
              </w:rPr>
            </w:pPr>
          </w:p>
        </w:tc>
        <w:tc>
          <w:tcPr>
            <w:tcW w:w="1251" w:type="dxa"/>
          </w:tcPr>
          <w:p w14:paraId="795EE51A" w14:textId="77777777" w:rsidR="00086A6D" w:rsidRPr="001570B6" w:rsidRDefault="00086A6D" w:rsidP="00060413">
            <w:pPr>
              <w:pStyle w:val="TAH"/>
              <w:rPr>
                <w:rFonts w:cs="Arial"/>
              </w:rPr>
            </w:pPr>
            <w:r w:rsidRPr="001570B6">
              <w:rPr>
                <w:rFonts w:cs="Arial"/>
              </w:rPr>
              <w:t>Test 1</w:t>
            </w:r>
          </w:p>
        </w:tc>
        <w:tc>
          <w:tcPr>
            <w:tcW w:w="1253" w:type="dxa"/>
          </w:tcPr>
          <w:p w14:paraId="488808A3" w14:textId="77777777" w:rsidR="00086A6D" w:rsidRPr="001570B6" w:rsidRDefault="00086A6D" w:rsidP="00060413">
            <w:pPr>
              <w:pStyle w:val="TAH"/>
              <w:rPr>
                <w:rFonts w:cs="Arial"/>
              </w:rPr>
            </w:pPr>
            <w:r w:rsidRPr="001570B6">
              <w:rPr>
                <w:rFonts w:cs="Arial"/>
              </w:rPr>
              <w:t>Test 2</w:t>
            </w:r>
          </w:p>
        </w:tc>
        <w:tc>
          <w:tcPr>
            <w:tcW w:w="3072" w:type="dxa"/>
            <w:vMerge/>
          </w:tcPr>
          <w:p w14:paraId="25C0282A" w14:textId="77777777" w:rsidR="00086A6D" w:rsidRPr="001570B6" w:rsidRDefault="00086A6D" w:rsidP="00060413">
            <w:pPr>
              <w:pStyle w:val="TAH"/>
              <w:rPr>
                <w:rFonts w:cs="Arial"/>
              </w:rPr>
            </w:pPr>
          </w:p>
        </w:tc>
      </w:tr>
      <w:tr w:rsidR="00086A6D" w:rsidRPr="001570B6" w14:paraId="7ADDA0AB" w14:textId="77777777" w:rsidTr="00060413">
        <w:trPr>
          <w:cantSplit/>
          <w:trHeight w:val="614"/>
        </w:trPr>
        <w:tc>
          <w:tcPr>
            <w:tcW w:w="2118" w:type="dxa"/>
          </w:tcPr>
          <w:p w14:paraId="1C9AC6ED" w14:textId="77777777" w:rsidR="00086A6D" w:rsidRPr="001570B6" w:rsidRDefault="00086A6D" w:rsidP="00060413">
            <w:pPr>
              <w:pStyle w:val="TAH"/>
              <w:rPr>
                <w:rFonts w:cs="v4.2.0"/>
                <w:b w:val="0"/>
              </w:rPr>
            </w:pPr>
            <w:r w:rsidRPr="001570B6">
              <w:rPr>
                <w:rFonts w:cs="v4.2.0"/>
                <w:b w:val="0"/>
              </w:rPr>
              <w:t>NR RF Channel Number</w:t>
            </w:r>
          </w:p>
        </w:tc>
        <w:tc>
          <w:tcPr>
            <w:tcW w:w="596" w:type="dxa"/>
          </w:tcPr>
          <w:p w14:paraId="78CE4437" w14:textId="77777777" w:rsidR="00086A6D" w:rsidRPr="001570B6" w:rsidRDefault="00086A6D" w:rsidP="00060413">
            <w:pPr>
              <w:pStyle w:val="TAH"/>
              <w:rPr>
                <w:rFonts w:cs="Arial"/>
              </w:rPr>
            </w:pPr>
          </w:p>
        </w:tc>
        <w:tc>
          <w:tcPr>
            <w:tcW w:w="1251" w:type="dxa"/>
          </w:tcPr>
          <w:p w14:paraId="1C1BF52F" w14:textId="77777777" w:rsidR="00086A6D" w:rsidRPr="001570B6" w:rsidRDefault="00086A6D" w:rsidP="00060413">
            <w:pPr>
              <w:pStyle w:val="TAL"/>
              <w:rPr>
                <w:rFonts w:cs="Arial"/>
              </w:rPr>
            </w:pPr>
            <w:r w:rsidRPr="001570B6">
              <w:rPr>
                <w:rFonts w:cs="Arial"/>
              </w:rPr>
              <w:t>Config 1,2,3</w:t>
            </w:r>
          </w:p>
        </w:tc>
        <w:tc>
          <w:tcPr>
            <w:tcW w:w="2504" w:type="dxa"/>
            <w:gridSpan w:val="2"/>
          </w:tcPr>
          <w:p w14:paraId="7799C1A5" w14:textId="77777777" w:rsidR="00086A6D" w:rsidRPr="001570B6" w:rsidRDefault="00086A6D" w:rsidP="00060413">
            <w:pPr>
              <w:pStyle w:val="TAH"/>
              <w:rPr>
                <w:rFonts w:cs="v4.2.0"/>
                <w:b w:val="0"/>
                <w:bCs/>
              </w:rPr>
            </w:pPr>
            <w:r w:rsidRPr="001570B6">
              <w:rPr>
                <w:rFonts w:cs="v4.2.0"/>
                <w:b w:val="0"/>
                <w:bCs/>
              </w:rPr>
              <w:t>1, 2</w:t>
            </w:r>
          </w:p>
        </w:tc>
        <w:tc>
          <w:tcPr>
            <w:tcW w:w="3072" w:type="dxa"/>
          </w:tcPr>
          <w:p w14:paraId="60A6D246" w14:textId="77777777" w:rsidR="00086A6D" w:rsidRPr="001570B6" w:rsidRDefault="00086A6D" w:rsidP="00060413">
            <w:pPr>
              <w:pStyle w:val="TAH"/>
              <w:rPr>
                <w:rFonts w:cs="v4.2.0"/>
                <w:b w:val="0"/>
                <w:bCs/>
              </w:rPr>
            </w:pPr>
            <w:r w:rsidRPr="001570B6">
              <w:rPr>
                <w:rFonts w:cs="v4.2.0"/>
                <w:b w:val="0"/>
                <w:bCs/>
              </w:rPr>
              <w:t>Two FR1 NR carrier frequencies are used.</w:t>
            </w:r>
          </w:p>
        </w:tc>
      </w:tr>
      <w:tr w:rsidR="00086A6D" w:rsidRPr="001570B6" w14:paraId="37F7655C" w14:textId="77777777" w:rsidTr="00060413">
        <w:trPr>
          <w:cantSplit/>
          <w:trHeight w:val="823"/>
        </w:trPr>
        <w:tc>
          <w:tcPr>
            <w:tcW w:w="2118" w:type="dxa"/>
          </w:tcPr>
          <w:p w14:paraId="2369A6C6" w14:textId="77777777" w:rsidR="00086A6D" w:rsidRPr="001570B6" w:rsidRDefault="00086A6D" w:rsidP="00060413">
            <w:pPr>
              <w:pStyle w:val="TAL"/>
              <w:rPr>
                <w:rFonts w:cs="Arial"/>
              </w:rPr>
            </w:pPr>
            <w:r w:rsidRPr="001570B6">
              <w:rPr>
                <w:rFonts w:cs="Arial"/>
              </w:rPr>
              <w:t>Active cell</w:t>
            </w:r>
          </w:p>
        </w:tc>
        <w:tc>
          <w:tcPr>
            <w:tcW w:w="596" w:type="dxa"/>
          </w:tcPr>
          <w:p w14:paraId="272FCE13" w14:textId="77777777" w:rsidR="00086A6D" w:rsidRPr="001570B6" w:rsidRDefault="00086A6D" w:rsidP="00060413">
            <w:pPr>
              <w:pStyle w:val="TAL"/>
              <w:rPr>
                <w:rFonts w:cs="Arial"/>
              </w:rPr>
            </w:pPr>
          </w:p>
        </w:tc>
        <w:tc>
          <w:tcPr>
            <w:tcW w:w="1251" w:type="dxa"/>
          </w:tcPr>
          <w:p w14:paraId="70018810" w14:textId="77777777" w:rsidR="00086A6D" w:rsidRPr="001570B6" w:rsidRDefault="00086A6D" w:rsidP="00060413">
            <w:pPr>
              <w:pStyle w:val="TAL"/>
              <w:rPr>
                <w:rFonts w:cs="Arial"/>
              </w:rPr>
            </w:pPr>
            <w:r w:rsidRPr="001570B6">
              <w:rPr>
                <w:rFonts w:cs="Arial"/>
              </w:rPr>
              <w:t>Config 1,2,3</w:t>
            </w:r>
          </w:p>
        </w:tc>
        <w:tc>
          <w:tcPr>
            <w:tcW w:w="2504" w:type="dxa"/>
            <w:gridSpan w:val="2"/>
          </w:tcPr>
          <w:p w14:paraId="05CDD3DD" w14:textId="77777777" w:rsidR="00086A6D" w:rsidRPr="001570B6" w:rsidRDefault="00086A6D" w:rsidP="00060413">
            <w:pPr>
              <w:pStyle w:val="TAL"/>
              <w:rPr>
                <w:rFonts w:cs="Arial"/>
              </w:rPr>
            </w:pPr>
            <w:r w:rsidRPr="001570B6">
              <w:rPr>
                <w:rFonts w:cs="Arial"/>
              </w:rPr>
              <w:t>NR cell 1 (Pcell)</w:t>
            </w:r>
          </w:p>
        </w:tc>
        <w:tc>
          <w:tcPr>
            <w:tcW w:w="3072" w:type="dxa"/>
          </w:tcPr>
          <w:p w14:paraId="4445771D" w14:textId="77777777" w:rsidR="00086A6D" w:rsidRPr="001570B6" w:rsidRDefault="00086A6D" w:rsidP="00060413">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086A6D" w:rsidRPr="001570B6" w14:paraId="0D0E71B6" w14:textId="77777777" w:rsidTr="00060413">
        <w:trPr>
          <w:cantSplit/>
          <w:trHeight w:val="406"/>
        </w:trPr>
        <w:tc>
          <w:tcPr>
            <w:tcW w:w="2118" w:type="dxa"/>
          </w:tcPr>
          <w:p w14:paraId="28F83B63" w14:textId="77777777" w:rsidR="00086A6D" w:rsidRPr="001570B6" w:rsidRDefault="00086A6D" w:rsidP="00060413">
            <w:pPr>
              <w:pStyle w:val="TAL"/>
              <w:rPr>
                <w:rFonts w:cs="Arial"/>
              </w:rPr>
            </w:pPr>
            <w:r w:rsidRPr="001570B6">
              <w:rPr>
                <w:rFonts w:cs="Arial"/>
              </w:rPr>
              <w:t>Neighbour cell</w:t>
            </w:r>
          </w:p>
        </w:tc>
        <w:tc>
          <w:tcPr>
            <w:tcW w:w="596" w:type="dxa"/>
          </w:tcPr>
          <w:p w14:paraId="560B0AF2" w14:textId="77777777" w:rsidR="00086A6D" w:rsidRPr="001570B6" w:rsidRDefault="00086A6D" w:rsidP="00060413">
            <w:pPr>
              <w:pStyle w:val="TAL"/>
              <w:rPr>
                <w:rFonts w:cs="Arial"/>
              </w:rPr>
            </w:pPr>
          </w:p>
        </w:tc>
        <w:tc>
          <w:tcPr>
            <w:tcW w:w="1251" w:type="dxa"/>
          </w:tcPr>
          <w:p w14:paraId="00AFD8C9" w14:textId="77777777" w:rsidR="00086A6D" w:rsidRPr="001570B6" w:rsidRDefault="00086A6D" w:rsidP="00060413">
            <w:pPr>
              <w:pStyle w:val="TAL"/>
              <w:rPr>
                <w:rFonts w:cs="Arial"/>
              </w:rPr>
            </w:pPr>
            <w:r w:rsidRPr="001570B6">
              <w:rPr>
                <w:rFonts w:cs="Arial"/>
              </w:rPr>
              <w:t>Config 1,2,3</w:t>
            </w:r>
          </w:p>
        </w:tc>
        <w:tc>
          <w:tcPr>
            <w:tcW w:w="2504" w:type="dxa"/>
            <w:gridSpan w:val="2"/>
          </w:tcPr>
          <w:p w14:paraId="751C3596" w14:textId="77777777" w:rsidR="00086A6D" w:rsidRPr="001570B6" w:rsidRDefault="00086A6D" w:rsidP="00060413">
            <w:pPr>
              <w:pStyle w:val="TAL"/>
              <w:rPr>
                <w:rFonts w:cs="Arial"/>
              </w:rPr>
            </w:pPr>
            <w:r w:rsidRPr="001570B6">
              <w:rPr>
                <w:rFonts w:cs="Arial"/>
              </w:rPr>
              <w:t>NR cell2</w:t>
            </w:r>
          </w:p>
        </w:tc>
        <w:tc>
          <w:tcPr>
            <w:tcW w:w="3072" w:type="dxa"/>
          </w:tcPr>
          <w:p w14:paraId="5640BFE4" w14:textId="77777777" w:rsidR="00086A6D" w:rsidRPr="001570B6" w:rsidRDefault="00086A6D" w:rsidP="00060413">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086A6D" w:rsidRPr="001570B6" w14:paraId="6771CE7F" w14:textId="77777777" w:rsidTr="00060413">
        <w:trPr>
          <w:cantSplit/>
          <w:trHeight w:val="416"/>
        </w:trPr>
        <w:tc>
          <w:tcPr>
            <w:tcW w:w="2118" w:type="dxa"/>
          </w:tcPr>
          <w:p w14:paraId="7E2D0B76" w14:textId="77777777" w:rsidR="00086A6D" w:rsidRPr="001570B6" w:rsidRDefault="00086A6D" w:rsidP="00060413">
            <w:pPr>
              <w:pStyle w:val="TAL"/>
              <w:rPr>
                <w:rFonts w:cs="Arial"/>
              </w:rPr>
            </w:pPr>
            <w:r w:rsidRPr="001570B6">
              <w:rPr>
                <w:rFonts w:cs="Arial"/>
              </w:rPr>
              <w:t>Gap Pattern Id</w:t>
            </w:r>
          </w:p>
        </w:tc>
        <w:tc>
          <w:tcPr>
            <w:tcW w:w="596" w:type="dxa"/>
          </w:tcPr>
          <w:p w14:paraId="211D9E7D" w14:textId="77777777" w:rsidR="00086A6D" w:rsidRPr="001570B6" w:rsidRDefault="00086A6D" w:rsidP="00060413">
            <w:pPr>
              <w:pStyle w:val="TAL"/>
              <w:rPr>
                <w:rFonts w:cs="Arial"/>
              </w:rPr>
            </w:pPr>
          </w:p>
        </w:tc>
        <w:tc>
          <w:tcPr>
            <w:tcW w:w="1251" w:type="dxa"/>
          </w:tcPr>
          <w:p w14:paraId="0855D530" w14:textId="77777777" w:rsidR="00086A6D" w:rsidRPr="001570B6" w:rsidRDefault="00086A6D" w:rsidP="00060413">
            <w:pPr>
              <w:pStyle w:val="TAL"/>
              <w:rPr>
                <w:rFonts w:cs="Arial"/>
              </w:rPr>
            </w:pPr>
            <w:r w:rsidRPr="001570B6">
              <w:rPr>
                <w:rFonts w:cs="Arial"/>
              </w:rPr>
              <w:t>Config 1,2,3</w:t>
            </w:r>
          </w:p>
        </w:tc>
        <w:tc>
          <w:tcPr>
            <w:tcW w:w="1251" w:type="dxa"/>
          </w:tcPr>
          <w:p w14:paraId="5FE0599E" w14:textId="77777777" w:rsidR="00086A6D" w:rsidRPr="001570B6" w:rsidRDefault="00086A6D" w:rsidP="00060413">
            <w:pPr>
              <w:pStyle w:val="TAL"/>
              <w:rPr>
                <w:rFonts w:cs="Arial"/>
              </w:rPr>
            </w:pPr>
            <w:r w:rsidRPr="001570B6">
              <w:rPr>
                <w:rFonts w:cs="Arial"/>
              </w:rPr>
              <w:t>0</w:t>
            </w:r>
          </w:p>
        </w:tc>
        <w:tc>
          <w:tcPr>
            <w:tcW w:w="1253" w:type="dxa"/>
          </w:tcPr>
          <w:p w14:paraId="3CDAF1AB" w14:textId="77777777" w:rsidR="00086A6D" w:rsidRPr="001570B6" w:rsidRDefault="00086A6D" w:rsidP="00060413">
            <w:pPr>
              <w:pStyle w:val="TAL"/>
              <w:rPr>
                <w:rFonts w:cs="Arial"/>
              </w:rPr>
            </w:pPr>
            <w:r w:rsidRPr="001570B6">
              <w:rPr>
                <w:rFonts w:cs="Arial"/>
              </w:rPr>
              <w:t>4</w:t>
            </w:r>
          </w:p>
        </w:tc>
        <w:tc>
          <w:tcPr>
            <w:tcW w:w="3072" w:type="dxa"/>
          </w:tcPr>
          <w:p w14:paraId="3675FCD9" w14:textId="77777777" w:rsidR="00086A6D" w:rsidRPr="001570B6" w:rsidRDefault="00086A6D" w:rsidP="00060413">
            <w:pPr>
              <w:pStyle w:val="TAL"/>
              <w:rPr>
                <w:rFonts w:cs="Arial"/>
              </w:rPr>
            </w:pPr>
            <w:r w:rsidRPr="001570B6">
              <w:rPr>
                <w:rFonts w:cs="Arial"/>
              </w:rPr>
              <w:t>As specified in TS 38.133 clause 9.1.2-1.</w:t>
            </w:r>
          </w:p>
        </w:tc>
      </w:tr>
      <w:tr w:rsidR="00086A6D" w:rsidRPr="001570B6" w14:paraId="0EF6D031" w14:textId="77777777" w:rsidTr="00060413">
        <w:trPr>
          <w:cantSplit/>
          <w:trHeight w:val="416"/>
        </w:trPr>
        <w:tc>
          <w:tcPr>
            <w:tcW w:w="2118" w:type="dxa"/>
          </w:tcPr>
          <w:p w14:paraId="140BCAC9" w14:textId="77777777" w:rsidR="00086A6D" w:rsidRPr="001570B6" w:rsidRDefault="00086A6D" w:rsidP="00060413">
            <w:pPr>
              <w:pStyle w:val="TAL"/>
              <w:rPr>
                <w:rFonts w:cs="Arial"/>
              </w:rPr>
            </w:pPr>
            <w:r w:rsidRPr="001570B6">
              <w:rPr>
                <w:rFonts w:cs="v4.2.0"/>
              </w:rPr>
              <w:t>Measurement gap offset</w:t>
            </w:r>
          </w:p>
        </w:tc>
        <w:tc>
          <w:tcPr>
            <w:tcW w:w="596" w:type="dxa"/>
          </w:tcPr>
          <w:p w14:paraId="236F4309" w14:textId="77777777" w:rsidR="00086A6D" w:rsidRPr="001570B6" w:rsidRDefault="00086A6D" w:rsidP="00060413">
            <w:pPr>
              <w:pStyle w:val="TAL"/>
              <w:rPr>
                <w:rFonts w:cs="Arial"/>
              </w:rPr>
            </w:pPr>
          </w:p>
        </w:tc>
        <w:tc>
          <w:tcPr>
            <w:tcW w:w="1251" w:type="dxa"/>
          </w:tcPr>
          <w:p w14:paraId="7E6B64B7" w14:textId="77777777" w:rsidR="00086A6D" w:rsidRPr="001570B6" w:rsidRDefault="00086A6D" w:rsidP="00060413">
            <w:pPr>
              <w:pStyle w:val="TAL"/>
              <w:rPr>
                <w:rFonts w:cs="Arial"/>
              </w:rPr>
            </w:pPr>
            <w:r w:rsidRPr="001570B6">
              <w:rPr>
                <w:rFonts w:cs="Arial"/>
              </w:rPr>
              <w:t>Config 1,2,3</w:t>
            </w:r>
          </w:p>
        </w:tc>
        <w:tc>
          <w:tcPr>
            <w:tcW w:w="1251" w:type="dxa"/>
          </w:tcPr>
          <w:p w14:paraId="7903C660" w14:textId="77777777" w:rsidR="00086A6D" w:rsidRPr="001570B6" w:rsidRDefault="00086A6D" w:rsidP="00060413">
            <w:pPr>
              <w:pStyle w:val="TAL"/>
              <w:rPr>
                <w:rFonts w:cs="Arial"/>
              </w:rPr>
            </w:pPr>
            <w:r w:rsidRPr="001570B6">
              <w:rPr>
                <w:rFonts w:cs="Arial"/>
              </w:rPr>
              <w:t>9</w:t>
            </w:r>
          </w:p>
        </w:tc>
        <w:tc>
          <w:tcPr>
            <w:tcW w:w="1253" w:type="dxa"/>
          </w:tcPr>
          <w:p w14:paraId="20DE417F" w14:textId="77777777" w:rsidR="00086A6D" w:rsidRPr="001570B6" w:rsidRDefault="00086A6D" w:rsidP="00060413">
            <w:pPr>
              <w:pStyle w:val="TAL"/>
              <w:rPr>
                <w:rFonts w:cs="Arial"/>
              </w:rPr>
            </w:pPr>
            <w:r w:rsidRPr="001570B6">
              <w:rPr>
                <w:rFonts w:cs="Arial"/>
              </w:rPr>
              <w:t>9</w:t>
            </w:r>
          </w:p>
        </w:tc>
        <w:tc>
          <w:tcPr>
            <w:tcW w:w="3072" w:type="dxa"/>
          </w:tcPr>
          <w:p w14:paraId="098358EA" w14:textId="77777777" w:rsidR="00086A6D" w:rsidRPr="001570B6" w:rsidRDefault="00086A6D" w:rsidP="00060413">
            <w:pPr>
              <w:pStyle w:val="TAL"/>
              <w:rPr>
                <w:rFonts w:cs="Arial"/>
              </w:rPr>
            </w:pPr>
          </w:p>
        </w:tc>
      </w:tr>
      <w:tr w:rsidR="00086A6D" w:rsidRPr="001570B6" w14:paraId="49D358B8" w14:textId="77777777" w:rsidTr="00060413">
        <w:trPr>
          <w:cantSplit/>
          <w:trHeight w:val="416"/>
        </w:trPr>
        <w:tc>
          <w:tcPr>
            <w:tcW w:w="2118" w:type="dxa"/>
            <w:vMerge w:val="restart"/>
          </w:tcPr>
          <w:p w14:paraId="2D9DB0B5" w14:textId="77777777" w:rsidR="00086A6D" w:rsidRPr="001570B6" w:rsidRDefault="00086A6D" w:rsidP="00060413">
            <w:pPr>
              <w:pStyle w:val="TAH"/>
              <w:jc w:val="left"/>
              <w:rPr>
                <w:rFonts w:cs="v4.2.0"/>
              </w:rPr>
            </w:pPr>
          </w:p>
        </w:tc>
        <w:tc>
          <w:tcPr>
            <w:tcW w:w="596" w:type="dxa"/>
          </w:tcPr>
          <w:p w14:paraId="1590DF7B" w14:textId="77777777" w:rsidR="00086A6D" w:rsidRPr="001570B6" w:rsidRDefault="00086A6D" w:rsidP="00060413">
            <w:pPr>
              <w:pStyle w:val="TAL"/>
              <w:rPr>
                <w:rFonts w:cs="Arial"/>
              </w:rPr>
            </w:pPr>
          </w:p>
        </w:tc>
        <w:tc>
          <w:tcPr>
            <w:tcW w:w="1251" w:type="dxa"/>
          </w:tcPr>
          <w:p w14:paraId="71DA2F59" w14:textId="77777777" w:rsidR="00086A6D" w:rsidRPr="001570B6" w:rsidRDefault="00086A6D" w:rsidP="00060413">
            <w:pPr>
              <w:pStyle w:val="TAL"/>
              <w:rPr>
                <w:rFonts w:cs="Arial"/>
              </w:rPr>
            </w:pPr>
          </w:p>
        </w:tc>
        <w:tc>
          <w:tcPr>
            <w:tcW w:w="2504" w:type="dxa"/>
            <w:gridSpan w:val="2"/>
          </w:tcPr>
          <w:p w14:paraId="5A5755FA" w14:textId="77777777" w:rsidR="00086A6D" w:rsidRPr="001570B6" w:rsidRDefault="00086A6D" w:rsidP="00060413">
            <w:pPr>
              <w:pStyle w:val="TAL"/>
              <w:rPr>
                <w:rFonts w:cs="Arial"/>
              </w:rPr>
            </w:pPr>
          </w:p>
        </w:tc>
        <w:tc>
          <w:tcPr>
            <w:tcW w:w="3072" w:type="dxa"/>
          </w:tcPr>
          <w:p w14:paraId="638A4058" w14:textId="77777777" w:rsidR="00086A6D" w:rsidRPr="001570B6" w:rsidRDefault="00086A6D" w:rsidP="00060413">
            <w:pPr>
              <w:pStyle w:val="TAL"/>
              <w:rPr>
                <w:rFonts w:cs="Arial"/>
              </w:rPr>
            </w:pPr>
          </w:p>
        </w:tc>
      </w:tr>
      <w:tr w:rsidR="00086A6D" w:rsidRPr="001570B6" w14:paraId="071F8BF1" w14:textId="77777777" w:rsidTr="00060413">
        <w:trPr>
          <w:cantSplit/>
          <w:trHeight w:val="416"/>
        </w:trPr>
        <w:tc>
          <w:tcPr>
            <w:tcW w:w="2118" w:type="dxa"/>
            <w:vMerge/>
          </w:tcPr>
          <w:p w14:paraId="4BFF6223" w14:textId="77777777" w:rsidR="00086A6D" w:rsidRPr="001570B6" w:rsidRDefault="00086A6D" w:rsidP="00060413">
            <w:pPr>
              <w:pStyle w:val="TAL"/>
              <w:rPr>
                <w:rFonts w:cs="v4.2.0"/>
                <w:b/>
              </w:rPr>
            </w:pPr>
          </w:p>
        </w:tc>
        <w:tc>
          <w:tcPr>
            <w:tcW w:w="596" w:type="dxa"/>
          </w:tcPr>
          <w:p w14:paraId="1F64A3A5" w14:textId="77777777" w:rsidR="00086A6D" w:rsidRPr="001570B6" w:rsidRDefault="00086A6D" w:rsidP="00060413">
            <w:pPr>
              <w:pStyle w:val="TAL"/>
              <w:rPr>
                <w:rFonts w:cs="Arial"/>
              </w:rPr>
            </w:pPr>
          </w:p>
        </w:tc>
        <w:tc>
          <w:tcPr>
            <w:tcW w:w="1251" w:type="dxa"/>
          </w:tcPr>
          <w:p w14:paraId="72E6BCFE" w14:textId="77777777" w:rsidR="00086A6D" w:rsidRPr="001570B6" w:rsidRDefault="00086A6D" w:rsidP="00060413">
            <w:pPr>
              <w:pStyle w:val="TAL"/>
              <w:rPr>
                <w:rFonts w:cs="Arial"/>
              </w:rPr>
            </w:pPr>
          </w:p>
        </w:tc>
        <w:tc>
          <w:tcPr>
            <w:tcW w:w="2504" w:type="dxa"/>
            <w:gridSpan w:val="2"/>
          </w:tcPr>
          <w:p w14:paraId="18ED4420" w14:textId="77777777" w:rsidR="00086A6D" w:rsidRPr="001570B6" w:rsidRDefault="00086A6D" w:rsidP="00060413">
            <w:pPr>
              <w:pStyle w:val="TAL"/>
              <w:rPr>
                <w:rFonts w:cs="Arial"/>
              </w:rPr>
            </w:pPr>
          </w:p>
        </w:tc>
        <w:tc>
          <w:tcPr>
            <w:tcW w:w="3072" w:type="dxa"/>
          </w:tcPr>
          <w:p w14:paraId="615B502C" w14:textId="77777777" w:rsidR="00086A6D" w:rsidRPr="001570B6" w:rsidRDefault="00086A6D" w:rsidP="00060413">
            <w:pPr>
              <w:pStyle w:val="TAL"/>
              <w:rPr>
                <w:rFonts w:cs="Arial"/>
              </w:rPr>
            </w:pPr>
          </w:p>
        </w:tc>
      </w:tr>
      <w:tr w:rsidR="00086A6D" w:rsidRPr="001570B6" w14:paraId="75F27AB3" w14:textId="77777777" w:rsidTr="00060413">
        <w:trPr>
          <w:cantSplit/>
          <w:trHeight w:val="416"/>
        </w:trPr>
        <w:tc>
          <w:tcPr>
            <w:tcW w:w="2118" w:type="dxa"/>
            <w:vMerge/>
          </w:tcPr>
          <w:p w14:paraId="60485BDD" w14:textId="77777777" w:rsidR="00086A6D" w:rsidRPr="001570B6" w:rsidRDefault="00086A6D" w:rsidP="00060413">
            <w:pPr>
              <w:pStyle w:val="TAH"/>
              <w:jc w:val="left"/>
              <w:rPr>
                <w:rFonts w:cs="v4.2.0"/>
                <w:b w:val="0"/>
              </w:rPr>
            </w:pPr>
          </w:p>
        </w:tc>
        <w:tc>
          <w:tcPr>
            <w:tcW w:w="596" w:type="dxa"/>
          </w:tcPr>
          <w:p w14:paraId="52F919C8" w14:textId="77777777" w:rsidR="00086A6D" w:rsidRPr="001570B6" w:rsidRDefault="00086A6D" w:rsidP="00060413">
            <w:pPr>
              <w:pStyle w:val="TAL"/>
              <w:rPr>
                <w:rFonts w:cs="Arial"/>
              </w:rPr>
            </w:pPr>
          </w:p>
        </w:tc>
        <w:tc>
          <w:tcPr>
            <w:tcW w:w="1251" w:type="dxa"/>
          </w:tcPr>
          <w:p w14:paraId="395EE818" w14:textId="77777777" w:rsidR="00086A6D" w:rsidRPr="001570B6" w:rsidRDefault="00086A6D" w:rsidP="00060413">
            <w:pPr>
              <w:pStyle w:val="TAL"/>
              <w:rPr>
                <w:rFonts w:cs="Arial"/>
              </w:rPr>
            </w:pPr>
          </w:p>
        </w:tc>
        <w:tc>
          <w:tcPr>
            <w:tcW w:w="2504" w:type="dxa"/>
            <w:gridSpan w:val="2"/>
          </w:tcPr>
          <w:p w14:paraId="08FAC3C7" w14:textId="77777777" w:rsidR="00086A6D" w:rsidRPr="001570B6" w:rsidRDefault="00086A6D" w:rsidP="00060413">
            <w:pPr>
              <w:pStyle w:val="TAL"/>
              <w:rPr>
                <w:rFonts w:cs="Arial"/>
              </w:rPr>
            </w:pPr>
          </w:p>
        </w:tc>
        <w:tc>
          <w:tcPr>
            <w:tcW w:w="3072" w:type="dxa"/>
          </w:tcPr>
          <w:p w14:paraId="173561B7" w14:textId="77777777" w:rsidR="00086A6D" w:rsidRPr="001570B6" w:rsidRDefault="00086A6D" w:rsidP="00060413">
            <w:pPr>
              <w:pStyle w:val="TAL"/>
              <w:rPr>
                <w:rFonts w:cs="Arial"/>
              </w:rPr>
            </w:pPr>
          </w:p>
        </w:tc>
      </w:tr>
      <w:tr w:rsidR="00086A6D" w:rsidRPr="001570B6" w14:paraId="0C695111" w14:textId="77777777" w:rsidTr="00060413">
        <w:trPr>
          <w:cantSplit/>
          <w:trHeight w:val="198"/>
        </w:trPr>
        <w:tc>
          <w:tcPr>
            <w:tcW w:w="2118" w:type="dxa"/>
          </w:tcPr>
          <w:p w14:paraId="725A2155" w14:textId="77777777" w:rsidR="00086A6D" w:rsidRPr="001570B6" w:rsidRDefault="00086A6D" w:rsidP="00060413">
            <w:pPr>
              <w:pStyle w:val="TAL"/>
              <w:rPr>
                <w:rFonts w:cs="Arial"/>
              </w:rPr>
            </w:pPr>
            <w:r w:rsidRPr="001570B6">
              <w:rPr>
                <w:rFonts w:cs="Arial"/>
              </w:rPr>
              <w:t>A3-Offset</w:t>
            </w:r>
          </w:p>
        </w:tc>
        <w:tc>
          <w:tcPr>
            <w:tcW w:w="596" w:type="dxa"/>
          </w:tcPr>
          <w:p w14:paraId="06BDA0E9" w14:textId="77777777" w:rsidR="00086A6D" w:rsidRPr="001570B6" w:rsidRDefault="00086A6D" w:rsidP="00060413">
            <w:pPr>
              <w:pStyle w:val="TAL"/>
              <w:rPr>
                <w:rFonts w:cs="Arial"/>
              </w:rPr>
            </w:pPr>
            <w:r w:rsidRPr="001570B6">
              <w:rPr>
                <w:rFonts w:cs="Arial"/>
              </w:rPr>
              <w:t>dB</w:t>
            </w:r>
          </w:p>
        </w:tc>
        <w:tc>
          <w:tcPr>
            <w:tcW w:w="1251" w:type="dxa"/>
          </w:tcPr>
          <w:p w14:paraId="33D2B4D5" w14:textId="77777777" w:rsidR="00086A6D" w:rsidRPr="001570B6" w:rsidRDefault="00086A6D" w:rsidP="00060413">
            <w:pPr>
              <w:pStyle w:val="TAL"/>
              <w:rPr>
                <w:rFonts w:cs="Arial"/>
              </w:rPr>
            </w:pPr>
            <w:r w:rsidRPr="001570B6">
              <w:rPr>
                <w:rFonts w:cs="Arial"/>
              </w:rPr>
              <w:t>Config 1,2,3</w:t>
            </w:r>
          </w:p>
        </w:tc>
        <w:tc>
          <w:tcPr>
            <w:tcW w:w="2504" w:type="dxa"/>
            <w:gridSpan w:val="2"/>
          </w:tcPr>
          <w:p w14:paraId="35700CF9" w14:textId="77777777" w:rsidR="00086A6D" w:rsidRPr="001570B6" w:rsidRDefault="00086A6D" w:rsidP="00060413">
            <w:pPr>
              <w:pStyle w:val="TAL"/>
              <w:rPr>
                <w:rFonts w:cs="Arial"/>
              </w:rPr>
            </w:pPr>
            <w:r w:rsidRPr="001570B6">
              <w:rPr>
                <w:rFonts w:cs="Arial"/>
              </w:rPr>
              <w:t>-6</w:t>
            </w:r>
          </w:p>
        </w:tc>
        <w:tc>
          <w:tcPr>
            <w:tcW w:w="3072" w:type="dxa"/>
          </w:tcPr>
          <w:p w14:paraId="26AE6BC6" w14:textId="77777777" w:rsidR="00086A6D" w:rsidRPr="001570B6" w:rsidRDefault="00086A6D" w:rsidP="00060413">
            <w:pPr>
              <w:pStyle w:val="TAL"/>
              <w:rPr>
                <w:rFonts w:cs="Arial"/>
              </w:rPr>
            </w:pPr>
          </w:p>
        </w:tc>
      </w:tr>
      <w:tr w:rsidR="00086A6D" w:rsidRPr="001570B6" w14:paraId="680586DC" w14:textId="77777777" w:rsidTr="00060413">
        <w:trPr>
          <w:cantSplit/>
          <w:trHeight w:val="208"/>
        </w:trPr>
        <w:tc>
          <w:tcPr>
            <w:tcW w:w="2118" w:type="dxa"/>
          </w:tcPr>
          <w:p w14:paraId="3F57AD40" w14:textId="77777777" w:rsidR="00086A6D" w:rsidRPr="001570B6" w:rsidRDefault="00086A6D" w:rsidP="00060413">
            <w:pPr>
              <w:pStyle w:val="TAL"/>
              <w:rPr>
                <w:rFonts w:cs="Arial"/>
              </w:rPr>
            </w:pPr>
            <w:r w:rsidRPr="001570B6">
              <w:rPr>
                <w:rFonts w:cs="Arial"/>
              </w:rPr>
              <w:t>Hysteresis</w:t>
            </w:r>
          </w:p>
        </w:tc>
        <w:tc>
          <w:tcPr>
            <w:tcW w:w="596" w:type="dxa"/>
          </w:tcPr>
          <w:p w14:paraId="219E534F" w14:textId="77777777" w:rsidR="00086A6D" w:rsidRPr="001570B6" w:rsidRDefault="00086A6D" w:rsidP="00060413">
            <w:pPr>
              <w:pStyle w:val="TAL"/>
              <w:rPr>
                <w:rFonts w:cs="Arial"/>
              </w:rPr>
            </w:pPr>
            <w:r w:rsidRPr="001570B6">
              <w:rPr>
                <w:rFonts w:cs="Arial"/>
              </w:rPr>
              <w:t>dB</w:t>
            </w:r>
          </w:p>
        </w:tc>
        <w:tc>
          <w:tcPr>
            <w:tcW w:w="1251" w:type="dxa"/>
          </w:tcPr>
          <w:p w14:paraId="51EEB61F" w14:textId="77777777" w:rsidR="00086A6D" w:rsidRPr="001570B6" w:rsidRDefault="00086A6D" w:rsidP="00060413">
            <w:pPr>
              <w:pStyle w:val="TAL"/>
              <w:rPr>
                <w:rFonts w:cs="Arial"/>
              </w:rPr>
            </w:pPr>
            <w:r w:rsidRPr="001570B6">
              <w:rPr>
                <w:rFonts w:cs="Arial"/>
              </w:rPr>
              <w:t>Config 1,2,3</w:t>
            </w:r>
          </w:p>
        </w:tc>
        <w:tc>
          <w:tcPr>
            <w:tcW w:w="2504" w:type="dxa"/>
            <w:gridSpan w:val="2"/>
          </w:tcPr>
          <w:p w14:paraId="4DCD947C" w14:textId="77777777" w:rsidR="00086A6D" w:rsidRPr="001570B6" w:rsidRDefault="00086A6D" w:rsidP="00060413">
            <w:pPr>
              <w:pStyle w:val="TAL"/>
              <w:rPr>
                <w:rFonts w:cs="Arial"/>
              </w:rPr>
            </w:pPr>
            <w:r w:rsidRPr="001570B6">
              <w:rPr>
                <w:rFonts w:cs="Arial"/>
              </w:rPr>
              <w:t>0</w:t>
            </w:r>
          </w:p>
        </w:tc>
        <w:tc>
          <w:tcPr>
            <w:tcW w:w="3072" w:type="dxa"/>
          </w:tcPr>
          <w:p w14:paraId="62C62EFD" w14:textId="77777777" w:rsidR="00086A6D" w:rsidRPr="001570B6" w:rsidRDefault="00086A6D" w:rsidP="00060413">
            <w:pPr>
              <w:pStyle w:val="TAL"/>
              <w:rPr>
                <w:rFonts w:cs="Arial"/>
              </w:rPr>
            </w:pPr>
          </w:p>
        </w:tc>
      </w:tr>
      <w:tr w:rsidR="00086A6D" w:rsidRPr="001570B6" w14:paraId="2B374707" w14:textId="77777777" w:rsidTr="00060413">
        <w:trPr>
          <w:cantSplit/>
          <w:trHeight w:val="208"/>
        </w:trPr>
        <w:tc>
          <w:tcPr>
            <w:tcW w:w="2118" w:type="dxa"/>
          </w:tcPr>
          <w:p w14:paraId="371395CA" w14:textId="77777777" w:rsidR="00086A6D" w:rsidRPr="001570B6" w:rsidRDefault="00086A6D" w:rsidP="00060413">
            <w:pPr>
              <w:pStyle w:val="TAL"/>
              <w:rPr>
                <w:rFonts w:cs="Arial"/>
              </w:rPr>
            </w:pPr>
            <w:r w:rsidRPr="001570B6">
              <w:rPr>
                <w:rFonts w:cs="Arial"/>
              </w:rPr>
              <w:t>CP length</w:t>
            </w:r>
          </w:p>
        </w:tc>
        <w:tc>
          <w:tcPr>
            <w:tcW w:w="596" w:type="dxa"/>
          </w:tcPr>
          <w:p w14:paraId="0566477E" w14:textId="77777777" w:rsidR="00086A6D" w:rsidRPr="001570B6" w:rsidRDefault="00086A6D" w:rsidP="00060413">
            <w:pPr>
              <w:pStyle w:val="TAL"/>
              <w:rPr>
                <w:rFonts w:cs="Arial"/>
              </w:rPr>
            </w:pPr>
          </w:p>
        </w:tc>
        <w:tc>
          <w:tcPr>
            <w:tcW w:w="1251" w:type="dxa"/>
          </w:tcPr>
          <w:p w14:paraId="3FD16FD6" w14:textId="77777777" w:rsidR="00086A6D" w:rsidRPr="001570B6" w:rsidRDefault="00086A6D" w:rsidP="00060413">
            <w:pPr>
              <w:pStyle w:val="TAL"/>
              <w:rPr>
                <w:rFonts w:cs="Arial"/>
              </w:rPr>
            </w:pPr>
            <w:r w:rsidRPr="001570B6">
              <w:rPr>
                <w:rFonts w:cs="Arial"/>
              </w:rPr>
              <w:t>Config 1,2,3</w:t>
            </w:r>
          </w:p>
        </w:tc>
        <w:tc>
          <w:tcPr>
            <w:tcW w:w="2504" w:type="dxa"/>
            <w:gridSpan w:val="2"/>
          </w:tcPr>
          <w:p w14:paraId="60BC2E05" w14:textId="77777777" w:rsidR="00086A6D" w:rsidRPr="001570B6" w:rsidRDefault="00086A6D" w:rsidP="00060413">
            <w:pPr>
              <w:pStyle w:val="TAL"/>
              <w:rPr>
                <w:rFonts w:cs="Arial"/>
              </w:rPr>
            </w:pPr>
            <w:r w:rsidRPr="001570B6">
              <w:rPr>
                <w:rFonts w:cs="Arial"/>
              </w:rPr>
              <w:t>Normal</w:t>
            </w:r>
          </w:p>
        </w:tc>
        <w:tc>
          <w:tcPr>
            <w:tcW w:w="3072" w:type="dxa"/>
          </w:tcPr>
          <w:p w14:paraId="2E3E6862" w14:textId="77777777" w:rsidR="00086A6D" w:rsidRPr="001570B6" w:rsidRDefault="00086A6D" w:rsidP="00060413">
            <w:pPr>
              <w:pStyle w:val="TAL"/>
              <w:rPr>
                <w:rFonts w:cs="Arial"/>
              </w:rPr>
            </w:pPr>
          </w:p>
        </w:tc>
      </w:tr>
      <w:tr w:rsidR="00086A6D" w:rsidRPr="001570B6" w14:paraId="1C47733F" w14:textId="77777777" w:rsidTr="00060413">
        <w:trPr>
          <w:cantSplit/>
          <w:trHeight w:val="198"/>
        </w:trPr>
        <w:tc>
          <w:tcPr>
            <w:tcW w:w="2118" w:type="dxa"/>
          </w:tcPr>
          <w:p w14:paraId="02AC9FB4" w14:textId="77777777" w:rsidR="00086A6D" w:rsidRPr="001570B6" w:rsidRDefault="00086A6D" w:rsidP="00060413">
            <w:pPr>
              <w:pStyle w:val="TAL"/>
              <w:rPr>
                <w:rFonts w:cs="Arial"/>
              </w:rPr>
            </w:pPr>
            <w:r w:rsidRPr="001570B6">
              <w:rPr>
                <w:rFonts w:cs="Arial"/>
              </w:rPr>
              <w:t>TimeToTrigger</w:t>
            </w:r>
          </w:p>
        </w:tc>
        <w:tc>
          <w:tcPr>
            <w:tcW w:w="596" w:type="dxa"/>
          </w:tcPr>
          <w:p w14:paraId="33776CCC" w14:textId="77777777" w:rsidR="00086A6D" w:rsidRPr="001570B6" w:rsidRDefault="00086A6D" w:rsidP="00060413">
            <w:pPr>
              <w:pStyle w:val="TAL"/>
              <w:rPr>
                <w:rFonts w:cs="Arial"/>
              </w:rPr>
            </w:pPr>
            <w:r w:rsidRPr="001570B6">
              <w:rPr>
                <w:rFonts w:cs="Arial"/>
              </w:rPr>
              <w:t>s</w:t>
            </w:r>
          </w:p>
        </w:tc>
        <w:tc>
          <w:tcPr>
            <w:tcW w:w="1251" w:type="dxa"/>
          </w:tcPr>
          <w:p w14:paraId="07958EA1" w14:textId="77777777" w:rsidR="00086A6D" w:rsidRPr="001570B6" w:rsidRDefault="00086A6D" w:rsidP="00060413">
            <w:pPr>
              <w:pStyle w:val="TAL"/>
              <w:rPr>
                <w:rFonts w:cs="Arial"/>
              </w:rPr>
            </w:pPr>
            <w:r w:rsidRPr="001570B6">
              <w:rPr>
                <w:rFonts w:cs="Arial"/>
              </w:rPr>
              <w:t>Config 1,2,3</w:t>
            </w:r>
          </w:p>
        </w:tc>
        <w:tc>
          <w:tcPr>
            <w:tcW w:w="2504" w:type="dxa"/>
            <w:gridSpan w:val="2"/>
          </w:tcPr>
          <w:p w14:paraId="0F8D69AB" w14:textId="77777777" w:rsidR="00086A6D" w:rsidRPr="001570B6" w:rsidRDefault="00086A6D" w:rsidP="00060413">
            <w:pPr>
              <w:pStyle w:val="TAL"/>
              <w:rPr>
                <w:rFonts w:cs="Arial"/>
              </w:rPr>
            </w:pPr>
            <w:r w:rsidRPr="001570B6">
              <w:rPr>
                <w:rFonts w:cs="Arial"/>
              </w:rPr>
              <w:t>0</w:t>
            </w:r>
          </w:p>
        </w:tc>
        <w:tc>
          <w:tcPr>
            <w:tcW w:w="3072" w:type="dxa"/>
          </w:tcPr>
          <w:p w14:paraId="3F1B7AEC" w14:textId="77777777" w:rsidR="00086A6D" w:rsidRPr="001570B6" w:rsidRDefault="00086A6D" w:rsidP="00060413">
            <w:pPr>
              <w:pStyle w:val="TAL"/>
              <w:rPr>
                <w:rFonts w:cs="Arial"/>
              </w:rPr>
            </w:pPr>
          </w:p>
        </w:tc>
      </w:tr>
      <w:tr w:rsidR="00086A6D" w:rsidRPr="001570B6" w14:paraId="6B4270F1" w14:textId="77777777" w:rsidTr="00060413">
        <w:trPr>
          <w:cantSplit/>
          <w:trHeight w:val="208"/>
        </w:trPr>
        <w:tc>
          <w:tcPr>
            <w:tcW w:w="2118" w:type="dxa"/>
          </w:tcPr>
          <w:p w14:paraId="7C1D049C" w14:textId="77777777" w:rsidR="00086A6D" w:rsidRPr="001570B6" w:rsidRDefault="00086A6D" w:rsidP="00060413">
            <w:pPr>
              <w:pStyle w:val="TAL"/>
              <w:rPr>
                <w:rFonts w:cs="Arial"/>
              </w:rPr>
            </w:pPr>
            <w:r w:rsidRPr="001570B6">
              <w:rPr>
                <w:rFonts w:cs="Arial"/>
              </w:rPr>
              <w:t>Filter coefficient</w:t>
            </w:r>
          </w:p>
        </w:tc>
        <w:tc>
          <w:tcPr>
            <w:tcW w:w="596" w:type="dxa"/>
          </w:tcPr>
          <w:p w14:paraId="0046D4E1" w14:textId="77777777" w:rsidR="00086A6D" w:rsidRPr="001570B6" w:rsidRDefault="00086A6D" w:rsidP="00060413">
            <w:pPr>
              <w:pStyle w:val="TAL"/>
              <w:rPr>
                <w:rFonts w:cs="Arial"/>
              </w:rPr>
            </w:pPr>
          </w:p>
        </w:tc>
        <w:tc>
          <w:tcPr>
            <w:tcW w:w="1251" w:type="dxa"/>
          </w:tcPr>
          <w:p w14:paraId="3861671F" w14:textId="77777777" w:rsidR="00086A6D" w:rsidRPr="001570B6" w:rsidRDefault="00086A6D" w:rsidP="00060413">
            <w:pPr>
              <w:pStyle w:val="TAL"/>
              <w:rPr>
                <w:rFonts w:cs="Arial"/>
              </w:rPr>
            </w:pPr>
            <w:r w:rsidRPr="001570B6">
              <w:rPr>
                <w:rFonts w:cs="Arial"/>
              </w:rPr>
              <w:t>Config 1,2,3</w:t>
            </w:r>
          </w:p>
        </w:tc>
        <w:tc>
          <w:tcPr>
            <w:tcW w:w="2504" w:type="dxa"/>
            <w:gridSpan w:val="2"/>
          </w:tcPr>
          <w:p w14:paraId="0BBDF0A0" w14:textId="77777777" w:rsidR="00086A6D" w:rsidRPr="001570B6" w:rsidRDefault="00086A6D" w:rsidP="00060413">
            <w:pPr>
              <w:pStyle w:val="TAL"/>
              <w:rPr>
                <w:rFonts w:cs="Arial"/>
              </w:rPr>
            </w:pPr>
            <w:r w:rsidRPr="001570B6">
              <w:rPr>
                <w:rFonts w:cs="Arial"/>
              </w:rPr>
              <w:t>0</w:t>
            </w:r>
          </w:p>
        </w:tc>
        <w:tc>
          <w:tcPr>
            <w:tcW w:w="3072" w:type="dxa"/>
          </w:tcPr>
          <w:p w14:paraId="10C4DC41" w14:textId="77777777" w:rsidR="00086A6D" w:rsidRPr="001570B6" w:rsidRDefault="00086A6D" w:rsidP="00060413">
            <w:pPr>
              <w:pStyle w:val="TAL"/>
              <w:rPr>
                <w:rFonts w:cs="Arial"/>
              </w:rPr>
            </w:pPr>
            <w:r w:rsidRPr="001570B6">
              <w:rPr>
                <w:rFonts w:cs="Arial"/>
              </w:rPr>
              <w:t>L3 filtering is not used</w:t>
            </w:r>
          </w:p>
        </w:tc>
      </w:tr>
      <w:tr w:rsidR="00086A6D" w:rsidRPr="001570B6" w14:paraId="34519FBD" w14:textId="77777777" w:rsidTr="00060413">
        <w:trPr>
          <w:cantSplit/>
          <w:trHeight w:val="208"/>
        </w:trPr>
        <w:tc>
          <w:tcPr>
            <w:tcW w:w="2118" w:type="dxa"/>
          </w:tcPr>
          <w:p w14:paraId="6EF3CAC1" w14:textId="77777777" w:rsidR="00086A6D" w:rsidRPr="001570B6" w:rsidRDefault="00086A6D" w:rsidP="00060413">
            <w:pPr>
              <w:pStyle w:val="TAL"/>
              <w:rPr>
                <w:rFonts w:cs="Arial"/>
              </w:rPr>
            </w:pPr>
            <w:r w:rsidRPr="001570B6">
              <w:rPr>
                <w:rFonts w:cs="Arial"/>
              </w:rPr>
              <w:t>DRX</w:t>
            </w:r>
          </w:p>
        </w:tc>
        <w:tc>
          <w:tcPr>
            <w:tcW w:w="596" w:type="dxa"/>
          </w:tcPr>
          <w:p w14:paraId="19B63C09" w14:textId="77777777" w:rsidR="00086A6D" w:rsidRPr="001570B6" w:rsidRDefault="00086A6D" w:rsidP="00060413">
            <w:pPr>
              <w:pStyle w:val="TAL"/>
              <w:rPr>
                <w:rFonts w:cs="Arial"/>
              </w:rPr>
            </w:pPr>
          </w:p>
        </w:tc>
        <w:tc>
          <w:tcPr>
            <w:tcW w:w="1251" w:type="dxa"/>
          </w:tcPr>
          <w:p w14:paraId="7F29EAB9" w14:textId="77777777" w:rsidR="00086A6D" w:rsidRPr="001570B6" w:rsidRDefault="00086A6D" w:rsidP="00060413">
            <w:pPr>
              <w:pStyle w:val="TAL"/>
              <w:rPr>
                <w:rFonts w:cs="Arial"/>
              </w:rPr>
            </w:pPr>
            <w:r w:rsidRPr="001570B6">
              <w:rPr>
                <w:rFonts w:cs="Arial"/>
              </w:rPr>
              <w:t>Config 1,2,3</w:t>
            </w:r>
          </w:p>
        </w:tc>
        <w:tc>
          <w:tcPr>
            <w:tcW w:w="2504" w:type="dxa"/>
            <w:gridSpan w:val="2"/>
          </w:tcPr>
          <w:p w14:paraId="061ECA06" w14:textId="77777777" w:rsidR="00086A6D" w:rsidRPr="001570B6" w:rsidRDefault="00086A6D" w:rsidP="00060413">
            <w:pPr>
              <w:pStyle w:val="TAL"/>
              <w:rPr>
                <w:rFonts w:cs="Arial"/>
              </w:rPr>
            </w:pPr>
            <w:r w:rsidRPr="001570B6">
              <w:rPr>
                <w:rFonts w:cs="Arial"/>
              </w:rPr>
              <w:t>OFF</w:t>
            </w:r>
          </w:p>
        </w:tc>
        <w:tc>
          <w:tcPr>
            <w:tcW w:w="3072" w:type="dxa"/>
          </w:tcPr>
          <w:p w14:paraId="663903BF" w14:textId="77777777" w:rsidR="00086A6D" w:rsidRPr="001570B6" w:rsidRDefault="00086A6D" w:rsidP="00060413">
            <w:pPr>
              <w:pStyle w:val="TAL"/>
              <w:rPr>
                <w:rFonts w:cs="Arial"/>
              </w:rPr>
            </w:pPr>
            <w:r w:rsidRPr="001570B6">
              <w:rPr>
                <w:rFonts w:cs="Arial"/>
              </w:rPr>
              <w:t>DRX is not used</w:t>
            </w:r>
          </w:p>
        </w:tc>
      </w:tr>
      <w:tr w:rsidR="00086A6D" w:rsidRPr="001570B6" w14:paraId="68CFBB3E" w14:textId="77777777" w:rsidTr="00060413">
        <w:trPr>
          <w:cantSplit/>
          <w:trHeight w:val="614"/>
        </w:trPr>
        <w:tc>
          <w:tcPr>
            <w:tcW w:w="2118" w:type="dxa"/>
            <w:vMerge w:val="restart"/>
          </w:tcPr>
          <w:p w14:paraId="3A69D7F9" w14:textId="77777777" w:rsidR="00086A6D" w:rsidRPr="001570B6" w:rsidRDefault="00086A6D" w:rsidP="00060413">
            <w:pPr>
              <w:pStyle w:val="TAL"/>
              <w:rPr>
                <w:rFonts w:cs="Arial"/>
              </w:rPr>
            </w:pPr>
            <w:r w:rsidRPr="001570B6">
              <w:rPr>
                <w:rFonts w:cs="Arial"/>
              </w:rPr>
              <w:t>Time offset between serving and neighbour cells</w:t>
            </w:r>
          </w:p>
        </w:tc>
        <w:tc>
          <w:tcPr>
            <w:tcW w:w="596" w:type="dxa"/>
          </w:tcPr>
          <w:p w14:paraId="098F3BC9" w14:textId="77777777" w:rsidR="00086A6D" w:rsidRPr="001570B6" w:rsidRDefault="00086A6D" w:rsidP="00060413">
            <w:pPr>
              <w:pStyle w:val="TAL"/>
              <w:rPr>
                <w:rFonts w:cs="Arial"/>
              </w:rPr>
            </w:pPr>
          </w:p>
        </w:tc>
        <w:tc>
          <w:tcPr>
            <w:tcW w:w="1251" w:type="dxa"/>
          </w:tcPr>
          <w:p w14:paraId="56F536B4" w14:textId="77777777" w:rsidR="00086A6D" w:rsidRPr="001570B6" w:rsidRDefault="00086A6D" w:rsidP="00060413">
            <w:pPr>
              <w:pStyle w:val="TAL"/>
              <w:rPr>
                <w:rFonts w:cs="v4.2.0"/>
              </w:rPr>
            </w:pPr>
            <w:r w:rsidRPr="001570B6">
              <w:rPr>
                <w:rFonts w:cs="Arial"/>
              </w:rPr>
              <w:t>Config 1</w:t>
            </w:r>
          </w:p>
        </w:tc>
        <w:tc>
          <w:tcPr>
            <w:tcW w:w="2504" w:type="dxa"/>
            <w:gridSpan w:val="2"/>
          </w:tcPr>
          <w:p w14:paraId="1840896F" w14:textId="77777777" w:rsidR="00086A6D" w:rsidRPr="001570B6" w:rsidRDefault="00086A6D" w:rsidP="00060413">
            <w:pPr>
              <w:pStyle w:val="TAL"/>
              <w:rPr>
                <w:rFonts w:cs="Arial"/>
              </w:rPr>
            </w:pPr>
            <w:r w:rsidRPr="001570B6">
              <w:rPr>
                <w:rFonts w:cs="v4.2.0"/>
              </w:rPr>
              <w:t>3ms</w:t>
            </w:r>
          </w:p>
        </w:tc>
        <w:tc>
          <w:tcPr>
            <w:tcW w:w="3072" w:type="dxa"/>
          </w:tcPr>
          <w:p w14:paraId="7EE52C54" w14:textId="77777777" w:rsidR="00086A6D" w:rsidRPr="001570B6" w:rsidRDefault="00086A6D" w:rsidP="00060413">
            <w:pPr>
              <w:pStyle w:val="TAL"/>
              <w:rPr>
                <w:rFonts w:cs="v4.2.0"/>
              </w:rPr>
            </w:pPr>
            <w:r w:rsidRPr="001570B6">
              <w:rPr>
                <w:rFonts w:cs="v4.2.0"/>
              </w:rPr>
              <w:t>Asynchronous cells.</w:t>
            </w:r>
          </w:p>
          <w:p w14:paraId="38E29DE2" w14:textId="77777777" w:rsidR="00086A6D" w:rsidRPr="001570B6" w:rsidRDefault="00086A6D" w:rsidP="00060413">
            <w:pPr>
              <w:pStyle w:val="TAL"/>
              <w:rPr>
                <w:rFonts w:cs="Arial"/>
              </w:rPr>
            </w:pPr>
            <w:r w:rsidRPr="001570B6">
              <w:rPr>
                <w:rFonts w:cs="v4.2.0"/>
              </w:rPr>
              <w:t>The timing of Cell 2 is 3ms later than the timing of Cell 1.</w:t>
            </w:r>
          </w:p>
        </w:tc>
      </w:tr>
      <w:tr w:rsidR="00086A6D" w:rsidRPr="001570B6" w14:paraId="73ECA430" w14:textId="77777777" w:rsidTr="00060413">
        <w:trPr>
          <w:cantSplit/>
          <w:trHeight w:val="614"/>
        </w:trPr>
        <w:tc>
          <w:tcPr>
            <w:tcW w:w="2118" w:type="dxa"/>
            <w:vMerge/>
          </w:tcPr>
          <w:p w14:paraId="044F390E" w14:textId="77777777" w:rsidR="00086A6D" w:rsidRPr="001570B6" w:rsidRDefault="00086A6D" w:rsidP="00060413">
            <w:pPr>
              <w:pStyle w:val="TAL"/>
              <w:rPr>
                <w:rFonts w:cs="Arial"/>
              </w:rPr>
            </w:pPr>
          </w:p>
        </w:tc>
        <w:tc>
          <w:tcPr>
            <w:tcW w:w="596" w:type="dxa"/>
          </w:tcPr>
          <w:p w14:paraId="6E4C8767" w14:textId="77777777" w:rsidR="00086A6D" w:rsidRPr="001570B6" w:rsidRDefault="00086A6D" w:rsidP="00060413">
            <w:pPr>
              <w:pStyle w:val="TAL"/>
              <w:rPr>
                <w:rFonts w:cs="Arial"/>
              </w:rPr>
            </w:pPr>
          </w:p>
        </w:tc>
        <w:tc>
          <w:tcPr>
            <w:tcW w:w="1251" w:type="dxa"/>
          </w:tcPr>
          <w:p w14:paraId="08F378E7" w14:textId="77777777" w:rsidR="00086A6D" w:rsidRPr="001570B6" w:rsidRDefault="00086A6D" w:rsidP="00060413">
            <w:pPr>
              <w:pStyle w:val="TAL"/>
              <w:rPr>
                <w:rFonts w:cs="Arial"/>
              </w:rPr>
            </w:pPr>
            <w:r w:rsidRPr="001570B6">
              <w:rPr>
                <w:rFonts w:cs="Arial"/>
              </w:rPr>
              <w:t>Config 2,3</w:t>
            </w:r>
          </w:p>
        </w:tc>
        <w:tc>
          <w:tcPr>
            <w:tcW w:w="2504" w:type="dxa"/>
            <w:gridSpan w:val="2"/>
          </w:tcPr>
          <w:p w14:paraId="7F71DA68" w14:textId="77777777" w:rsidR="00086A6D" w:rsidRPr="001570B6" w:rsidRDefault="00086A6D" w:rsidP="00060413">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4DD4B33A" w14:textId="77777777" w:rsidR="00086A6D" w:rsidRPr="001570B6" w:rsidRDefault="00086A6D" w:rsidP="00060413">
            <w:pPr>
              <w:pStyle w:val="TAL"/>
              <w:rPr>
                <w:rFonts w:cs="v4.2.0"/>
              </w:rPr>
            </w:pPr>
            <w:r w:rsidRPr="001570B6">
              <w:rPr>
                <w:rFonts w:cs="v4.2.0"/>
              </w:rPr>
              <w:t>Synchronous cells.</w:t>
            </w:r>
          </w:p>
        </w:tc>
      </w:tr>
      <w:tr w:rsidR="00086A6D" w:rsidRPr="001570B6" w14:paraId="0B906C6E" w14:textId="77777777" w:rsidTr="00060413">
        <w:trPr>
          <w:cantSplit/>
          <w:trHeight w:val="208"/>
        </w:trPr>
        <w:tc>
          <w:tcPr>
            <w:tcW w:w="2118" w:type="dxa"/>
          </w:tcPr>
          <w:p w14:paraId="5863C9C2" w14:textId="77777777" w:rsidR="00086A6D" w:rsidRPr="001570B6" w:rsidRDefault="00086A6D" w:rsidP="00060413">
            <w:pPr>
              <w:pStyle w:val="TAL"/>
              <w:rPr>
                <w:rFonts w:cs="Arial"/>
              </w:rPr>
            </w:pPr>
            <w:r w:rsidRPr="001570B6">
              <w:rPr>
                <w:rFonts w:cs="Arial"/>
              </w:rPr>
              <w:t>T1</w:t>
            </w:r>
          </w:p>
        </w:tc>
        <w:tc>
          <w:tcPr>
            <w:tcW w:w="596" w:type="dxa"/>
          </w:tcPr>
          <w:p w14:paraId="07400F4A" w14:textId="77777777" w:rsidR="00086A6D" w:rsidRPr="001570B6" w:rsidRDefault="00086A6D" w:rsidP="00060413">
            <w:pPr>
              <w:pStyle w:val="TAL"/>
              <w:rPr>
                <w:rFonts w:cs="Arial"/>
              </w:rPr>
            </w:pPr>
            <w:r w:rsidRPr="001570B6">
              <w:rPr>
                <w:rFonts w:cs="Arial"/>
              </w:rPr>
              <w:t>s</w:t>
            </w:r>
          </w:p>
        </w:tc>
        <w:tc>
          <w:tcPr>
            <w:tcW w:w="1251" w:type="dxa"/>
          </w:tcPr>
          <w:p w14:paraId="3F974E5E" w14:textId="77777777" w:rsidR="00086A6D" w:rsidRPr="001570B6" w:rsidRDefault="00086A6D" w:rsidP="00060413">
            <w:pPr>
              <w:pStyle w:val="TAL"/>
              <w:rPr>
                <w:rFonts w:cs="Arial"/>
              </w:rPr>
            </w:pPr>
            <w:r w:rsidRPr="001570B6">
              <w:rPr>
                <w:rFonts w:cs="Arial"/>
              </w:rPr>
              <w:t>Config 1,2,3</w:t>
            </w:r>
          </w:p>
        </w:tc>
        <w:tc>
          <w:tcPr>
            <w:tcW w:w="2504" w:type="dxa"/>
            <w:gridSpan w:val="2"/>
          </w:tcPr>
          <w:p w14:paraId="2AA646BD" w14:textId="77777777" w:rsidR="00086A6D" w:rsidRPr="001570B6" w:rsidRDefault="00086A6D" w:rsidP="00060413">
            <w:pPr>
              <w:pStyle w:val="TAL"/>
              <w:rPr>
                <w:rFonts w:cs="Arial"/>
              </w:rPr>
            </w:pPr>
            <w:r w:rsidRPr="001570B6">
              <w:rPr>
                <w:rFonts w:cs="Arial"/>
              </w:rPr>
              <w:t>5</w:t>
            </w:r>
          </w:p>
        </w:tc>
        <w:tc>
          <w:tcPr>
            <w:tcW w:w="3072" w:type="dxa"/>
          </w:tcPr>
          <w:p w14:paraId="47F48B4A" w14:textId="77777777" w:rsidR="00086A6D" w:rsidRPr="001570B6" w:rsidRDefault="00086A6D" w:rsidP="00060413">
            <w:pPr>
              <w:pStyle w:val="TAL"/>
              <w:rPr>
                <w:rFonts w:cs="Arial"/>
              </w:rPr>
            </w:pPr>
          </w:p>
        </w:tc>
      </w:tr>
      <w:tr w:rsidR="00086A6D" w:rsidRPr="001570B6" w14:paraId="7611B5F6" w14:textId="77777777" w:rsidTr="00060413">
        <w:trPr>
          <w:cantSplit/>
          <w:trHeight w:val="208"/>
        </w:trPr>
        <w:tc>
          <w:tcPr>
            <w:tcW w:w="2118" w:type="dxa"/>
          </w:tcPr>
          <w:p w14:paraId="3E9C6392" w14:textId="77777777" w:rsidR="00086A6D" w:rsidRPr="001570B6" w:rsidRDefault="00086A6D" w:rsidP="00060413">
            <w:pPr>
              <w:pStyle w:val="TAL"/>
              <w:rPr>
                <w:rFonts w:cs="Arial"/>
              </w:rPr>
            </w:pPr>
            <w:r w:rsidRPr="001570B6">
              <w:rPr>
                <w:rFonts w:cs="Arial"/>
              </w:rPr>
              <w:t>T2</w:t>
            </w:r>
          </w:p>
        </w:tc>
        <w:tc>
          <w:tcPr>
            <w:tcW w:w="596" w:type="dxa"/>
          </w:tcPr>
          <w:p w14:paraId="10A4A6F1" w14:textId="77777777" w:rsidR="00086A6D" w:rsidRPr="001570B6" w:rsidRDefault="00086A6D" w:rsidP="00060413">
            <w:pPr>
              <w:pStyle w:val="TAL"/>
              <w:rPr>
                <w:rFonts w:cs="Arial"/>
              </w:rPr>
            </w:pPr>
            <w:r w:rsidRPr="001570B6">
              <w:rPr>
                <w:rFonts w:cs="Arial"/>
              </w:rPr>
              <w:t>s</w:t>
            </w:r>
          </w:p>
        </w:tc>
        <w:tc>
          <w:tcPr>
            <w:tcW w:w="1251" w:type="dxa"/>
          </w:tcPr>
          <w:p w14:paraId="17A5294B" w14:textId="77777777" w:rsidR="00086A6D" w:rsidRPr="001570B6" w:rsidRDefault="00086A6D" w:rsidP="00060413">
            <w:pPr>
              <w:pStyle w:val="TAL"/>
              <w:rPr>
                <w:rFonts w:cs="Arial"/>
              </w:rPr>
            </w:pPr>
            <w:r w:rsidRPr="001570B6">
              <w:rPr>
                <w:rFonts w:cs="Arial"/>
              </w:rPr>
              <w:t>Config 1,2,3</w:t>
            </w:r>
          </w:p>
        </w:tc>
        <w:tc>
          <w:tcPr>
            <w:tcW w:w="1251" w:type="dxa"/>
          </w:tcPr>
          <w:p w14:paraId="362DEF80" w14:textId="77777777" w:rsidR="00086A6D" w:rsidRPr="001570B6" w:rsidRDefault="00086A6D" w:rsidP="00060413">
            <w:pPr>
              <w:pStyle w:val="TAL"/>
              <w:rPr>
                <w:rFonts w:cs="Arial"/>
              </w:rPr>
            </w:pPr>
            <w:r w:rsidRPr="001570B6">
              <w:rPr>
                <w:rFonts w:cs="Arial"/>
              </w:rPr>
              <w:t>1</w:t>
            </w:r>
          </w:p>
        </w:tc>
        <w:tc>
          <w:tcPr>
            <w:tcW w:w="1253" w:type="dxa"/>
          </w:tcPr>
          <w:p w14:paraId="1B49BF65" w14:textId="77777777" w:rsidR="00086A6D" w:rsidRPr="001570B6" w:rsidRDefault="00086A6D" w:rsidP="00060413">
            <w:pPr>
              <w:pStyle w:val="TAL"/>
              <w:rPr>
                <w:rFonts w:cs="Arial"/>
              </w:rPr>
            </w:pPr>
            <w:r w:rsidRPr="001570B6">
              <w:rPr>
                <w:rFonts w:cs="Arial"/>
              </w:rPr>
              <w:t>1</w:t>
            </w:r>
          </w:p>
        </w:tc>
        <w:tc>
          <w:tcPr>
            <w:tcW w:w="3072" w:type="dxa"/>
          </w:tcPr>
          <w:p w14:paraId="77403A83" w14:textId="77777777" w:rsidR="00086A6D" w:rsidRPr="001570B6" w:rsidRDefault="00086A6D" w:rsidP="00060413">
            <w:pPr>
              <w:pStyle w:val="TAL"/>
              <w:rPr>
                <w:rFonts w:cs="Arial"/>
              </w:rPr>
            </w:pPr>
          </w:p>
        </w:tc>
      </w:tr>
    </w:tbl>
    <w:p w14:paraId="207EA0AB" w14:textId="77777777" w:rsidR="00086A6D" w:rsidRPr="001570B6" w:rsidRDefault="00086A6D" w:rsidP="00086A6D"/>
    <w:p w14:paraId="34E6952A" w14:textId="77777777" w:rsidR="00086A6D" w:rsidRPr="001570B6" w:rsidRDefault="00086A6D" w:rsidP="00086A6D">
      <w:pPr>
        <w:pStyle w:val="TH"/>
      </w:pPr>
      <w:r w:rsidRPr="001570B6">
        <w:t>Table 6.6.2.1.4.1-3: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6A6D" w:rsidRPr="001570B6" w14:paraId="3A1422EB" w14:textId="77777777" w:rsidTr="00060413">
        <w:trPr>
          <w:jc w:val="center"/>
        </w:trPr>
        <w:tc>
          <w:tcPr>
            <w:tcW w:w="1701" w:type="dxa"/>
            <w:shd w:val="clear" w:color="auto" w:fill="auto"/>
          </w:tcPr>
          <w:p w14:paraId="0CF54C52" w14:textId="77777777" w:rsidR="00086A6D" w:rsidRPr="001570B6" w:rsidRDefault="00086A6D" w:rsidP="00060413">
            <w:pPr>
              <w:rPr>
                <w:rFonts w:ascii="Arial" w:hAnsi="Arial" w:cs="Arial"/>
                <w:b/>
              </w:rPr>
            </w:pPr>
            <w:r w:rsidRPr="001570B6">
              <w:rPr>
                <w:rFonts w:ascii="Arial" w:hAnsi="Arial" w:cs="Arial"/>
                <w:b/>
              </w:rPr>
              <w:t>Parameter</w:t>
            </w:r>
          </w:p>
        </w:tc>
        <w:tc>
          <w:tcPr>
            <w:tcW w:w="3943" w:type="dxa"/>
            <w:gridSpan w:val="2"/>
            <w:shd w:val="clear" w:color="auto" w:fill="auto"/>
          </w:tcPr>
          <w:p w14:paraId="397D9405" w14:textId="77777777" w:rsidR="00086A6D" w:rsidRPr="001570B6" w:rsidRDefault="00086A6D" w:rsidP="00060413">
            <w:pPr>
              <w:rPr>
                <w:rFonts w:ascii="Arial" w:hAnsi="Arial" w:cs="Arial"/>
                <w:b/>
              </w:rPr>
            </w:pPr>
            <w:r w:rsidRPr="001570B6">
              <w:rPr>
                <w:rFonts w:ascii="Arial" w:hAnsi="Arial" w:cs="Arial"/>
                <w:b/>
              </w:rPr>
              <w:t>Value</w:t>
            </w:r>
          </w:p>
        </w:tc>
        <w:tc>
          <w:tcPr>
            <w:tcW w:w="3961" w:type="dxa"/>
          </w:tcPr>
          <w:p w14:paraId="21A4606E" w14:textId="77777777" w:rsidR="00086A6D" w:rsidRPr="001570B6" w:rsidRDefault="00086A6D" w:rsidP="00060413">
            <w:pPr>
              <w:rPr>
                <w:rFonts w:ascii="Arial" w:hAnsi="Arial" w:cs="Arial"/>
                <w:b/>
              </w:rPr>
            </w:pPr>
            <w:r w:rsidRPr="001570B6">
              <w:rPr>
                <w:rFonts w:ascii="Arial" w:hAnsi="Arial" w:cs="Arial"/>
                <w:b/>
              </w:rPr>
              <w:t>Comment</w:t>
            </w:r>
          </w:p>
        </w:tc>
      </w:tr>
      <w:tr w:rsidR="00086A6D" w:rsidRPr="001570B6" w14:paraId="7E45B512" w14:textId="77777777" w:rsidTr="00060413">
        <w:trPr>
          <w:jc w:val="center"/>
        </w:trPr>
        <w:tc>
          <w:tcPr>
            <w:tcW w:w="1701" w:type="dxa"/>
            <w:shd w:val="clear" w:color="auto" w:fill="auto"/>
          </w:tcPr>
          <w:p w14:paraId="318C6BBC" w14:textId="77777777" w:rsidR="00086A6D" w:rsidRPr="001570B6" w:rsidRDefault="00086A6D" w:rsidP="00060413">
            <w:pPr>
              <w:pStyle w:val="TAL"/>
            </w:pPr>
            <w:r w:rsidRPr="001570B6">
              <w:t>Test environment</w:t>
            </w:r>
          </w:p>
        </w:tc>
        <w:tc>
          <w:tcPr>
            <w:tcW w:w="3943" w:type="dxa"/>
            <w:gridSpan w:val="2"/>
            <w:shd w:val="clear" w:color="auto" w:fill="auto"/>
          </w:tcPr>
          <w:p w14:paraId="730DE762" w14:textId="77777777" w:rsidR="00086A6D" w:rsidRPr="001570B6" w:rsidRDefault="00086A6D" w:rsidP="00060413">
            <w:pPr>
              <w:pStyle w:val="TAL"/>
            </w:pPr>
            <w:r w:rsidRPr="001570B6">
              <w:t>NC</w:t>
            </w:r>
          </w:p>
        </w:tc>
        <w:tc>
          <w:tcPr>
            <w:tcW w:w="3961" w:type="dxa"/>
          </w:tcPr>
          <w:p w14:paraId="77727D81" w14:textId="77777777" w:rsidR="00086A6D" w:rsidRPr="001570B6" w:rsidRDefault="00086A6D" w:rsidP="00060413">
            <w:pPr>
              <w:pStyle w:val="TAL"/>
            </w:pPr>
            <w:r w:rsidRPr="001570B6">
              <w:t>As specified in TS 38.508-1 [14] clause 4.1.</w:t>
            </w:r>
          </w:p>
        </w:tc>
      </w:tr>
      <w:tr w:rsidR="00086A6D" w:rsidRPr="001570B6" w14:paraId="208DEB5D" w14:textId="77777777" w:rsidTr="00060413">
        <w:trPr>
          <w:jc w:val="center"/>
        </w:trPr>
        <w:tc>
          <w:tcPr>
            <w:tcW w:w="1701" w:type="dxa"/>
            <w:shd w:val="clear" w:color="auto" w:fill="auto"/>
          </w:tcPr>
          <w:p w14:paraId="53407371" w14:textId="77777777" w:rsidR="00086A6D" w:rsidRPr="001570B6" w:rsidRDefault="00086A6D" w:rsidP="00060413">
            <w:pPr>
              <w:pStyle w:val="TAL"/>
            </w:pPr>
            <w:r w:rsidRPr="001570B6">
              <w:t>Test frequencies</w:t>
            </w:r>
          </w:p>
        </w:tc>
        <w:tc>
          <w:tcPr>
            <w:tcW w:w="7904" w:type="dxa"/>
            <w:gridSpan w:val="3"/>
            <w:shd w:val="clear" w:color="auto" w:fill="auto"/>
          </w:tcPr>
          <w:p w14:paraId="6A999249" w14:textId="77777777" w:rsidR="00086A6D" w:rsidRPr="001570B6" w:rsidRDefault="00086A6D" w:rsidP="00060413">
            <w:pPr>
              <w:pStyle w:val="TAL"/>
            </w:pPr>
            <w:r w:rsidRPr="001570B6">
              <w:t>As specified in Annex E, Table E.4-1 and TS 38.508-1 [14] clause 4.3.1 and 4.4.2.</w:t>
            </w:r>
          </w:p>
        </w:tc>
      </w:tr>
      <w:tr w:rsidR="00086A6D" w:rsidRPr="001570B6" w14:paraId="13326FA6" w14:textId="77777777" w:rsidTr="00060413">
        <w:trPr>
          <w:jc w:val="center"/>
        </w:trPr>
        <w:tc>
          <w:tcPr>
            <w:tcW w:w="1701" w:type="dxa"/>
            <w:shd w:val="clear" w:color="auto" w:fill="auto"/>
          </w:tcPr>
          <w:p w14:paraId="7F8B1763" w14:textId="77777777" w:rsidR="00086A6D" w:rsidRPr="001570B6" w:rsidRDefault="00086A6D" w:rsidP="00060413">
            <w:pPr>
              <w:pStyle w:val="TAL"/>
            </w:pPr>
            <w:r w:rsidRPr="001570B6">
              <w:t>Channel bandwidth</w:t>
            </w:r>
          </w:p>
        </w:tc>
        <w:tc>
          <w:tcPr>
            <w:tcW w:w="7904" w:type="dxa"/>
            <w:gridSpan w:val="3"/>
            <w:shd w:val="clear" w:color="auto" w:fill="auto"/>
          </w:tcPr>
          <w:p w14:paraId="160D318B" w14:textId="77777777" w:rsidR="00086A6D" w:rsidRPr="001570B6" w:rsidRDefault="00086A6D" w:rsidP="00060413">
            <w:pPr>
              <w:pStyle w:val="TAL"/>
            </w:pPr>
            <w:r w:rsidRPr="001570B6">
              <w:t>As specified by the test configuration selected from Table 6.6.2.1.4.1-1.</w:t>
            </w:r>
          </w:p>
        </w:tc>
      </w:tr>
      <w:tr w:rsidR="00086A6D" w:rsidRPr="001570B6" w14:paraId="37E75C59" w14:textId="77777777" w:rsidTr="00060413">
        <w:trPr>
          <w:jc w:val="center"/>
        </w:trPr>
        <w:tc>
          <w:tcPr>
            <w:tcW w:w="1701" w:type="dxa"/>
            <w:shd w:val="clear" w:color="auto" w:fill="auto"/>
          </w:tcPr>
          <w:p w14:paraId="10F1F818" w14:textId="77777777" w:rsidR="00086A6D" w:rsidRPr="001570B6" w:rsidRDefault="00086A6D" w:rsidP="00060413">
            <w:pPr>
              <w:pStyle w:val="TAL"/>
            </w:pPr>
            <w:r w:rsidRPr="001570B6">
              <w:t>Propagation conditions</w:t>
            </w:r>
          </w:p>
        </w:tc>
        <w:tc>
          <w:tcPr>
            <w:tcW w:w="3943" w:type="dxa"/>
            <w:gridSpan w:val="2"/>
            <w:shd w:val="clear" w:color="auto" w:fill="auto"/>
          </w:tcPr>
          <w:p w14:paraId="2DC75A75" w14:textId="77777777" w:rsidR="00086A6D" w:rsidRPr="001570B6" w:rsidRDefault="00086A6D" w:rsidP="00060413">
            <w:pPr>
              <w:pStyle w:val="TAL"/>
            </w:pPr>
            <w:r w:rsidRPr="001570B6">
              <w:t>AWGN</w:t>
            </w:r>
          </w:p>
        </w:tc>
        <w:tc>
          <w:tcPr>
            <w:tcW w:w="3961" w:type="dxa"/>
          </w:tcPr>
          <w:p w14:paraId="53E5F4A6" w14:textId="77777777" w:rsidR="00086A6D" w:rsidRPr="001570B6" w:rsidRDefault="00086A6D" w:rsidP="00060413">
            <w:pPr>
              <w:pStyle w:val="TAL"/>
            </w:pPr>
            <w:r w:rsidRPr="001570B6">
              <w:t>As specified in Annex C.2.2.</w:t>
            </w:r>
          </w:p>
        </w:tc>
      </w:tr>
      <w:tr w:rsidR="00086A6D" w:rsidRPr="001570B6" w14:paraId="20410382" w14:textId="77777777" w:rsidTr="00060413">
        <w:trPr>
          <w:trHeight w:val="251"/>
          <w:jc w:val="center"/>
        </w:trPr>
        <w:tc>
          <w:tcPr>
            <w:tcW w:w="1701" w:type="dxa"/>
            <w:vMerge w:val="restart"/>
            <w:shd w:val="clear" w:color="auto" w:fill="auto"/>
          </w:tcPr>
          <w:p w14:paraId="41CE8638" w14:textId="77777777" w:rsidR="00086A6D" w:rsidRPr="001570B6" w:rsidRDefault="00086A6D" w:rsidP="00060413">
            <w:pPr>
              <w:pStyle w:val="TAL"/>
            </w:pPr>
            <w:r w:rsidRPr="001570B6">
              <w:t>Connection Diagram</w:t>
            </w:r>
          </w:p>
        </w:tc>
        <w:tc>
          <w:tcPr>
            <w:tcW w:w="1134" w:type="dxa"/>
            <w:shd w:val="clear" w:color="auto" w:fill="auto"/>
          </w:tcPr>
          <w:p w14:paraId="2AFFDB8D" w14:textId="77777777" w:rsidR="00086A6D" w:rsidRPr="001570B6" w:rsidRDefault="00086A6D" w:rsidP="00060413">
            <w:pPr>
              <w:pStyle w:val="TAL"/>
            </w:pPr>
            <w:r w:rsidRPr="001570B6">
              <w:t>TE Part</w:t>
            </w:r>
          </w:p>
        </w:tc>
        <w:tc>
          <w:tcPr>
            <w:tcW w:w="2809" w:type="dxa"/>
            <w:shd w:val="clear" w:color="auto" w:fill="auto"/>
          </w:tcPr>
          <w:p w14:paraId="34967575" w14:textId="77777777" w:rsidR="00086A6D" w:rsidRPr="001570B6" w:rsidRDefault="00086A6D" w:rsidP="00060413">
            <w:pPr>
              <w:pStyle w:val="TAL"/>
            </w:pPr>
            <w:r w:rsidRPr="001570B6">
              <w:t>A.3.1.8.2</w:t>
            </w:r>
          </w:p>
        </w:tc>
        <w:tc>
          <w:tcPr>
            <w:tcW w:w="3961" w:type="dxa"/>
            <w:vMerge w:val="restart"/>
          </w:tcPr>
          <w:p w14:paraId="0B24DD0D" w14:textId="77777777" w:rsidR="00086A6D" w:rsidRPr="001570B6" w:rsidRDefault="00086A6D" w:rsidP="00060413">
            <w:pPr>
              <w:pStyle w:val="TAL"/>
            </w:pPr>
            <w:r w:rsidRPr="001570B6">
              <w:t>As specified in TS 38.508-1 [14] Annex A.</w:t>
            </w:r>
          </w:p>
        </w:tc>
      </w:tr>
      <w:tr w:rsidR="00086A6D" w:rsidRPr="001570B6" w14:paraId="150DAEDE" w14:textId="77777777" w:rsidTr="00060413">
        <w:trPr>
          <w:trHeight w:val="250"/>
          <w:jc w:val="center"/>
        </w:trPr>
        <w:tc>
          <w:tcPr>
            <w:tcW w:w="1701" w:type="dxa"/>
            <w:vMerge/>
            <w:shd w:val="clear" w:color="auto" w:fill="auto"/>
          </w:tcPr>
          <w:p w14:paraId="79304626" w14:textId="77777777" w:rsidR="00086A6D" w:rsidRPr="001570B6" w:rsidRDefault="00086A6D" w:rsidP="00060413">
            <w:pPr>
              <w:pStyle w:val="TAL"/>
            </w:pPr>
          </w:p>
        </w:tc>
        <w:tc>
          <w:tcPr>
            <w:tcW w:w="1134" w:type="dxa"/>
            <w:shd w:val="clear" w:color="auto" w:fill="auto"/>
          </w:tcPr>
          <w:p w14:paraId="4C001B49" w14:textId="77777777" w:rsidR="00086A6D" w:rsidRPr="001570B6" w:rsidRDefault="00086A6D" w:rsidP="00060413">
            <w:pPr>
              <w:pStyle w:val="TAL"/>
            </w:pPr>
            <w:r w:rsidRPr="001570B6">
              <w:t>DUT Part</w:t>
            </w:r>
          </w:p>
        </w:tc>
        <w:tc>
          <w:tcPr>
            <w:tcW w:w="2809" w:type="dxa"/>
            <w:shd w:val="clear" w:color="auto" w:fill="auto"/>
          </w:tcPr>
          <w:p w14:paraId="3B23A68C" w14:textId="77777777" w:rsidR="00086A6D" w:rsidRPr="001570B6" w:rsidRDefault="00086A6D" w:rsidP="00060413">
            <w:pPr>
              <w:pStyle w:val="TAL"/>
            </w:pPr>
            <w:r w:rsidRPr="001570B6">
              <w:t>A.3.2.3.4</w:t>
            </w:r>
          </w:p>
        </w:tc>
        <w:tc>
          <w:tcPr>
            <w:tcW w:w="3961" w:type="dxa"/>
            <w:vMerge/>
          </w:tcPr>
          <w:p w14:paraId="61B91955" w14:textId="77777777" w:rsidR="00086A6D" w:rsidRPr="001570B6" w:rsidRDefault="00086A6D" w:rsidP="00060413">
            <w:pPr>
              <w:pStyle w:val="TAL"/>
            </w:pPr>
          </w:p>
        </w:tc>
      </w:tr>
      <w:tr w:rsidR="00086A6D" w:rsidRPr="001570B6" w14:paraId="34F6086B" w14:textId="77777777" w:rsidTr="00060413">
        <w:trPr>
          <w:jc w:val="center"/>
        </w:trPr>
        <w:tc>
          <w:tcPr>
            <w:tcW w:w="1701" w:type="dxa"/>
            <w:shd w:val="clear" w:color="auto" w:fill="auto"/>
          </w:tcPr>
          <w:p w14:paraId="48FA3E15" w14:textId="77777777" w:rsidR="00086A6D" w:rsidRPr="001570B6" w:rsidRDefault="00086A6D" w:rsidP="00060413">
            <w:pPr>
              <w:pStyle w:val="TAL"/>
            </w:pPr>
            <w:r w:rsidRPr="001570B6">
              <w:t>Exceptions to connection diagram</w:t>
            </w:r>
          </w:p>
        </w:tc>
        <w:tc>
          <w:tcPr>
            <w:tcW w:w="3943" w:type="dxa"/>
            <w:gridSpan w:val="2"/>
            <w:shd w:val="clear" w:color="auto" w:fill="auto"/>
          </w:tcPr>
          <w:p w14:paraId="432C97C0" w14:textId="77777777" w:rsidR="00086A6D" w:rsidRPr="001570B6" w:rsidRDefault="00086A6D" w:rsidP="00060413">
            <w:pPr>
              <w:pStyle w:val="TAL"/>
            </w:pPr>
            <w:r w:rsidRPr="001570B6">
              <w:t>- Without LTE link</w:t>
            </w:r>
          </w:p>
          <w:p w14:paraId="20C67EB6" w14:textId="77777777" w:rsidR="00086A6D" w:rsidRPr="001570B6" w:rsidRDefault="00086A6D" w:rsidP="00060413">
            <w:pPr>
              <w:pStyle w:val="TAL"/>
            </w:pPr>
            <w:r w:rsidRPr="001570B6">
              <w:t>- For 4Rx capable UEs without any 2Rx RF bands use A.3.2.5.1 for DUT part and A.3.1.8.4 for TE part.</w:t>
            </w:r>
          </w:p>
        </w:tc>
        <w:tc>
          <w:tcPr>
            <w:tcW w:w="3961" w:type="dxa"/>
          </w:tcPr>
          <w:p w14:paraId="79F7DD69" w14:textId="77777777" w:rsidR="00086A6D" w:rsidRPr="001570B6" w:rsidRDefault="00086A6D" w:rsidP="00060413">
            <w:pPr>
              <w:pStyle w:val="TAL"/>
            </w:pPr>
          </w:p>
        </w:tc>
      </w:tr>
    </w:tbl>
    <w:p w14:paraId="5DADD3B3" w14:textId="77777777" w:rsidR="00086A6D" w:rsidRPr="001570B6" w:rsidRDefault="00086A6D" w:rsidP="00086A6D"/>
    <w:p w14:paraId="709F6A44" w14:textId="77777777" w:rsidR="00086A6D" w:rsidRPr="001570B6" w:rsidRDefault="00086A6D" w:rsidP="00086A6D">
      <w:pPr>
        <w:pStyle w:val="B1"/>
      </w:pPr>
      <w:r w:rsidRPr="001570B6">
        <w:t>1. Message contents are defined in clause 6.6.2.1.4.3.</w:t>
      </w:r>
    </w:p>
    <w:p w14:paraId="2EBCB6A7" w14:textId="77777777" w:rsidR="00086A6D" w:rsidRPr="001570B6" w:rsidRDefault="00086A6D" w:rsidP="00086A6D">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18B7F990" w14:textId="77777777" w:rsidR="00086A6D" w:rsidRPr="001570B6" w:rsidRDefault="00086A6D" w:rsidP="00086A6D">
      <w:pPr>
        <w:pStyle w:val="H6"/>
        <w:rPr>
          <w:lang w:eastAsia="sv-SE"/>
        </w:rPr>
      </w:pPr>
      <w:r w:rsidRPr="001570B6">
        <w:rPr>
          <w:lang w:eastAsia="sv-SE"/>
        </w:rPr>
        <w:lastRenderedPageBreak/>
        <w:t>6.6.2.1.4.2</w:t>
      </w:r>
      <w:r w:rsidRPr="001570B6">
        <w:rPr>
          <w:lang w:eastAsia="sv-SE"/>
        </w:rPr>
        <w:tab/>
        <w:t>Test procedure</w:t>
      </w:r>
    </w:p>
    <w:p w14:paraId="64EDDB6F" w14:textId="77777777" w:rsidR="00086A6D" w:rsidRPr="001570B6" w:rsidRDefault="00086A6D" w:rsidP="00086A6D">
      <w:pPr>
        <w:rPr>
          <w:rFonts w:cs="v4.2.0"/>
        </w:rPr>
      </w:pPr>
      <w:r w:rsidRPr="001570B6">
        <w:rPr>
          <w:rFonts w:cs="v4.2.0"/>
        </w:rPr>
        <w:t>In this test, there are two cells: NR cell 1 as PCell in FR1 on NR RF channel 1 and NR cell 2 as neighbour cell in FR1 on NR RF channel 2.</w:t>
      </w:r>
    </w:p>
    <w:p w14:paraId="14080E2A" w14:textId="77777777" w:rsidR="00086A6D" w:rsidRPr="001570B6" w:rsidRDefault="00086A6D" w:rsidP="00086A6D">
      <w:pPr>
        <w:rPr>
          <w:rFonts w:cs="v4.2.0"/>
        </w:rPr>
      </w:pPr>
      <w:r w:rsidRPr="001570B6">
        <w:rPr>
          <w:rFonts w:cs="v4.2.0"/>
        </w:rPr>
        <w:t>In test 1 measurement gap pattern configuration # 0 as defined in Table 6.6.2.1.4.1-2 is provided for UE that does not support per-FR gap and in test 2 measurement gap pattern configuration #4 as defined in Table 6.6.2.1.4.1-2 is provided for UE that supports per-FR gap.</w:t>
      </w:r>
    </w:p>
    <w:p w14:paraId="141416C2" w14:textId="77777777" w:rsidR="00086A6D" w:rsidRPr="001570B6" w:rsidRDefault="00086A6D" w:rsidP="00086A6D">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1B9DE7A" w14:textId="77777777" w:rsidR="00086A6D" w:rsidRPr="001570B6" w:rsidRDefault="00086A6D" w:rsidP="00086A6D">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3298CB88" w14:textId="77777777" w:rsidR="00086A6D" w:rsidRPr="001570B6" w:rsidRDefault="00086A6D" w:rsidP="00086A6D">
      <w:pPr>
        <w:pStyle w:val="B1"/>
      </w:pPr>
      <w:r w:rsidRPr="001570B6">
        <w:t>2. Set the parameters according to T1 in Table 6.6.2.1.4</w:t>
      </w:r>
      <w:r w:rsidRPr="001570B6">
        <w:rPr>
          <w:rFonts w:cs="v4.2.0"/>
        </w:rPr>
        <w:t>.1</w:t>
      </w:r>
      <w:r w:rsidRPr="001570B6">
        <w:t>-2.</w:t>
      </w:r>
    </w:p>
    <w:p w14:paraId="2AC4F8C0" w14:textId="77777777" w:rsidR="00086A6D" w:rsidRPr="001570B6" w:rsidRDefault="00086A6D" w:rsidP="00086A6D">
      <w:pPr>
        <w:pStyle w:val="B1"/>
      </w:pPr>
      <w:r w:rsidRPr="001570B6">
        <w:t xml:space="preserve">3. The SS shall transmit an </w:t>
      </w:r>
      <w:r w:rsidRPr="001570B6">
        <w:rPr>
          <w:i/>
        </w:rPr>
        <w:t xml:space="preserve">RRCReconfiguration </w:t>
      </w:r>
      <w:r w:rsidRPr="001570B6">
        <w:t>message.</w:t>
      </w:r>
    </w:p>
    <w:p w14:paraId="61879725" w14:textId="77777777" w:rsidR="00086A6D" w:rsidRPr="001570B6" w:rsidRDefault="00086A6D" w:rsidP="00086A6D">
      <w:pPr>
        <w:pStyle w:val="B1"/>
      </w:pPr>
      <w:r w:rsidRPr="001570B6">
        <w:t xml:space="preserve">4. The UE shall transmit </w:t>
      </w:r>
      <w:r w:rsidRPr="001570B6">
        <w:rPr>
          <w:i/>
        </w:rPr>
        <w:t>RRCReconfigurationComplete</w:t>
      </w:r>
      <w:r w:rsidRPr="001570B6">
        <w:t xml:space="preserve"> message. T1 starts.</w:t>
      </w:r>
    </w:p>
    <w:p w14:paraId="29BE4587" w14:textId="77777777" w:rsidR="00086A6D" w:rsidRPr="001570B6" w:rsidRDefault="00086A6D" w:rsidP="00086A6D">
      <w:pPr>
        <w:pStyle w:val="B1"/>
      </w:pPr>
      <w:r w:rsidRPr="001570B6">
        <w:t>5. When T1 expires, the SS shall switch the power setting from T1 to T2 as specified in Table 6.6.2.1.4</w:t>
      </w:r>
      <w:r w:rsidRPr="001570B6">
        <w:rPr>
          <w:rFonts w:cs="v4.2.0"/>
        </w:rPr>
        <w:t>.1</w:t>
      </w:r>
      <w:r w:rsidRPr="001570B6">
        <w:t>-2. T2 Starts.</w:t>
      </w:r>
    </w:p>
    <w:p w14:paraId="037E12C8" w14:textId="77777777" w:rsidR="00086A6D" w:rsidRPr="001570B6" w:rsidRDefault="00086A6D" w:rsidP="00086A6D">
      <w:pPr>
        <w:pStyle w:val="B1"/>
      </w:pPr>
      <w:r w:rsidRPr="001570B6">
        <w:t xml:space="preserve">6. UE shall transmit a </w:t>
      </w:r>
      <w:r w:rsidRPr="001570B6">
        <w:rPr>
          <w:i/>
        </w:rPr>
        <w:t>MeasurementReport</w:t>
      </w:r>
      <w:r w:rsidRPr="001570B6">
        <w:t xml:space="preserve"> message triggered by Event A3. If the overall delays measured from the beginning of time period T2 is less than 920 ms  for Test 1 and 760 ms</w:t>
      </w:r>
      <w:r w:rsidRPr="001570B6">
        <w:rPr>
          <w:rFonts w:cs="v4.2.0"/>
        </w:rPr>
        <w:t xml:space="preserve"> for Test 2 </w:t>
      </w:r>
      <w:r w:rsidRPr="001570B6">
        <w:t>then the number of successful tests is increased by one. If the UE fails to report the event within the overall delays measured requirement then the number of failure tests is increased by one.</w:t>
      </w:r>
    </w:p>
    <w:p w14:paraId="16A321C1" w14:textId="77777777" w:rsidR="00086A6D" w:rsidRPr="001570B6" w:rsidRDefault="00086A6D" w:rsidP="00086A6D">
      <w:pPr>
        <w:pStyle w:val="B1"/>
      </w:pPr>
      <w:r w:rsidRPr="001570B6">
        <w:t xml:space="preserve">7. After the SS receives the </w:t>
      </w:r>
      <w:r w:rsidRPr="001570B6">
        <w:rPr>
          <w:i/>
        </w:rPr>
        <w:t>MeasurementReport</w:t>
      </w:r>
      <w:r w:rsidRPr="001570B6">
        <w:t xml:space="preserve"> message in step 6 or when T2 expires, the SS shall:</w:t>
      </w:r>
    </w:p>
    <w:p w14:paraId="0B52AB34" w14:textId="77777777" w:rsidR="00086A6D" w:rsidRPr="001570B6" w:rsidRDefault="00086A6D" w:rsidP="00086A6D">
      <w:pPr>
        <w:pStyle w:val="B2"/>
      </w:pPr>
      <w:r w:rsidRPr="001570B6">
        <w:t xml:space="preserve">- transmit RRCRelease message to release the RRC connection which includes the release of the established radio bearers as well as all radio resources </w:t>
      </w:r>
    </w:p>
    <w:p w14:paraId="7D7EA54E" w14:textId="77777777" w:rsidR="00086A6D" w:rsidRPr="001570B6" w:rsidRDefault="00086A6D" w:rsidP="00086A6D">
      <w:pPr>
        <w:pStyle w:val="B2"/>
      </w:pPr>
      <w:r w:rsidRPr="001570B6">
        <w:t>OR</w:t>
      </w:r>
    </w:p>
    <w:p w14:paraId="7E98A31C" w14:textId="77777777" w:rsidR="00086A6D" w:rsidRPr="001570B6" w:rsidRDefault="00086A6D" w:rsidP="00086A6D">
      <w:pPr>
        <w:pStyle w:val="B2"/>
      </w:pPr>
      <w:r w:rsidRPr="001570B6">
        <w:t>- switch the UE off.</w:t>
      </w:r>
    </w:p>
    <w:p w14:paraId="40B65A17" w14:textId="77777777" w:rsidR="00086A6D" w:rsidRPr="001570B6" w:rsidRDefault="00086A6D" w:rsidP="00086A6D">
      <w:pPr>
        <w:pStyle w:val="B1"/>
      </w:pPr>
      <w:r w:rsidRPr="001570B6">
        <w:t>8.  Set Cell 3 physical cell identity = ((current cell 3 physical cell identity + 1) mod 14 + 2) for next iteration of the test procedure loop.</w:t>
      </w:r>
    </w:p>
    <w:p w14:paraId="2EAAF401" w14:textId="77777777" w:rsidR="00086A6D" w:rsidRPr="001570B6" w:rsidRDefault="00086A6D" w:rsidP="00086A6D">
      <w:pPr>
        <w:pStyle w:val="B1"/>
      </w:pPr>
      <w:r w:rsidRPr="001570B6">
        <w:t>9. Depending on the choice in Step 7, the SS:</w:t>
      </w:r>
    </w:p>
    <w:p w14:paraId="6F5FA76C" w14:textId="77777777" w:rsidR="00086A6D" w:rsidRPr="001570B6" w:rsidRDefault="00086A6D" w:rsidP="00086A6D">
      <w:pPr>
        <w:pStyle w:val="B1"/>
        <w:ind w:firstLine="0"/>
      </w:pPr>
      <w:r w:rsidRPr="001570B6">
        <w:t xml:space="preserve">- if the RRC Connection Release has been sent,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43A6CB00" w14:textId="77777777" w:rsidR="00086A6D" w:rsidRPr="001570B6" w:rsidRDefault="00086A6D" w:rsidP="00086A6D">
      <w:pPr>
        <w:pStyle w:val="B1"/>
      </w:pPr>
      <w:r w:rsidRPr="001570B6">
        <w:t xml:space="preserve">10. Repeat step 2-9 until the confidence level according to </w:t>
      </w:r>
      <w:r w:rsidRPr="001570B6">
        <w:rPr>
          <w:rFonts w:eastAsia="??"/>
        </w:rPr>
        <w:t>Tables G.2.3-1 in Annex G clause G.2 is achieved.</w:t>
      </w:r>
    </w:p>
    <w:p w14:paraId="70C6A713" w14:textId="77777777" w:rsidR="00086A6D" w:rsidRPr="001570B6" w:rsidRDefault="00086A6D" w:rsidP="00086A6D">
      <w:pPr>
        <w:pStyle w:val="B1"/>
      </w:pPr>
      <w:r w:rsidRPr="001570B6">
        <w:t>11. Repeat step 1-10 for each sub-test in Table 6</w:t>
      </w:r>
      <w:r w:rsidRPr="001570B6">
        <w:rPr>
          <w:lang w:eastAsia="sv-SE"/>
        </w:rPr>
        <w:t xml:space="preserve">.6.2.1.4.1-2 </w:t>
      </w:r>
      <w:r w:rsidRPr="001570B6">
        <w:t>as appropriate.</w:t>
      </w:r>
    </w:p>
    <w:p w14:paraId="10046935" w14:textId="77777777" w:rsidR="00086A6D" w:rsidRPr="001570B6" w:rsidRDefault="00086A6D" w:rsidP="00086A6D">
      <w:pPr>
        <w:pStyle w:val="H6"/>
        <w:rPr>
          <w:lang w:eastAsia="sv-SE"/>
        </w:rPr>
      </w:pPr>
      <w:r w:rsidRPr="001570B6">
        <w:rPr>
          <w:lang w:eastAsia="sv-SE"/>
        </w:rPr>
        <w:t>6.6.2.1.4.3</w:t>
      </w:r>
      <w:r w:rsidRPr="001570B6">
        <w:rPr>
          <w:lang w:eastAsia="sv-SE"/>
        </w:rPr>
        <w:tab/>
        <w:t>Message contents</w:t>
      </w:r>
    </w:p>
    <w:p w14:paraId="1444DFE9" w14:textId="77777777" w:rsidR="00086A6D" w:rsidRPr="001570B6" w:rsidRDefault="00086A6D" w:rsidP="00086A6D">
      <w:r w:rsidRPr="001570B6">
        <w:t xml:space="preserve">Message contents are according to TS 38.508-1 [14] clause 7.3 with the following exceptions: </w:t>
      </w:r>
    </w:p>
    <w:p w14:paraId="314EB654" w14:textId="77777777" w:rsidR="00086A6D" w:rsidRPr="001570B6" w:rsidRDefault="00086A6D" w:rsidP="00086A6D">
      <w:pPr>
        <w:pStyle w:val="TH"/>
      </w:pPr>
      <w:r w:rsidRPr="001570B6">
        <w:lastRenderedPageBreak/>
        <w:t>Table 6.6.2.1.4.3-1: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86A6D" w:rsidRPr="001570B6" w14:paraId="527D0045" w14:textId="77777777" w:rsidTr="00060413">
        <w:trPr>
          <w:cantSplit/>
          <w:jc w:val="center"/>
        </w:trPr>
        <w:tc>
          <w:tcPr>
            <w:tcW w:w="9777" w:type="dxa"/>
            <w:gridSpan w:val="2"/>
          </w:tcPr>
          <w:p w14:paraId="33B56F56" w14:textId="77777777" w:rsidR="00086A6D" w:rsidRPr="001570B6" w:rsidRDefault="00086A6D" w:rsidP="00060413">
            <w:pPr>
              <w:pStyle w:val="TAH"/>
            </w:pPr>
            <w:r w:rsidRPr="001570B6">
              <w:t>Default Message Contents</w:t>
            </w:r>
          </w:p>
        </w:tc>
      </w:tr>
      <w:tr w:rsidR="00086A6D" w:rsidRPr="001570B6" w14:paraId="2C97D93A" w14:textId="77777777" w:rsidTr="00060413">
        <w:trPr>
          <w:cantSplit/>
          <w:jc w:val="center"/>
        </w:trPr>
        <w:tc>
          <w:tcPr>
            <w:tcW w:w="0" w:type="auto"/>
          </w:tcPr>
          <w:p w14:paraId="20804297" w14:textId="77777777" w:rsidR="00086A6D" w:rsidRPr="001570B6" w:rsidRDefault="00086A6D" w:rsidP="00060413">
            <w:pPr>
              <w:pStyle w:val="TAL"/>
            </w:pPr>
            <w:r w:rsidRPr="001570B6">
              <w:t>Common contents of system information blocks exceptions</w:t>
            </w:r>
          </w:p>
        </w:tc>
        <w:tc>
          <w:tcPr>
            <w:tcW w:w="5801" w:type="dxa"/>
          </w:tcPr>
          <w:p w14:paraId="7387676E" w14:textId="77777777" w:rsidR="00086A6D" w:rsidRPr="001570B6" w:rsidRDefault="00086A6D" w:rsidP="00060413">
            <w:pPr>
              <w:pStyle w:val="TAL"/>
            </w:pPr>
          </w:p>
        </w:tc>
      </w:tr>
      <w:tr w:rsidR="00086A6D" w:rsidRPr="001570B6" w14:paraId="5883798E" w14:textId="77777777" w:rsidTr="00060413">
        <w:trPr>
          <w:cantSplit/>
          <w:trHeight w:val="2239"/>
          <w:jc w:val="center"/>
        </w:trPr>
        <w:tc>
          <w:tcPr>
            <w:tcW w:w="0" w:type="auto"/>
          </w:tcPr>
          <w:p w14:paraId="5875600F" w14:textId="77777777" w:rsidR="00086A6D" w:rsidRPr="001570B6" w:rsidRDefault="00086A6D" w:rsidP="00060413">
            <w:pPr>
              <w:pStyle w:val="TAL"/>
            </w:pPr>
            <w:r w:rsidRPr="001570B6">
              <w:t>Default RRC messages and information elements contents exceptions</w:t>
            </w:r>
          </w:p>
        </w:tc>
        <w:tc>
          <w:tcPr>
            <w:tcW w:w="5801" w:type="dxa"/>
          </w:tcPr>
          <w:p w14:paraId="29F2FF0F" w14:textId="77777777" w:rsidR="00086A6D" w:rsidRPr="001570B6" w:rsidRDefault="00086A6D" w:rsidP="00060413">
            <w:pPr>
              <w:pStyle w:val="TAL"/>
            </w:pPr>
            <w:r w:rsidRPr="001570B6">
              <w:t>Table H.3.1-1</w:t>
            </w:r>
          </w:p>
          <w:p w14:paraId="6A2FB398" w14:textId="77777777" w:rsidR="00086A6D" w:rsidRPr="001570B6" w:rsidRDefault="00086A6D" w:rsidP="00060413">
            <w:pPr>
              <w:pStyle w:val="TAL"/>
            </w:pPr>
            <w:r w:rsidRPr="001570B6">
              <w:t>Table H.3.1-2 with Conditions GAP NEEDED and INTER-FREQ</w:t>
            </w:r>
          </w:p>
          <w:p w14:paraId="4309C38E" w14:textId="77777777" w:rsidR="00086A6D" w:rsidRPr="001570B6" w:rsidRDefault="00086A6D" w:rsidP="00060413">
            <w:pPr>
              <w:pStyle w:val="TAL"/>
            </w:pPr>
            <w:r w:rsidRPr="001570B6">
              <w:t>Table H.3.1-4 with A3-offset = -6dB</w:t>
            </w:r>
          </w:p>
          <w:p w14:paraId="68A009A8" w14:textId="77777777" w:rsidR="00086A6D" w:rsidRPr="001570B6" w:rsidRDefault="00086A6D" w:rsidP="00060413">
            <w:pPr>
              <w:pStyle w:val="TAL"/>
            </w:pPr>
            <w:r w:rsidRPr="001570B6">
              <w:t>Table H.3.1-5</w:t>
            </w:r>
          </w:p>
          <w:p w14:paraId="5E9F6186" w14:textId="77777777" w:rsidR="00086A6D" w:rsidRPr="001570B6" w:rsidRDefault="00086A6D" w:rsidP="00060413">
            <w:pPr>
              <w:pStyle w:val="TAL"/>
            </w:pPr>
            <w:r w:rsidRPr="001570B6">
              <w:t>Table H.3.1-6 with Conditions gapUE, Pattern #0 and gap offset = 9 for Test 1</w:t>
            </w:r>
          </w:p>
          <w:p w14:paraId="236D364F" w14:textId="77777777" w:rsidR="00086A6D" w:rsidRPr="001570B6" w:rsidRDefault="00086A6D" w:rsidP="00060413">
            <w:pPr>
              <w:pStyle w:val="TAL"/>
            </w:pPr>
            <w:r w:rsidRPr="001570B6">
              <w:t>Table H.3.1-6 with Conditions gapFR1, Pattern #4 and gap offset = 9 for Test 2</w:t>
            </w:r>
          </w:p>
          <w:p w14:paraId="2FC94C5E" w14:textId="77777777" w:rsidR="00086A6D" w:rsidRPr="001570B6" w:rsidRDefault="00086A6D" w:rsidP="00060413">
            <w:pPr>
              <w:pStyle w:val="TAL"/>
            </w:pPr>
            <w:r w:rsidRPr="001570B6">
              <w:t>Table H.3.1-7 with Condition INTER-FREQ</w:t>
            </w:r>
          </w:p>
        </w:tc>
      </w:tr>
      <w:tr w:rsidR="00086A6D" w:rsidRPr="001570B6" w14:paraId="289D6E7A" w14:textId="77777777" w:rsidTr="00060413">
        <w:trPr>
          <w:cantSplit/>
          <w:trHeight w:val="539"/>
          <w:jc w:val="center"/>
        </w:trPr>
        <w:tc>
          <w:tcPr>
            <w:tcW w:w="0" w:type="auto"/>
          </w:tcPr>
          <w:p w14:paraId="46DB1A65" w14:textId="77777777" w:rsidR="00086A6D" w:rsidRPr="001570B6" w:rsidRDefault="00086A6D" w:rsidP="00060413">
            <w:pPr>
              <w:pStyle w:val="TAL"/>
            </w:pPr>
            <w:r w:rsidRPr="001570B6">
              <w:t xml:space="preserve">Specific message contents exceptions for Test Configuration 6.6.2.1-1 </w:t>
            </w:r>
          </w:p>
        </w:tc>
        <w:tc>
          <w:tcPr>
            <w:tcW w:w="5801" w:type="dxa"/>
          </w:tcPr>
          <w:p w14:paraId="5E907E6A" w14:textId="77777777" w:rsidR="00086A6D" w:rsidRPr="001570B6" w:rsidRDefault="00086A6D" w:rsidP="00060413">
            <w:pPr>
              <w:pStyle w:val="TAL"/>
              <w:rPr>
                <w:rFonts w:cs="v4.2.0"/>
              </w:rPr>
            </w:pPr>
            <w:r w:rsidRPr="001570B6">
              <w:t>Table H.3.1-3 with Conditions INTER-FREQ MO and A</w:t>
            </w:r>
            <w:r w:rsidRPr="001570B6">
              <w:rPr>
                <w:rFonts w:cs="v4.2.0"/>
              </w:rPr>
              <w:t xml:space="preserve">synchronous cells </w:t>
            </w:r>
          </w:p>
          <w:p w14:paraId="684E8DA9" w14:textId="77777777" w:rsidR="00086A6D" w:rsidRPr="001570B6" w:rsidRDefault="00086A6D" w:rsidP="00060413">
            <w:pPr>
              <w:pStyle w:val="TAL"/>
            </w:pPr>
            <w:r w:rsidRPr="001570B6">
              <w:rPr>
                <w:rFonts w:cs="v4.2.0"/>
              </w:rPr>
              <w:t>Table 7.3.1-3 in TS 38.508-1 [14] with condition SMTC.5</w:t>
            </w:r>
          </w:p>
        </w:tc>
      </w:tr>
      <w:tr w:rsidR="00086A6D" w:rsidRPr="001570B6" w14:paraId="7B937445" w14:textId="77777777" w:rsidTr="00060413">
        <w:trPr>
          <w:cantSplit/>
          <w:trHeight w:val="561"/>
          <w:jc w:val="center"/>
        </w:trPr>
        <w:tc>
          <w:tcPr>
            <w:tcW w:w="0" w:type="auto"/>
          </w:tcPr>
          <w:p w14:paraId="3AA40F3E" w14:textId="77777777" w:rsidR="00086A6D" w:rsidRPr="001570B6" w:rsidRDefault="00086A6D" w:rsidP="00060413">
            <w:pPr>
              <w:pStyle w:val="TAL"/>
            </w:pPr>
            <w:r w:rsidRPr="001570B6">
              <w:t xml:space="preserve">Specific message contents exceptions for Test Configuration 6.6.2.1-2 </w:t>
            </w:r>
          </w:p>
        </w:tc>
        <w:tc>
          <w:tcPr>
            <w:tcW w:w="5801" w:type="dxa"/>
          </w:tcPr>
          <w:p w14:paraId="42E99DF5"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175D9114" w14:textId="77777777" w:rsidR="00086A6D" w:rsidRPr="001570B6" w:rsidRDefault="00086A6D" w:rsidP="00060413">
            <w:pPr>
              <w:pStyle w:val="TAL"/>
            </w:pPr>
            <w:r w:rsidRPr="001570B6">
              <w:rPr>
                <w:rFonts w:cs="v4.2.0"/>
              </w:rPr>
              <w:t>Table 7.3.1-3 in TS 38.508-1 [14] with condition SMTC.4</w:t>
            </w:r>
          </w:p>
        </w:tc>
      </w:tr>
      <w:tr w:rsidR="00086A6D" w:rsidRPr="001570B6" w14:paraId="0E116DEC" w14:textId="77777777" w:rsidTr="00060413">
        <w:trPr>
          <w:cantSplit/>
          <w:trHeight w:val="555"/>
          <w:jc w:val="center"/>
        </w:trPr>
        <w:tc>
          <w:tcPr>
            <w:tcW w:w="0" w:type="auto"/>
          </w:tcPr>
          <w:p w14:paraId="62E06A42" w14:textId="77777777" w:rsidR="00086A6D" w:rsidRPr="001570B6" w:rsidRDefault="00086A6D" w:rsidP="00060413">
            <w:pPr>
              <w:pStyle w:val="TAL"/>
            </w:pPr>
            <w:r w:rsidRPr="001570B6">
              <w:t xml:space="preserve">Specific message contents exceptions for Test Configuration 6.6.2.1-3 </w:t>
            </w:r>
          </w:p>
        </w:tc>
        <w:tc>
          <w:tcPr>
            <w:tcW w:w="5801" w:type="dxa"/>
          </w:tcPr>
          <w:p w14:paraId="56595518"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3C2261DF" w14:textId="77777777" w:rsidR="00086A6D" w:rsidRPr="001570B6" w:rsidRDefault="00086A6D" w:rsidP="00060413">
            <w:pPr>
              <w:pStyle w:val="TAL"/>
            </w:pPr>
            <w:r w:rsidRPr="001570B6">
              <w:rPr>
                <w:rFonts w:cs="v4.2.0"/>
              </w:rPr>
              <w:t>Table 7.3.1-3 in TS 38.508-1 [14] with condition SMTC.4</w:t>
            </w:r>
          </w:p>
        </w:tc>
      </w:tr>
    </w:tbl>
    <w:p w14:paraId="4DB2BC44" w14:textId="77777777" w:rsidR="00086A6D" w:rsidRPr="001570B6" w:rsidRDefault="00086A6D" w:rsidP="00086A6D">
      <w:pPr>
        <w:rPr>
          <w:lang w:eastAsia="sv-SE"/>
        </w:rPr>
      </w:pPr>
    </w:p>
    <w:p w14:paraId="5CED6C1F" w14:textId="77777777" w:rsidR="00086A6D" w:rsidRPr="001570B6" w:rsidRDefault="00086A6D" w:rsidP="00086A6D">
      <w:pPr>
        <w:pStyle w:val="H6"/>
        <w:rPr>
          <w:lang w:eastAsia="sv-SE"/>
        </w:rPr>
      </w:pPr>
      <w:r w:rsidRPr="001570B6">
        <w:rPr>
          <w:lang w:eastAsia="sv-SE"/>
        </w:rPr>
        <w:t>6.6.2.1.5</w:t>
      </w:r>
      <w:r w:rsidRPr="001570B6">
        <w:rPr>
          <w:lang w:eastAsia="sv-SE"/>
        </w:rPr>
        <w:tab/>
        <w:t>Test requirement</w:t>
      </w:r>
    </w:p>
    <w:p w14:paraId="1B59BEED" w14:textId="77777777" w:rsidR="00086A6D" w:rsidRPr="001570B6" w:rsidRDefault="00086A6D" w:rsidP="00086A6D">
      <w:pPr>
        <w:rPr>
          <w:lang w:eastAsia="sv-SE"/>
        </w:rPr>
      </w:pPr>
      <w:r w:rsidRPr="001570B6">
        <w:rPr>
          <w:lang w:eastAsia="sv-SE"/>
        </w:rPr>
        <w:t>Table 6.6.2.1.5-1 defines the primary level settings including test tolerances for all tests.</w:t>
      </w:r>
    </w:p>
    <w:p w14:paraId="5CFE3F85" w14:textId="77777777" w:rsidR="00086A6D" w:rsidRPr="001570B6" w:rsidRDefault="00086A6D" w:rsidP="00086A6D">
      <w:pPr>
        <w:pStyle w:val="TH"/>
      </w:pPr>
      <w:r w:rsidRPr="001570B6">
        <w:rPr>
          <w:rFonts w:cs="v4.2.0"/>
        </w:rPr>
        <w:lastRenderedPageBreak/>
        <w:t xml:space="preserve">Table </w:t>
      </w:r>
      <w:r w:rsidRPr="001570B6">
        <w:rPr>
          <w:lang w:eastAsia="sv-SE"/>
        </w:rPr>
        <w:t>6.6.2.1.5-1</w:t>
      </w:r>
      <w:r w:rsidRPr="001570B6">
        <w:rPr>
          <w:rFonts w:cs="v4.2.0"/>
        </w:rPr>
        <w:t>: Cell specific test parameters for SA inter-frequency event triggered reporting for FR1 without SSB time index detection in non-DRX</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086A6D" w:rsidRPr="001570B6" w14:paraId="7428FF9D" w14:textId="77777777" w:rsidTr="00060413">
        <w:trPr>
          <w:cantSplit/>
          <w:trHeight w:val="150"/>
        </w:trPr>
        <w:tc>
          <w:tcPr>
            <w:tcW w:w="2628" w:type="dxa"/>
            <w:gridSpan w:val="2"/>
            <w:vMerge w:val="restart"/>
            <w:tcBorders>
              <w:top w:val="single" w:sz="4" w:space="0" w:color="auto"/>
              <w:left w:val="single" w:sz="4" w:space="0" w:color="auto"/>
            </w:tcBorders>
          </w:tcPr>
          <w:p w14:paraId="20D7BEB7" w14:textId="77777777" w:rsidR="00086A6D" w:rsidRPr="001570B6" w:rsidRDefault="00086A6D" w:rsidP="00060413">
            <w:pPr>
              <w:pStyle w:val="TAH"/>
              <w:rPr>
                <w:rFonts w:cs="Arial"/>
              </w:rPr>
            </w:pPr>
            <w:r w:rsidRPr="001570B6">
              <w:rPr>
                <w:rFonts w:cs="v4.2.0"/>
              </w:rPr>
              <w:lastRenderedPageBreak/>
              <w:t>Parameter</w:t>
            </w:r>
          </w:p>
        </w:tc>
        <w:tc>
          <w:tcPr>
            <w:tcW w:w="877" w:type="dxa"/>
            <w:vMerge w:val="restart"/>
            <w:tcBorders>
              <w:top w:val="single" w:sz="4" w:space="0" w:color="auto"/>
            </w:tcBorders>
          </w:tcPr>
          <w:p w14:paraId="0FBC2D74" w14:textId="77777777" w:rsidR="00086A6D" w:rsidRPr="001570B6" w:rsidRDefault="00086A6D" w:rsidP="00060413">
            <w:pPr>
              <w:pStyle w:val="TAH"/>
              <w:rPr>
                <w:rFonts w:cs="Arial"/>
              </w:rPr>
            </w:pPr>
            <w:r w:rsidRPr="001570B6">
              <w:rPr>
                <w:rFonts w:cs="v4.2.0"/>
              </w:rPr>
              <w:t>Unit</w:t>
            </w:r>
          </w:p>
        </w:tc>
        <w:tc>
          <w:tcPr>
            <w:tcW w:w="1281" w:type="dxa"/>
            <w:vMerge w:val="restart"/>
            <w:tcBorders>
              <w:top w:val="single" w:sz="4" w:space="0" w:color="auto"/>
            </w:tcBorders>
          </w:tcPr>
          <w:p w14:paraId="41286CBE" w14:textId="77777777" w:rsidR="00086A6D" w:rsidRPr="001570B6" w:rsidRDefault="00086A6D" w:rsidP="00060413">
            <w:pPr>
              <w:pStyle w:val="TAH"/>
              <w:rPr>
                <w:rFonts w:cs="v4.2.0"/>
              </w:rPr>
            </w:pPr>
            <w:r w:rsidRPr="001570B6">
              <w:rPr>
                <w:rFonts w:cs="Arial"/>
              </w:rPr>
              <w:t>Test configuration</w:t>
            </w:r>
          </w:p>
        </w:tc>
        <w:tc>
          <w:tcPr>
            <w:tcW w:w="2013" w:type="dxa"/>
            <w:gridSpan w:val="2"/>
            <w:tcBorders>
              <w:top w:val="single" w:sz="4" w:space="0" w:color="auto"/>
            </w:tcBorders>
          </w:tcPr>
          <w:p w14:paraId="46E0984E" w14:textId="77777777" w:rsidR="00086A6D" w:rsidRPr="001570B6" w:rsidRDefault="00086A6D" w:rsidP="00060413">
            <w:pPr>
              <w:pStyle w:val="TAH"/>
              <w:rPr>
                <w:rFonts w:cs="Arial"/>
              </w:rPr>
            </w:pPr>
            <w:r w:rsidRPr="001570B6">
              <w:rPr>
                <w:rFonts w:cs="v4.2.0"/>
              </w:rPr>
              <w:t>Cell 1</w:t>
            </w:r>
          </w:p>
        </w:tc>
        <w:tc>
          <w:tcPr>
            <w:tcW w:w="2147" w:type="dxa"/>
            <w:gridSpan w:val="3"/>
            <w:tcBorders>
              <w:top w:val="single" w:sz="4" w:space="0" w:color="auto"/>
              <w:right w:val="single" w:sz="4" w:space="0" w:color="auto"/>
            </w:tcBorders>
          </w:tcPr>
          <w:p w14:paraId="313FB5AA" w14:textId="77777777" w:rsidR="00086A6D" w:rsidRPr="001570B6" w:rsidRDefault="00086A6D" w:rsidP="00060413">
            <w:pPr>
              <w:pStyle w:val="TAH"/>
              <w:rPr>
                <w:rFonts w:cs="Arial"/>
              </w:rPr>
            </w:pPr>
            <w:r w:rsidRPr="001570B6">
              <w:rPr>
                <w:rFonts w:cs="v4.2.0"/>
              </w:rPr>
              <w:t>Cell 2</w:t>
            </w:r>
          </w:p>
        </w:tc>
      </w:tr>
      <w:tr w:rsidR="00086A6D" w:rsidRPr="001570B6" w14:paraId="2600F9B7" w14:textId="77777777" w:rsidTr="00060413">
        <w:trPr>
          <w:cantSplit/>
          <w:trHeight w:val="150"/>
        </w:trPr>
        <w:tc>
          <w:tcPr>
            <w:tcW w:w="2628" w:type="dxa"/>
            <w:gridSpan w:val="2"/>
            <w:vMerge/>
            <w:tcBorders>
              <w:left w:val="single" w:sz="4" w:space="0" w:color="auto"/>
              <w:bottom w:val="single" w:sz="4" w:space="0" w:color="auto"/>
            </w:tcBorders>
          </w:tcPr>
          <w:p w14:paraId="63E32777" w14:textId="77777777" w:rsidR="00086A6D" w:rsidRPr="001570B6" w:rsidRDefault="00086A6D" w:rsidP="00060413">
            <w:pPr>
              <w:pStyle w:val="TAH"/>
              <w:rPr>
                <w:rFonts w:cs="Arial"/>
              </w:rPr>
            </w:pPr>
          </w:p>
        </w:tc>
        <w:tc>
          <w:tcPr>
            <w:tcW w:w="877" w:type="dxa"/>
            <w:vMerge/>
            <w:tcBorders>
              <w:bottom w:val="single" w:sz="4" w:space="0" w:color="auto"/>
            </w:tcBorders>
          </w:tcPr>
          <w:p w14:paraId="1C6DDCC5" w14:textId="77777777" w:rsidR="00086A6D" w:rsidRPr="001570B6" w:rsidRDefault="00086A6D" w:rsidP="00060413">
            <w:pPr>
              <w:pStyle w:val="TAH"/>
              <w:rPr>
                <w:rFonts w:cs="Arial"/>
              </w:rPr>
            </w:pPr>
          </w:p>
        </w:tc>
        <w:tc>
          <w:tcPr>
            <w:tcW w:w="1281" w:type="dxa"/>
            <w:vMerge/>
            <w:tcBorders>
              <w:bottom w:val="single" w:sz="4" w:space="0" w:color="auto"/>
            </w:tcBorders>
          </w:tcPr>
          <w:p w14:paraId="3DBB318E" w14:textId="77777777" w:rsidR="00086A6D" w:rsidRPr="001570B6" w:rsidRDefault="00086A6D" w:rsidP="00060413">
            <w:pPr>
              <w:pStyle w:val="TAH"/>
              <w:rPr>
                <w:rFonts w:cs="v4.2.0"/>
              </w:rPr>
            </w:pPr>
          </w:p>
        </w:tc>
        <w:tc>
          <w:tcPr>
            <w:tcW w:w="984" w:type="dxa"/>
            <w:tcBorders>
              <w:bottom w:val="single" w:sz="4" w:space="0" w:color="auto"/>
            </w:tcBorders>
          </w:tcPr>
          <w:p w14:paraId="5168F312" w14:textId="77777777" w:rsidR="00086A6D" w:rsidRPr="001570B6" w:rsidRDefault="00086A6D" w:rsidP="00060413">
            <w:pPr>
              <w:pStyle w:val="TAH"/>
              <w:rPr>
                <w:rFonts w:cs="Arial"/>
              </w:rPr>
            </w:pPr>
            <w:r w:rsidRPr="001570B6">
              <w:rPr>
                <w:rFonts w:cs="v4.2.0"/>
              </w:rPr>
              <w:t>T1</w:t>
            </w:r>
          </w:p>
        </w:tc>
        <w:tc>
          <w:tcPr>
            <w:tcW w:w="1029" w:type="dxa"/>
            <w:tcBorders>
              <w:bottom w:val="single" w:sz="4" w:space="0" w:color="auto"/>
            </w:tcBorders>
          </w:tcPr>
          <w:p w14:paraId="4241D540" w14:textId="77777777" w:rsidR="00086A6D" w:rsidRPr="001570B6" w:rsidRDefault="00086A6D" w:rsidP="00060413">
            <w:pPr>
              <w:pStyle w:val="TAH"/>
              <w:rPr>
                <w:rFonts w:cs="Arial"/>
              </w:rPr>
            </w:pPr>
            <w:r w:rsidRPr="001570B6">
              <w:rPr>
                <w:rFonts w:cs="v4.2.0"/>
              </w:rPr>
              <w:t>T2</w:t>
            </w:r>
          </w:p>
        </w:tc>
        <w:tc>
          <w:tcPr>
            <w:tcW w:w="939" w:type="dxa"/>
            <w:tcBorders>
              <w:bottom w:val="single" w:sz="4" w:space="0" w:color="auto"/>
            </w:tcBorders>
          </w:tcPr>
          <w:p w14:paraId="729EDEAD" w14:textId="77777777" w:rsidR="00086A6D" w:rsidRPr="001570B6" w:rsidRDefault="00086A6D" w:rsidP="00060413">
            <w:pPr>
              <w:pStyle w:val="TAH"/>
              <w:rPr>
                <w:rFonts w:cs="Arial"/>
              </w:rPr>
            </w:pPr>
            <w:r w:rsidRPr="001570B6">
              <w:rPr>
                <w:rFonts w:cs="v4.2.0"/>
              </w:rPr>
              <w:t>T1</w:t>
            </w:r>
          </w:p>
        </w:tc>
        <w:tc>
          <w:tcPr>
            <w:tcW w:w="1208" w:type="dxa"/>
            <w:gridSpan w:val="2"/>
            <w:tcBorders>
              <w:bottom w:val="single" w:sz="4" w:space="0" w:color="auto"/>
            </w:tcBorders>
          </w:tcPr>
          <w:p w14:paraId="53D1784D" w14:textId="77777777" w:rsidR="00086A6D" w:rsidRPr="001570B6" w:rsidRDefault="00086A6D" w:rsidP="00060413">
            <w:pPr>
              <w:pStyle w:val="TAH"/>
              <w:rPr>
                <w:rFonts w:cs="Arial"/>
              </w:rPr>
            </w:pPr>
            <w:r w:rsidRPr="001570B6">
              <w:rPr>
                <w:rFonts w:cs="v4.2.0"/>
              </w:rPr>
              <w:t>T2</w:t>
            </w:r>
          </w:p>
        </w:tc>
      </w:tr>
      <w:tr w:rsidR="00086A6D" w:rsidRPr="001570B6" w14:paraId="4B4F9B3C" w14:textId="77777777" w:rsidTr="00060413">
        <w:trPr>
          <w:cantSplit/>
          <w:trHeight w:val="292"/>
        </w:trPr>
        <w:tc>
          <w:tcPr>
            <w:tcW w:w="2628" w:type="dxa"/>
            <w:gridSpan w:val="2"/>
            <w:tcBorders>
              <w:left w:val="single" w:sz="4" w:space="0" w:color="auto"/>
              <w:bottom w:val="single" w:sz="4" w:space="0" w:color="auto"/>
            </w:tcBorders>
          </w:tcPr>
          <w:p w14:paraId="0E78AFDC" w14:textId="77777777" w:rsidR="00086A6D" w:rsidRPr="001570B6" w:rsidRDefault="00086A6D" w:rsidP="00060413">
            <w:pPr>
              <w:pStyle w:val="TAL"/>
              <w:rPr>
                <w:rFonts w:cs="Arial"/>
              </w:rPr>
            </w:pPr>
            <w:r w:rsidRPr="001570B6">
              <w:rPr>
                <w:rFonts w:cs="Arial"/>
              </w:rPr>
              <w:t>NR RF Channel Number</w:t>
            </w:r>
          </w:p>
        </w:tc>
        <w:tc>
          <w:tcPr>
            <w:tcW w:w="877" w:type="dxa"/>
            <w:tcBorders>
              <w:bottom w:val="single" w:sz="4" w:space="0" w:color="auto"/>
            </w:tcBorders>
          </w:tcPr>
          <w:p w14:paraId="46FF3E3F" w14:textId="77777777" w:rsidR="00086A6D" w:rsidRPr="001570B6" w:rsidRDefault="00086A6D" w:rsidP="00060413">
            <w:pPr>
              <w:pStyle w:val="TAC"/>
              <w:rPr>
                <w:rFonts w:cs="Arial"/>
              </w:rPr>
            </w:pPr>
          </w:p>
        </w:tc>
        <w:tc>
          <w:tcPr>
            <w:tcW w:w="1281" w:type="dxa"/>
            <w:tcBorders>
              <w:bottom w:val="single" w:sz="4" w:space="0" w:color="auto"/>
            </w:tcBorders>
          </w:tcPr>
          <w:p w14:paraId="4903E0FC" w14:textId="77777777" w:rsidR="00086A6D" w:rsidRPr="001570B6" w:rsidRDefault="00086A6D" w:rsidP="00060413">
            <w:pPr>
              <w:pStyle w:val="TAC"/>
              <w:rPr>
                <w:rFonts w:cs="v4.2.0"/>
              </w:rPr>
            </w:pPr>
            <w:r w:rsidRPr="001570B6">
              <w:rPr>
                <w:rFonts w:cs="Arial"/>
              </w:rPr>
              <w:t>Config 1,2,3</w:t>
            </w:r>
          </w:p>
        </w:tc>
        <w:tc>
          <w:tcPr>
            <w:tcW w:w="2013" w:type="dxa"/>
            <w:gridSpan w:val="2"/>
            <w:tcBorders>
              <w:bottom w:val="single" w:sz="4" w:space="0" w:color="auto"/>
            </w:tcBorders>
          </w:tcPr>
          <w:p w14:paraId="34DB052E" w14:textId="77777777" w:rsidR="00086A6D" w:rsidRPr="001570B6" w:rsidRDefault="00086A6D" w:rsidP="00060413">
            <w:pPr>
              <w:pStyle w:val="TAC"/>
              <w:rPr>
                <w:rFonts w:cs="Arial"/>
              </w:rPr>
            </w:pPr>
            <w:r w:rsidRPr="001570B6">
              <w:rPr>
                <w:rFonts w:cs="v4.2.0"/>
              </w:rPr>
              <w:t>1</w:t>
            </w:r>
          </w:p>
        </w:tc>
        <w:tc>
          <w:tcPr>
            <w:tcW w:w="2147" w:type="dxa"/>
            <w:gridSpan w:val="3"/>
            <w:tcBorders>
              <w:bottom w:val="single" w:sz="4" w:space="0" w:color="auto"/>
            </w:tcBorders>
          </w:tcPr>
          <w:p w14:paraId="51628330" w14:textId="77777777" w:rsidR="00086A6D" w:rsidRPr="001570B6" w:rsidRDefault="00086A6D" w:rsidP="00060413">
            <w:pPr>
              <w:pStyle w:val="TAC"/>
              <w:rPr>
                <w:rFonts w:cs="Arial"/>
              </w:rPr>
            </w:pPr>
            <w:r w:rsidRPr="001570B6">
              <w:rPr>
                <w:rFonts w:cs="v4.2.0"/>
              </w:rPr>
              <w:t>2</w:t>
            </w:r>
          </w:p>
        </w:tc>
      </w:tr>
      <w:tr w:rsidR="00086A6D" w:rsidRPr="001570B6" w14:paraId="4EF6C387" w14:textId="77777777" w:rsidTr="00060413">
        <w:trPr>
          <w:cantSplit/>
          <w:trHeight w:val="150"/>
        </w:trPr>
        <w:tc>
          <w:tcPr>
            <w:tcW w:w="2628" w:type="dxa"/>
            <w:gridSpan w:val="2"/>
            <w:vMerge w:val="restart"/>
            <w:tcBorders>
              <w:left w:val="single" w:sz="4" w:space="0" w:color="auto"/>
            </w:tcBorders>
          </w:tcPr>
          <w:p w14:paraId="48031B9F" w14:textId="77777777" w:rsidR="00086A6D" w:rsidRPr="001570B6" w:rsidRDefault="00086A6D" w:rsidP="00060413">
            <w:pPr>
              <w:pStyle w:val="TAL"/>
              <w:rPr>
                <w:rFonts w:cs="Arial"/>
              </w:rPr>
            </w:pPr>
            <w:r w:rsidRPr="001570B6">
              <w:rPr>
                <w:rFonts w:cs="Arial"/>
              </w:rPr>
              <w:t>Duplex mode</w:t>
            </w:r>
          </w:p>
        </w:tc>
        <w:tc>
          <w:tcPr>
            <w:tcW w:w="877" w:type="dxa"/>
          </w:tcPr>
          <w:p w14:paraId="3A477FE6"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64026BED" w14:textId="77777777" w:rsidR="00086A6D" w:rsidRPr="001570B6" w:rsidRDefault="00086A6D" w:rsidP="00060413">
            <w:pPr>
              <w:pStyle w:val="TAL"/>
              <w:rPr>
                <w:rFonts w:cs="Arial"/>
              </w:rPr>
            </w:pPr>
            <w:r w:rsidRPr="001570B6">
              <w:rPr>
                <w:rFonts w:cs="Arial"/>
              </w:rPr>
              <w:t>Config 1</w:t>
            </w:r>
          </w:p>
        </w:tc>
        <w:tc>
          <w:tcPr>
            <w:tcW w:w="4160" w:type="dxa"/>
            <w:gridSpan w:val="5"/>
            <w:tcBorders>
              <w:bottom w:val="single" w:sz="4" w:space="0" w:color="auto"/>
            </w:tcBorders>
          </w:tcPr>
          <w:p w14:paraId="4BF346FA" w14:textId="77777777" w:rsidR="00086A6D" w:rsidRPr="001570B6" w:rsidRDefault="00086A6D" w:rsidP="00060413">
            <w:pPr>
              <w:pStyle w:val="TAC"/>
              <w:rPr>
                <w:rFonts w:cs="Arial"/>
              </w:rPr>
            </w:pPr>
            <w:r w:rsidRPr="001570B6">
              <w:rPr>
                <w:rFonts w:cs="Arial"/>
              </w:rPr>
              <w:t>FDD</w:t>
            </w:r>
          </w:p>
        </w:tc>
      </w:tr>
      <w:tr w:rsidR="00086A6D" w:rsidRPr="001570B6" w14:paraId="6A306429" w14:textId="77777777" w:rsidTr="00060413">
        <w:trPr>
          <w:cantSplit/>
          <w:trHeight w:val="150"/>
        </w:trPr>
        <w:tc>
          <w:tcPr>
            <w:tcW w:w="2628" w:type="dxa"/>
            <w:gridSpan w:val="2"/>
            <w:vMerge/>
            <w:tcBorders>
              <w:left w:val="single" w:sz="4" w:space="0" w:color="auto"/>
            </w:tcBorders>
          </w:tcPr>
          <w:p w14:paraId="6BB802A8" w14:textId="77777777" w:rsidR="00086A6D" w:rsidRPr="001570B6" w:rsidRDefault="00086A6D" w:rsidP="00060413">
            <w:pPr>
              <w:pStyle w:val="TAL"/>
              <w:rPr>
                <w:rFonts w:cs="Arial"/>
                <w:bCs/>
              </w:rPr>
            </w:pPr>
          </w:p>
        </w:tc>
        <w:tc>
          <w:tcPr>
            <w:tcW w:w="877" w:type="dxa"/>
          </w:tcPr>
          <w:p w14:paraId="0D4AE776"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0D9E5A3C" w14:textId="77777777" w:rsidR="00086A6D" w:rsidRPr="001570B6" w:rsidRDefault="00086A6D" w:rsidP="00060413">
            <w:pPr>
              <w:pStyle w:val="TAL"/>
              <w:rPr>
                <w:rFonts w:cs="Arial"/>
              </w:rPr>
            </w:pPr>
            <w:r w:rsidRPr="001570B6">
              <w:rPr>
                <w:rFonts w:cs="Arial"/>
              </w:rPr>
              <w:t>Config 2,3</w:t>
            </w:r>
          </w:p>
        </w:tc>
        <w:tc>
          <w:tcPr>
            <w:tcW w:w="4160" w:type="dxa"/>
            <w:gridSpan w:val="5"/>
            <w:tcBorders>
              <w:bottom w:val="single" w:sz="4" w:space="0" w:color="auto"/>
            </w:tcBorders>
          </w:tcPr>
          <w:p w14:paraId="0EF86466" w14:textId="77777777" w:rsidR="00086A6D" w:rsidRPr="001570B6" w:rsidRDefault="00086A6D" w:rsidP="00060413">
            <w:pPr>
              <w:pStyle w:val="TAC"/>
              <w:rPr>
                <w:rFonts w:cs="Arial"/>
              </w:rPr>
            </w:pPr>
            <w:r w:rsidRPr="001570B6">
              <w:rPr>
                <w:rFonts w:cs="Arial"/>
              </w:rPr>
              <w:t>TDD</w:t>
            </w:r>
          </w:p>
        </w:tc>
      </w:tr>
      <w:tr w:rsidR="00086A6D" w:rsidRPr="001570B6" w14:paraId="04589C25" w14:textId="77777777" w:rsidTr="00060413">
        <w:trPr>
          <w:cantSplit/>
          <w:trHeight w:val="150"/>
        </w:trPr>
        <w:tc>
          <w:tcPr>
            <w:tcW w:w="2628" w:type="dxa"/>
            <w:gridSpan w:val="2"/>
            <w:vMerge w:val="restart"/>
            <w:tcBorders>
              <w:left w:val="single" w:sz="4" w:space="0" w:color="auto"/>
            </w:tcBorders>
          </w:tcPr>
          <w:p w14:paraId="5D7F6131" w14:textId="77777777" w:rsidR="00086A6D" w:rsidRPr="001570B6" w:rsidRDefault="00086A6D" w:rsidP="00060413">
            <w:pPr>
              <w:pStyle w:val="TAL"/>
              <w:rPr>
                <w:rFonts w:cs="Arial"/>
                <w:bCs/>
              </w:rPr>
            </w:pPr>
            <w:r w:rsidRPr="001570B6">
              <w:rPr>
                <w:rFonts w:cs="Arial"/>
                <w:bCs/>
              </w:rPr>
              <w:t>TDD configuration</w:t>
            </w:r>
          </w:p>
        </w:tc>
        <w:tc>
          <w:tcPr>
            <w:tcW w:w="877" w:type="dxa"/>
          </w:tcPr>
          <w:p w14:paraId="7AC08F01"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483B2362" w14:textId="77777777" w:rsidR="00086A6D" w:rsidRPr="001570B6" w:rsidRDefault="00086A6D" w:rsidP="00060413">
            <w:pPr>
              <w:pStyle w:val="TAL"/>
              <w:rPr>
                <w:rFonts w:cs="Arial"/>
              </w:rPr>
            </w:pPr>
            <w:r w:rsidRPr="001570B6">
              <w:rPr>
                <w:rFonts w:cs="Arial"/>
              </w:rPr>
              <w:t>Config 1</w:t>
            </w:r>
          </w:p>
        </w:tc>
        <w:tc>
          <w:tcPr>
            <w:tcW w:w="4160" w:type="dxa"/>
            <w:gridSpan w:val="5"/>
            <w:tcBorders>
              <w:bottom w:val="single" w:sz="4" w:space="0" w:color="auto"/>
            </w:tcBorders>
          </w:tcPr>
          <w:p w14:paraId="1FC9308F" w14:textId="77777777" w:rsidR="00086A6D" w:rsidRPr="001570B6" w:rsidRDefault="00086A6D" w:rsidP="00060413">
            <w:pPr>
              <w:pStyle w:val="TAC"/>
              <w:rPr>
                <w:rFonts w:cs="Arial"/>
              </w:rPr>
            </w:pPr>
            <w:r w:rsidRPr="001570B6">
              <w:rPr>
                <w:rFonts w:cs="Arial"/>
              </w:rPr>
              <w:t>Not Applicable</w:t>
            </w:r>
          </w:p>
        </w:tc>
      </w:tr>
      <w:tr w:rsidR="00086A6D" w:rsidRPr="001570B6" w14:paraId="645C02AF" w14:textId="77777777" w:rsidTr="00060413">
        <w:trPr>
          <w:cantSplit/>
          <w:trHeight w:val="150"/>
        </w:trPr>
        <w:tc>
          <w:tcPr>
            <w:tcW w:w="2628" w:type="dxa"/>
            <w:gridSpan w:val="2"/>
            <w:vMerge/>
            <w:tcBorders>
              <w:left w:val="single" w:sz="4" w:space="0" w:color="auto"/>
            </w:tcBorders>
          </w:tcPr>
          <w:p w14:paraId="566AE1C6" w14:textId="77777777" w:rsidR="00086A6D" w:rsidRPr="001570B6" w:rsidRDefault="00086A6D" w:rsidP="00060413">
            <w:pPr>
              <w:pStyle w:val="TAL"/>
              <w:rPr>
                <w:rFonts w:cs="Arial"/>
                <w:bCs/>
              </w:rPr>
            </w:pPr>
          </w:p>
        </w:tc>
        <w:tc>
          <w:tcPr>
            <w:tcW w:w="877" w:type="dxa"/>
          </w:tcPr>
          <w:p w14:paraId="5D645AD2"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6DFD07B9" w14:textId="77777777" w:rsidR="00086A6D" w:rsidRPr="001570B6" w:rsidRDefault="00086A6D" w:rsidP="00060413">
            <w:pPr>
              <w:pStyle w:val="TAL"/>
              <w:rPr>
                <w:rFonts w:cs="Arial"/>
              </w:rPr>
            </w:pPr>
            <w:r w:rsidRPr="001570B6">
              <w:rPr>
                <w:rFonts w:cs="Arial"/>
              </w:rPr>
              <w:t>Config 2</w:t>
            </w:r>
          </w:p>
        </w:tc>
        <w:tc>
          <w:tcPr>
            <w:tcW w:w="4160" w:type="dxa"/>
            <w:gridSpan w:val="5"/>
            <w:tcBorders>
              <w:bottom w:val="single" w:sz="4" w:space="0" w:color="auto"/>
            </w:tcBorders>
          </w:tcPr>
          <w:p w14:paraId="1F1E3174" w14:textId="77777777" w:rsidR="00086A6D" w:rsidRPr="001570B6" w:rsidRDefault="00086A6D" w:rsidP="00060413">
            <w:pPr>
              <w:pStyle w:val="TAC"/>
              <w:rPr>
                <w:rFonts w:cs="Arial"/>
              </w:rPr>
            </w:pPr>
            <w:r w:rsidRPr="001570B6">
              <w:rPr>
                <w:rFonts w:cs="Arial"/>
              </w:rPr>
              <w:t>TDDConf.1.1</w:t>
            </w:r>
          </w:p>
        </w:tc>
      </w:tr>
      <w:tr w:rsidR="00086A6D" w:rsidRPr="001570B6" w14:paraId="7134A53B" w14:textId="77777777" w:rsidTr="00060413">
        <w:trPr>
          <w:cantSplit/>
          <w:trHeight w:val="150"/>
        </w:trPr>
        <w:tc>
          <w:tcPr>
            <w:tcW w:w="2628" w:type="dxa"/>
            <w:gridSpan w:val="2"/>
            <w:vMerge/>
            <w:tcBorders>
              <w:left w:val="single" w:sz="4" w:space="0" w:color="auto"/>
            </w:tcBorders>
          </w:tcPr>
          <w:p w14:paraId="38DFE1B8" w14:textId="77777777" w:rsidR="00086A6D" w:rsidRPr="001570B6" w:rsidRDefault="00086A6D" w:rsidP="00060413">
            <w:pPr>
              <w:pStyle w:val="TAL"/>
              <w:rPr>
                <w:rFonts w:cs="Arial"/>
                <w:bCs/>
              </w:rPr>
            </w:pPr>
          </w:p>
        </w:tc>
        <w:tc>
          <w:tcPr>
            <w:tcW w:w="877" w:type="dxa"/>
          </w:tcPr>
          <w:p w14:paraId="7FE32A21"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48D42F78" w14:textId="77777777" w:rsidR="00086A6D" w:rsidRPr="001570B6" w:rsidRDefault="00086A6D" w:rsidP="00060413">
            <w:pPr>
              <w:pStyle w:val="TAL"/>
              <w:rPr>
                <w:rFonts w:cs="Arial"/>
              </w:rPr>
            </w:pPr>
            <w:r w:rsidRPr="001570B6">
              <w:rPr>
                <w:rFonts w:cs="Arial"/>
              </w:rPr>
              <w:t>Config 3</w:t>
            </w:r>
          </w:p>
        </w:tc>
        <w:tc>
          <w:tcPr>
            <w:tcW w:w="4160" w:type="dxa"/>
            <w:gridSpan w:val="5"/>
            <w:tcBorders>
              <w:bottom w:val="single" w:sz="4" w:space="0" w:color="auto"/>
            </w:tcBorders>
          </w:tcPr>
          <w:p w14:paraId="0F2DF5A0" w14:textId="77777777" w:rsidR="00086A6D" w:rsidRPr="001570B6" w:rsidRDefault="00086A6D" w:rsidP="00060413">
            <w:pPr>
              <w:pStyle w:val="TAC"/>
              <w:rPr>
                <w:rFonts w:cs="Arial"/>
              </w:rPr>
            </w:pPr>
            <w:r w:rsidRPr="001570B6">
              <w:rPr>
                <w:rFonts w:cs="Arial"/>
              </w:rPr>
              <w:t>TDDConf.2.1</w:t>
            </w:r>
          </w:p>
        </w:tc>
      </w:tr>
      <w:tr w:rsidR="00086A6D" w:rsidRPr="001570B6" w14:paraId="4B645679" w14:textId="77777777" w:rsidTr="00060413">
        <w:trPr>
          <w:cantSplit/>
          <w:trHeight w:val="150"/>
        </w:trPr>
        <w:tc>
          <w:tcPr>
            <w:tcW w:w="2628" w:type="dxa"/>
            <w:gridSpan w:val="2"/>
            <w:vMerge w:val="restart"/>
            <w:tcBorders>
              <w:left w:val="single" w:sz="4" w:space="0" w:color="auto"/>
            </w:tcBorders>
          </w:tcPr>
          <w:p w14:paraId="0BB3CBC9" w14:textId="77777777" w:rsidR="00086A6D" w:rsidRPr="001570B6" w:rsidRDefault="00086A6D" w:rsidP="00060413">
            <w:pPr>
              <w:pStyle w:val="TAL"/>
              <w:rPr>
                <w:rFonts w:cs="Arial"/>
              </w:rPr>
            </w:pPr>
            <w:r w:rsidRPr="001570B6">
              <w:rPr>
                <w:rFonts w:cs="Arial"/>
                <w:bCs/>
              </w:rPr>
              <w:t>BW</w:t>
            </w:r>
            <w:r w:rsidRPr="001570B6">
              <w:rPr>
                <w:rFonts w:cs="Arial"/>
                <w:vertAlign w:val="subscript"/>
              </w:rPr>
              <w:t>channel</w:t>
            </w:r>
          </w:p>
        </w:tc>
        <w:tc>
          <w:tcPr>
            <w:tcW w:w="877" w:type="dxa"/>
            <w:vMerge w:val="restart"/>
          </w:tcPr>
          <w:p w14:paraId="0B9DA189" w14:textId="77777777" w:rsidR="00086A6D" w:rsidRPr="001570B6" w:rsidRDefault="00086A6D" w:rsidP="00060413">
            <w:pPr>
              <w:pStyle w:val="TAC"/>
              <w:rPr>
                <w:rFonts w:cs="Arial"/>
              </w:rPr>
            </w:pPr>
            <w:r w:rsidRPr="001570B6">
              <w:rPr>
                <w:rFonts w:cs="v4.2.0"/>
              </w:rPr>
              <w:t>MHz</w:t>
            </w:r>
          </w:p>
        </w:tc>
        <w:tc>
          <w:tcPr>
            <w:tcW w:w="1281" w:type="dxa"/>
            <w:tcBorders>
              <w:bottom w:val="single" w:sz="4" w:space="0" w:color="auto"/>
            </w:tcBorders>
            <w:vAlign w:val="center"/>
          </w:tcPr>
          <w:p w14:paraId="394AAB22"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5"/>
            <w:tcBorders>
              <w:bottom w:val="single" w:sz="4" w:space="0" w:color="auto"/>
            </w:tcBorders>
            <w:vAlign w:val="center"/>
          </w:tcPr>
          <w:p w14:paraId="00941132" w14:textId="77777777" w:rsidR="00086A6D" w:rsidRPr="001570B6" w:rsidRDefault="00086A6D" w:rsidP="00060413">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086A6D" w:rsidRPr="001570B6" w14:paraId="7B51750D" w14:textId="77777777" w:rsidTr="00060413">
        <w:trPr>
          <w:cantSplit/>
          <w:trHeight w:val="150"/>
        </w:trPr>
        <w:tc>
          <w:tcPr>
            <w:tcW w:w="2628" w:type="dxa"/>
            <w:gridSpan w:val="2"/>
            <w:vMerge/>
            <w:tcBorders>
              <w:left w:val="single" w:sz="4" w:space="0" w:color="auto"/>
              <w:bottom w:val="single" w:sz="4" w:space="0" w:color="auto"/>
            </w:tcBorders>
          </w:tcPr>
          <w:p w14:paraId="63563959" w14:textId="77777777" w:rsidR="00086A6D" w:rsidRPr="001570B6" w:rsidRDefault="00086A6D" w:rsidP="00060413">
            <w:pPr>
              <w:pStyle w:val="TAL"/>
              <w:rPr>
                <w:rFonts w:cs="Arial"/>
                <w:bCs/>
              </w:rPr>
            </w:pPr>
          </w:p>
        </w:tc>
        <w:tc>
          <w:tcPr>
            <w:tcW w:w="877" w:type="dxa"/>
            <w:vMerge/>
            <w:tcBorders>
              <w:bottom w:val="single" w:sz="4" w:space="0" w:color="auto"/>
            </w:tcBorders>
          </w:tcPr>
          <w:p w14:paraId="7DE2E505"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0478DAEB"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5"/>
            <w:tcBorders>
              <w:bottom w:val="single" w:sz="4" w:space="0" w:color="auto"/>
            </w:tcBorders>
            <w:vAlign w:val="center"/>
          </w:tcPr>
          <w:p w14:paraId="2B7324A4" w14:textId="77777777" w:rsidR="00086A6D" w:rsidRPr="001570B6" w:rsidRDefault="00086A6D" w:rsidP="00060413">
            <w:pPr>
              <w:keepNext/>
              <w:keepLines/>
              <w:spacing w:after="0"/>
              <w:jc w:val="center"/>
              <w:rPr>
                <w:rFonts w:ascii="Arial" w:hAnsi="Arial"/>
                <w:sz w:val="18"/>
                <w:szCs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 </w:t>
            </w:r>
          </w:p>
        </w:tc>
      </w:tr>
      <w:tr w:rsidR="00086A6D" w:rsidRPr="001570B6" w14:paraId="4C3EF398" w14:textId="77777777" w:rsidTr="00060413">
        <w:trPr>
          <w:cantSplit/>
          <w:trHeight w:val="81"/>
        </w:trPr>
        <w:tc>
          <w:tcPr>
            <w:tcW w:w="2628" w:type="dxa"/>
            <w:gridSpan w:val="2"/>
            <w:vMerge w:val="restart"/>
            <w:tcBorders>
              <w:left w:val="single" w:sz="4" w:space="0" w:color="auto"/>
            </w:tcBorders>
          </w:tcPr>
          <w:p w14:paraId="7F046CE1" w14:textId="77777777" w:rsidR="00086A6D" w:rsidRPr="001570B6" w:rsidRDefault="00086A6D" w:rsidP="00060413">
            <w:pPr>
              <w:pStyle w:val="TAL"/>
              <w:rPr>
                <w:rFonts w:cs="Arial"/>
                <w:bCs/>
              </w:rPr>
            </w:pPr>
            <w:r w:rsidRPr="001570B6">
              <w:rPr>
                <w:rFonts w:cs="Arial"/>
              </w:rPr>
              <w:t>BWP BW</w:t>
            </w:r>
          </w:p>
        </w:tc>
        <w:tc>
          <w:tcPr>
            <w:tcW w:w="877" w:type="dxa"/>
            <w:vMerge w:val="restart"/>
          </w:tcPr>
          <w:p w14:paraId="67D1E900" w14:textId="77777777" w:rsidR="00086A6D" w:rsidRPr="001570B6" w:rsidRDefault="00086A6D" w:rsidP="00060413">
            <w:pPr>
              <w:pStyle w:val="TAC"/>
              <w:rPr>
                <w:rFonts w:cs="Arial"/>
              </w:rPr>
            </w:pPr>
            <w:r w:rsidRPr="001570B6">
              <w:rPr>
                <w:rFonts w:cs="Arial"/>
              </w:rPr>
              <w:t>MHz</w:t>
            </w:r>
          </w:p>
        </w:tc>
        <w:tc>
          <w:tcPr>
            <w:tcW w:w="1281" w:type="dxa"/>
            <w:tcBorders>
              <w:bottom w:val="single" w:sz="4" w:space="0" w:color="auto"/>
            </w:tcBorders>
            <w:vAlign w:val="center"/>
          </w:tcPr>
          <w:p w14:paraId="7AE4892D"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5"/>
            <w:tcBorders>
              <w:bottom w:val="single" w:sz="4" w:space="0" w:color="auto"/>
            </w:tcBorders>
            <w:vAlign w:val="center"/>
          </w:tcPr>
          <w:p w14:paraId="2C6F7DEF" w14:textId="77777777" w:rsidR="00086A6D" w:rsidRPr="001570B6" w:rsidRDefault="00086A6D" w:rsidP="00060413">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086A6D" w:rsidRPr="001570B6" w14:paraId="42C6256E" w14:textId="77777777" w:rsidTr="00060413">
        <w:trPr>
          <w:cantSplit/>
          <w:trHeight w:val="36"/>
        </w:trPr>
        <w:tc>
          <w:tcPr>
            <w:tcW w:w="2628" w:type="dxa"/>
            <w:gridSpan w:val="2"/>
            <w:vMerge/>
            <w:tcBorders>
              <w:left w:val="single" w:sz="4" w:space="0" w:color="auto"/>
              <w:bottom w:val="single" w:sz="4" w:space="0" w:color="auto"/>
            </w:tcBorders>
          </w:tcPr>
          <w:p w14:paraId="2613E9C8" w14:textId="77777777" w:rsidR="00086A6D" w:rsidRPr="001570B6" w:rsidRDefault="00086A6D" w:rsidP="00060413">
            <w:pPr>
              <w:pStyle w:val="TAL"/>
              <w:rPr>
                <w:rFonts w:cs="Arial"/>
                <w:bCs/>
              </w:rPr>
            </w:pPr>
          </w:p>
        </w:tc>
        <w:tc>
          <w:tcPr>
            <w:tcW w:w="877" w:type="dxa"/>
            <w:vMerge/>
            <w:tcBorders>
              <w:bottom w:val="single" w:sz="4" w:space="0" w:color="auto"/>
            </w:tcBorders>
          </w:tcPr>
          <w:p w14:paraId="64FC7625"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444D5723"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5"/>
            <w:tcBorders>
              <w:bottom w:val="single" w:sz="4" w:space="0" w:color="auto"/>
            </w:tcBorders>
            <w:vAlign w:val="center"/>
          </w:tcPr>
          <w:p w14:paraId="6614B08E" w14:textId="77777777" w:rsidR="00086A6D" w:rsidRPr="001570B6" w:rsidRDefault="00086A6D" w:rsidP="00060413">
            <w:pPr>
              <w:keepNext/>
              <w:keepLines/>
              <w:spacing w:after="0"/>
              <w:jc w:val="center"/>
              <w:rPr>
                <w:rFonts w:ascii="Arial" w:hAnsi="Arial"/>
                <w:sz w:val="18"/>
                <w:szCs w:val="18"/>
              </w:rPr>
            </w:pPr>
            <w:r w:rsidRPr="001570B6">
              <w:rPr>
                <w:rFonts w:ascii="Arial" w:hAnsi="Arial"/>
                <w:sz w:val="18"/>
                <w:szCs w:val="18"/>
              </w:rPr>
              <w:t xml:space="preserve">40: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106 </w:t>
            </w:r>
          </w:p>
        </w:tc>
      </w:tr>
      <w:tr w:rsidR="00086A6D" w:rsidRPr="001570B6" w14:paraId="686998D0" w14:textId="77777777" w:rsidTr="00060413">
        <w:trPr>
          <w:cantSplit/>
          <w:trHeight w:val="443"/>
        </w:trPr>
        <w:tc>
          <w:tcPr>
            <w:tcW w:w="1101" w:type="dxa"/>
            <w:vMerge w:val="restart"/>
            <w:tcBorders>
              <w:left w:val="single" w:sz="4" w:space="0" w:color="auto"/>
            </w:tcBorders>
          </w:tcPr>
          <w:p w14:paraId="4696D1BD" w14:textId="77777777" w:rsidR="00086A6D" w:rsidRPr="001570B6" w:rsidRDefault="00086A6D" w:rsidP="00060413">
            <w:pPr>
              <w:pStyle w:val="TAL"/>
              <w:rPr>
                <w:rFonts w:cs="Arial"/>
                <w:bCs/>
              </w:rPr>
            </w:pPr>
            <w:r w:rsidRPr="001570B6">
              <w:rPr>
                <w:rFonts w:cs="Arial"/>
              </w:rPr>
              <w:t>BWP configuration</w:t>
            </w:r>
          </w:p>
        </w:tc>
        <w:tc>
          <w:tcPr>
            <w:tcW w:w="1527" w:type="dxa"/>
            <w:tcBorders>
              <w:left w:val="single" w:sz="4" w:space="0" w:color="auto"/>
            </w:tcBorders>
          </w:tcPr>
          <w:p w14:paraId="22F92544" w14:textId="77777777" w:rsidR="00086A6D" w:rsidRPr="001570B6" w:rsidRDefault="00086A6D" w:rsidP="00060413">
            <w:pPr>
              <w:pStyle w:val="TAL"/>
              <w:rPr>
                <w:rFonts w:cs="Arial"/>
                <w:bCs/>
              </w:rPr>
            </w:pPr>
            <w:r w:rsidRPr="001570B6">
              <w:rPr>
                <w:rFonts w:cs="Arial"/>
              </w:rPr>
              <w:t>Initial DL BWP</w:t>
            </w:r>
          </w:p>
        </w:tc>
        <w:tc>
          <w:tcPr>
            <w:tcW w:w="877" w:type="dxa"/>
            <w:tcBorders>
              <w:bottom w:val="single" w:sz="4" w:space="0" w:color="auto"/>
            </w:tcBorders>
            <w:vAlign w:val="center"/>
          </w:tcPr>
          <w:p w14:paraId="4B1760DE" w14:textId="77777777" w:rsidR="00086A6D" w:rsidRPr="001570B6" w:rsidRDefault="00086A6D" w:rsidP="00060413">
            <w:pPr>
              <w:pStyle w:val="TAC"/>
              <w:rPr>
                <w:rFonts w:cs="Arial"/>
              </w:rPr>
            </w:pPr>
          </w:p>
        </w:tc>
        <w:tc>
          <w:tcPr>
            <w:tcW w:w="1281" w:type="dxa"/>
            <w:vMerge w:val="restart"/>
            <w:vAlign w:val="center"/>
          </w:tcPr>
          <w:p w14:paraId="5AEC0335" w14:textId="77777777" w:rsidR="00086A6D" w:rsidRPr="001570B6" w:rsidRDefault="00086A6D" w:rsidP="00060413">
            <w:pPr>
              <w:pStyle w:val="TAC"/>
              <w:jc w:val="left"/>
              <w:rPr>
                <w:rFonts w:cs="Arial"/>
              </w:rPr>
            </w:pPr>
            <w:r w:rsidRPr="001570B6">
              <w:rPr>
                <w:rFonts w:cs="Arial"/>
              </w:rPr>
              <w:t>Config</w:t>
            </w:r>
            <w:r w:rsidRPr="001570B6">
              <w:rPr>
                <w:szCs w:val="18"/>
              </w:rPr>
              <w:t xml:space="preserve"> 1, 2, 3</w:t>
            </w:r>
          </w:p>
        </w:tc>
        <w:tc>
          <w:tcPr>
            <w:tcW w:w="2013" w:type="dxa"/>
            <w:gridSpan w:val="2"/>
            <w:tcBorders>
              <w:bottom w:val="single" w:sz="4" w:space="0" w:color="auto"/>
            </w:tcBorders>
            <w:vAlign w:val="center"/>
          </w:tcPr>
          <w:p w14:paraId="2B43EAF0" w14:textId="77777777" w:rsidR="00086A6D" w:rsidRPr="001570B6" w:rsidRDefault="00086A6D" w:rsidP="00060413">
            <w:pPr>
              <w:pStyle w:val="TAC"/>
              <w:rPr>
                <w:rFonts w:cs="Arial"/>
              </w:rPr>
            </w:pPr>
            <w:r w:rsidRPr="001570B6">
              <w:t>DLBWP.0.1</w:t>
            </w:r>
          </w:p>
        </w:tc>
        <w:tc>
          <w:tcPr>
            <w:tcW w:w="2147" w:type="dxa"/>
            <w:gridSpan w:val="3"/>
            <w:tcBorders>
              <w:bottom w:val="single" w:sz="4" w:space="0" w:color="auto"/>
            </w:tcBorders>
            <w:vAlign w:val="center"/>
          </w:tcPr>
          <w:p w14:paraId="6798B521" w14:textId="77777777" w:rsidR="00086A6D" w:rsidRPr="001570B6" w:rsidRDefault="00086A6D" w:rsidP="00060413">
            <w:pPr>
              <w:pStyle w:val="TAC"/>
            </w:pPr>
            <w:r w:rsidRPr="001570B6">
              <w:rPr>
                <w:szCs w:val="18"/>
              </w:rPr>
              <w:t>NA</w:t>
            </w:r>
          </w:p>
        </w:tc>
      </w:tr>
      <w:tr w:rsidR="00086A6D" w:rsidRPr="001570B6" w14:paraId="44DA3A7E" w14:textId="77777777" w:rsidTr="00060413">
        <w:trPr>
          <w:cantSplit/>
          <w:trHeight w:val="443"/>
        </w:trPr>
        <w:tc>
          <w:tcPr>
            <w:tcW w:w="1101" w:type="dxa"/>
            <w:vMerge/>
            <w:tcBorders>
              <w:left w:val="single" w:sz="4" w:space="0" w:color="auto"/>
            </w:tcBorders>
          </w:tcPr>
          <w:p w14:paraId="36185DFF" w14:textId="77777777" w:rsidR="00086A6D" w:rsidRPr="001570B6" w:rsidRDefault="00086A6D" w:rsidP="00060413">
            <w:pPr>
              <w:pStyle w:val="TAL"/>
              <w:rPr>
                <w:rFonts w:cs="Arial"/>
              </w:rPr>
            </w:pPr>
          </w:p>
        </w:tc>
        <w:tc>
          <w:tcPr>
            <w:tcW w:w="1527" w:type="dxa"/>
            <w:tcBorders>
              <w:left w:val="single" w:sz="4" w:space="0" w:color="auto"/>
            </w:tcBorders>
          </w:tcPr>
          <w:p w14:paraId="5FDAD1D5" w14:textId="77777777" w:rsidR="00086A6D" w:rsidRPr="001570B6" w:rsidRDefault="00086A6D" w:rsidP="00060413">
            <w:pPr>
              <w:pStyle w:val="TAL"/>
              <w:rPr>
                <w:rFonts w:cs="Arial"/>
              </w:rPr>
            </w:pPr>
            <w:r w:rsidRPr="001570B6">
              <w:t>Initial UL BWP</w:t>
            </w:r>
          </w:p>
        </w:tc>
        <w:tc>
          <w:tcPr>
            <w:tcW w:w="877" w:type="dxa"/>
            <w:tcBorders>
              <w:bottom w:val="single" w:sz="4" w:space="0" w:color="auto"/>
            </w:tcBorders>
            <w:vAlign w:val="center"/>
          </w:tcPr>
          <w:p w14:paraId="68B0BC2E" w14:textId="77777777" w:rsidR="00086A6D" w:rsidRPr="001570B6" w:rsidRDefault="00086A6D" w:rsidP="00060413">
            <w:pPr>
              <w:pStyle w:val="TAC"/>
              <w:rPr>
                <w:rFonts w:cs="Arial"/>
              </w:rPr>
            </w:pPr>
          </w:p>
        </w:tc>
        <w:tc>
          <w:tcPr>
            <w:tcW w:w="1281" w:type="dxa"/>
            <w:vMerge/>
            <w:vAlign w:val="center"/>
          </w:tcPr>
          <w:p w14:paraId="5F302ED0" w14:textId="77777777" w:rsidR="00086A6D" w:rsidRPr="001570B6" w:rsidRDefault="00086A6D" w:rsidP="00060413">
            <w:pPr>
              <w:pStyle w:val="TAC"/>
              <w:jc w:val="left"/>
              <w:rPr>
                <w:rFonts w:cs="Arial"/>
              </w:rPr>
            </w:pPr>
          </w:p>
        </w:tc>
        <w:tc>
          <w:tcPr>
            <w:tcW w:w="2013" w:type="dxa"/>
            <w:gridSpan w:val="2"/>
            <w:tcBorders>
              <w:bottom w:val="single" w:sz="4" w:space="0" w:color="auto"/>
            </w:tcBorders>
            <w:vAlign w:val="center"/>
          </w:tcPr>
          <w:p w14:paraId="5680D64D" w14:textId="77777777" w:rsidR="00086A6D" w:rsidRPr="001570B6" w:rsidRDefault="00086A6D" w:rsidP="00060413">
            <w:pPr>
              <w:pStyle w:val="TAC"/>
            </w:pPr>
            <w:r w:rsidRPr="001570B6">
              <w:rPr>
                <w:bCs/>
              </w:rPr>
              <w:t>ULBWP.0.1</w:t>
            </w:r>
          </w:p>
        </w:tc>
        <w:tc>
          <w:tcPr>
            <w:tcW w:w="2147" w:type="dxa"/>
            <w:gridSpan w:val="3"/>
            <w:tcBorders>
              <w:bottom w:val="single" w:sz="4" w:space="0" w:color="auto"/>
            </w:tcBorders>
            <w:vAlign w:val="center"/>
          </w:tcPr>
          <w:p w14:paraId="27AA21AA" w14:textId="77777777" w:rsidR="00086A6D" w:rsidRPr="001570B6" w:rsidRDefault="00086A6D" w:rsidP="00060413">
            <w:pPr>
              <w:pStyle w:val="TAC"/>
            </w:pPr>
            <w:r w:rsidRPr="001570B6">
              <w:rPr>
                <w:szCs w:val="18"/>
              </w:rPr>
              <w:t>NA</w:t>
            </w:r>
          </w:p>
        </w:tc>
      </w:tr>
      <w:tr w:rsidR="00086A6D" w:rsidRPr="001570B6" w14:paraId="21ABEAE5" w14:textId="77777777" w:rsidTr="00060413">
        <w:trPr>
          <w:cantSplit/>
          <w:trHeight w:val="443"/>
        </w:trPr>
        <w:tc>
          <w:tcPr>
            <w:tcW w:w="1101" w:type="dxa"/>
            <w:vMerge/>
            <w:tcBorders>
              <w:left w:val="single" w:sz="4" w:space="0" w:color="auto"/>
            </w:tcBorders>
          </w:tcPr>
          <w:p w14:paraId="0302D569" w14:textId="77777777" w:rsidR="00086A6D" w:rsidRPr="001570B6" w:rsidRDefault="00086A6D" w:rsidP="00060413">
            <w:pPr>
              <w:pStyle w:val="TAL"/>
              <w:rPr>
                <w:rFonts w:cs="Arial"/>
                <w:bCs/>
              </w:rPr>
            </w:pPr>
          </w:p>
        </w:tc>
        <w:tc>
          <w:tcPr>
            <w:tcW w:w="1527" w:type="dxa"/>
            <w:tcBorders>
              <w:left w:val="single" w:sz="4" w:space="0" w:color="auto"/>
            </w:tcBorders>
          </w:tcPr>
          <w:p w14:paraId="1EC1C442" w14:textId="77777777" w:rsidR="00086A6D" w:rsidRPr="001570B6" w:rsidRDefault="00086A6D" w:rsidP="00060413">
            <w:pPr>
              <w:pStyle w:val="TAL"/>
              <w:rPr>
                <w:rFonts w:cs="Arial"/>
                <w:bCs/>
              </w:rPr>
            </w:pPr>
            <w:r w:rsidRPr="001570B6">
              <w:rPr>
                <w:rFonts w:cs="Arial"/>
              </w:rPr>
              <w:t>Dedicated DL BWP</w:t>
            </w:r>
          </w:p>
        </w:tc>
        <w:tc>
          <w:tcPr>
            <w:tcW w:w="877" w:type="dxa"/>
            <w:tcBorders>
              <w:bottom w:val="single" w:sz="4" w:space="0" w:color="auto"/>
            </w:tcBorders>
            <w:vAlign w:val="center"/>
          </w:tcPr>
          <w:p w14:paraId="0A92EAC7" w14:textId="77777777" w:rsidR="00086A6D" w:rsidRPr="001570B6" w:rsidRDefault="00086A6D" w:rsidP="00060413">
            <w:pPr>
              <w:pStyle w:val="TAC"/>
              <w:rPr>
                <w:rFonts w:cs="Arial"/>
              </w:rPr>
            </w:pPr>
          </w:p>
        </w:tc>
        <w:tc>
          <w:tcPr>
            <w:tcW w:w="1281" w:type="dxa"/>
            <w:vMerge/>
            <w:vAlign w:val="center"/>
          </w:tcPr>
          <w:p w14:paraId="414593C2" w14:textId="77777777" w:rsidR="00086A6D" w:rsidRPr="001570B6" w:rsidRDefault="00086A6D" w:rsidP="00060413">
            <w:pPr>
              <w:pStyle w:val="TAC"/>
              <w:jc w:val="left"/>
              <w:rPr>
                <w:rFonts w:cs="Arial"/>
              </w:rPr>
            </w:pPr>
          </w:p>
        </w:tc>
        <w:tc>
          <w:tcPr>
            <w:tcW w:w="2013" w:type="dxa"/>
            <w:gridSpan w:val="2"/>
            <w:tcBorders>
              <w:bottom w:val="single" w:sz="4" w:space="0" w:color="auto"/>
            </w:tcBorders>
            <w:vAlign w:val="center"/>
          </w:tcPr>
          <w:p w14:paraId="25424D8C" w14:textId="77777777" w:rsidR="00086A6D" w:rsidRPr="001570B6" w:rsidRDefault="00086A6D" w:rsidP="00060413">
            <w:pPr>
              <w:pStyle w:val="TAC"/>
              <w:rPr>
                <w:rFonts w:cs="Arial"/>
              </w:rPr>
            </w:pPr>
            <w:r w:rsidRPr="001570B6">
              <w:t>DLBWP.1.1</w:t>
            </w:r>
          </w:p>
        </w:tc>
        <w:tc>
          <w:tcPr>
            <w:tcW w:w="2147" w:type="dxa"/>
            <w:gridSpan w:val="3"/>
            <w:tcBorders>
              <w:bottom w:val="single" w:sz="4" w:space="0" w:color="auto"/>
            </w:tcBorders>
            <w:vAlign w:val="center"/>
          </w:tcPr>
          <w:p w14:paraId="7BA5C60D" w14:textId="77777777" w:rsidR="00086A6D" w:rsidRPr="001570B6" w:rsidRDefault="00086A6D" w:rsidP="00060413">
            <w:pPr>
              <w:pStyle w:val="TAC"/>
            </w:pPr>
            <w:r w:rsidRPr="001570B6">
              <w:rPr>
                <w:szCs w:val="18"/>
              </w:rPr>
              <w:t>NA</w:t>
            </w:r>
          </w:p>
        </w:tc>
      </w:tr>
      <w:tr w:rsidR="00086A6D" w:rsidRPr="001570B6" w14:paraId="1217B1B3" w14:textId="77777777" w:rsidTr="00060413">
        <w:trPr>
          <w:cantSplit/>
          <w:trHeight w:val="443"/>
        </w:trPr>
        <w:tc>
          <w:tcPr>
            <w:tcW w:w="1101" w:type="dxa"/>
            <w:vMerge/>
            <w:tcBorders>
              <w:left w:val="single" w:sz="4" w:space="0" w:color="auto"/>
              <w:bottom w:val="single" w:sz="4" w:space="0" w:color="auto"/>
            </w:tcBorders>
          </w:tcPr>
          <w:p w14:paraId="5B5F0491" w14:textId="77777777" w:rsidR="00086A6D" w:rsidRPr="001570B6" w:rsidRDefault="00086A6D" w:rsidP="00060413">
            <w:pPr>
              <w:pStyle w:val="TAL"/>
              <w:rPr>
                <w:rFonts w:cs="Arial"/>
                <w:bCs/>
              </w:rPr>
            </w:pPr>
          </w:p>
        </w:tc>
        <w:tc>
          <w:tcPr>
            <w:tcW w:w="1527" w:type="dxa"/>
            <w:tcBorders>
              <w:left w:val="single" w:sz="4" w:space="0" w:color="auto"/>
              <w:bottom w:val="single" w:sz="4" w:space="0" w:color="auto"/>
            </w:tcBorders>
          </w:tcPr>
          <w:p w14:paraId="673F2369" w14:textId="77777777" w:rsidR="00086A6D" w:rsidRPr="001570B6" w:rsidRDefault="00086A6D" w:rsidP="00060413">
            <w:pPr>
              <w:pStyle w:val="TAL"/>
              <w:rPr>
                <w:rFonts w:cs="Arial"/>
                <w:bCs/>
              </w:rPr>
            </w:pPr>
            <w:r w:rsidRPr="001570B6">
              <w:rPr>
                <w:rFonts w:cs="Arial"/>
                <w:bCs/>
              </w:rPr>
              <w:t>Dedicated UL BWP</w:t>
            </w:r>
          </w:p>
        </w:tc>
        <w:tc>
          <w:tcPr>
            <w:tcW w:w="877" w:type="dxa"/>
            <w:tcBorders>
              <w:bottom w:val="single" w:sz="4" w:space="0" w:color="auto"/>
            </w:tcBorders>
            <w:vAlign w:val="center"/>
          </w:tcPr>
          <w:p w14:paraId="7C3E7332" w14:textId="77777777" w:rsidR="00086A6D" w:rsidRPr="001570B6" w:rsidRDefault="00086A6D" w:rsidP="00060413">
            <w:pPr>
              <w:pStyle w:val="TAC"/>
              <w:rPr>
                <w:rFonts w:cs="Arial"/>
              </w:rPr>
            </w:pPr>
          </w:p>
        </w:tc>
        <w:tc>
          <w:tcPr>
            <w:tcW w:w="1281" w:type="dxa"/>
            <w:vMerge/>
            <w:tcBorders>
              <w:bottom w:val="single" w:sz="4" w:space="0" w:color="auto"/>
            </w:tcBorders>
            <w:vAlign w:val="center"/>
          </w:tcPr>
          <w:p w14:paraId="02D62F44" w14:textId="77777777" w:rsidR="00086A6D" w:rsidRPr="001570B6" w:rsidRDefault="00086A6D" w:rsidP="00060413">
            <w:pPr>
              <w:pStyle w:val="TAC"/>
              <w:jc w:val="left"/>
              <w:rPr>
                <w:rFonts w:cs="Arial"/>
              </w:rPr>
            </w:pPr>
          </w:p>
        </w:tc>
        <w:tc>
          <w:tcPr>
            <w:tcW w:w="2013" w:type="dxa"/>
            <w:gridSpan w:val="2"/>
            <w:tcBorders>
              <w:bottom w:val="single" w:sz="4" w:space="0" w:color="auto"/>
            </w:tcBorders>
            <w:vAlign w:val="center"/>
          </w:tcPr>
          <w:p w14:paraId="6DDFFEF8" w14:textId="77777777" w:rsidR="00086A6D" w:rsidRPr="001570B6" w:rsidRDefault="00086A6D" w:rsidP="00060413">
            <w:pPr>
              <w:pStyle w:val="TAC"/>
              <w:rPr>
                <w:rFonts w:cs="Arial"/>
              </w:rPr>
            </w:pPr>
            <w:r w:rsidRPr="001570B6">
              <w:t>ULBWP.1.1</w:t>
            </w:r>
          </w:p>
        </w:tc>
        <w:tc>
          <w:tcPr>
            <w:tcW w:w="2147" w:type="dxa"/>
            <w:gridSpan w:val="3"/>
            <w:tcBorders>
              <w:bottom w:val="single" w:sz="4" w:space="0" w:color="auto"/>
            </w:tcBorders>
            <w:vAlign w:val="center"/>
          </w:tcPr>
          <w:p w14:paraId="454563EF" w14:textId="77777777" w:rsidR="00086A6D" w:rsidRPr="001570B6" w:rsidRDefault="00086A6D" w:rsidP="00060413">
            <w:pPr>
              <w:pStyle w:val="TAC"/>
            </w:pPr>
            <w:r w:rsidRPr="001570B6">
              <w:rPr>
                <w:szCs w:val="18"/>
              </w:rPr>
              <w:t>NA</w:t>
            </w:r>
          </w:p>
        </w:tc>
      </w:tr>
      <w:tr w:rsidR="00086A6D" w:rsidRPr="001570B6" w14:paraId="7C2692E6" w14:textId="77777777" w:rsidTr="00060413">
        <w:trPr>
          <w:cantSplit/>
          <w:trHeight w:val="443"/>
        </w:trPr>
        <w:tc>
          <w:tcPr>
            <w:tcW w:w="2628" w:type="dxa"/>
            <w:gridSpan w:val="2"/>
            <w:vMerge w:val="restart"/>
            <w:tcBorders>
              <w:left w:val="single" w:sz="4" w:space="0" w:color="auto"/>
            </w:tcBorders>
          </w:tcPr>
          <w:p w14:paraId="3208ECC1" w14:textId="77777777" w:rsidR="00086A6D" w:rsidRPr="001570B6" w:rsidRDefault="00086A6D" w:rsidP="00060413">
            <w:pPr>
              <w:pStyle w:val="TAL"/>
              <w:rPr>
                <w:rFonts w:cs="Arial"/>
                <w:bCs/>
              </w:rPr>
            </w:pPr>
            <w:r w:rsidRPr="001570B6">
              <w:rPr>
                <w:bCs/>
              </w:rPr>
              <w:t>TRS configuration</w:t>
            </w:r>
          </w:p>
        </w:tc>
        <w:tc>
          <w:tcPr>
            <w:tcW w:w="877" w:type="dxa"/>
            <w:vMerge w:val="restart"/>
          </w:tcPr>
          <w:p w14:paraId="1B6F81F4"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FD93F51" w14:textId="77777777" w:rsidR="00086A6D" w:rsidRPr="001570B6" w:rsidRDefault="00086A6D" w:rsidP="00060413">
            <w:pPr>
              <w:pStyle w:val="TAC"/>
              <w:jc w:val="left"/>
              <w:rPr>
                <w:rFonts w:cs="Arial"/>
              </w:rPr>
            </w:pPr>
            <w:r w:rsidRPr="001570B6">
              <w:t>Config</w:t>
            </w:r>
            <w:r w:rsidRPr="001570B6">
              <w:rPr>
                <w:szCs w:val="18"/>
              </w:rPr>
              <w:t xml:space="preserve"> 1</w:t>
            </w:r>
          </w:p>
        </w:tc>
        <w:tc>
          <w:tcPr>
            <w:tcW w:w="2013" w:type="dxa"/>
            <w:gridSpan w:val="2"/>
            <w:tcBorders>
              <w:bottom w:val="single" w:sz="4" w:space="0" w:color="auto"/>
            </w:tcBorders>
            <w:vAlign w:val="center"/>
          </w:tcPr>
          <w:p w14:paraId="6C5EB973" w14:textId="77777777" w:rsidR="00086A6D" w:rsidRPr="001570B6" w:rsidRDefault="00086A6D" w:rsidP="00060413">
            <w:pPr>
              <w:pStyle w:val="TAC"/>
            </w:pPr>
            <w:r w:rsidRPr="001570B6">
              <w:rPr>
                <w:bCs/>
              </w:rPr>
              <w:t>TRS.1.1 FDD</w:t>
            </w:r>
          </w:p>
        </w:tc>
        <w:tc>
          <w:tcPr>
            <w:tcW w:w="2147" w:type="dxa"/>
            <w:gridSpan w:val="3"/>
            <w:tcBorders>
              <w:bottom w:val="single" w:sz="4" w:space="0" w:color="auto"/>
            </w:tcBorders>
            <w:vAlign w:val="center"/>
          </w:tcPr>
          <w:p w14:paraId="08FD655F" w14:textId="77777777" w:rsidR="00086A6D" w:rsidRPr="001570B6" w:rsidRDefault="00086A6D" w:rsidP="00060413">
            <w:pPr>
              <w:pStyle w:val="TAC"/>
              <w:rPr>
                <w:szCs w:val="18"/>
              </w:rPr>
            </w:pPr>
            <w:r w:rsidRPr="001570B6">
              <w:rPr>
                <w:bCs/>
              </w:rPr>
              <w:t>NA</w:t>
            </w:r>
          </w:p>
        </w:tc>
      </w:tr>
      <w:tr w:rsidR="00086A6D" w:rsidRPr="001570B6" w14:paraId="1B2832DC" w14:textId="77777777" w:rsidTr="00060413">
        <w:trPr>
          <w:cantSplit/>
          <w:trHeight w:val="443"/>
        </w:trPr>
        <w:tc>
          <w:tcPr>
            <w:tcW w:w="2628" w:type="dxa"/>
            <w:gridSpan w:val="2"/>
            <w:vMerge/>
            <w:tcBorders>
              <w:left w:val="single" w:sz="4" w:space="0" w:color="auto"/>
            </w:tcBorders>
            <w:vAlign w:val="center"/>
          </w:tcPr>
          <w:p w14:paraId="6EDE73E5" w14:textId="77777777" w:rsidR="00086A6D" w:rsidRPr="001570B6" w:rsidRDefault="00086A6D" w:rsidP="00060413">
            <w:pPr>
              <w:pStyle w:val="TAL"/>
              <w:rPr>
                <w:rFonts w:cs="Arial"/>
                <w:bCs/>
              </w:rPr>
            </w:pPr>
          </w:p>
        </w:tc>
        <w:tc>
          <w:tcPr>
            <w:tcW w:w="877" w:type="dxa"/>
            <w:vMerge/>
            <w:vAlign w:val="center"/>
          </w:tcPr>
          <w:p w14:paraId="6710F939"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135E23E" w14:textId="77777777" w:rsidR="00086A6D" w:rsidRPr="001570B6" w:rsidRDefault="00086A6D" w:rsidP="00060413">
            <w:pPr>
              <w:pStyle w:val="TAC"/>
              <w:jc w:val="left"/>
              <w:rPr>
                <w:rFonts w:cs="Arial"/>
              </w:rPr>
            </w:pPr>
            <w:r w:rsidRPr="001570B6">
              <w:t>Config</w:t>
            </w:r>
            <w:r w:rsidRPr="001570B6">
              <w:rPr>
                <w:szCs w:val="18"/>
              </w:rPr>
              <w:t xml:space="preserve"> 2</w:t>
            </w:r>
          </w:p>
        </w:tc>
        <w:tc>
          <w:tcPr>
            <w:tcW w:w="2013" w:type="dxa"/>
            <w:gridSpan w:val="2"/>
            <w:tcBorders>
              <w:bottom w:val="single" w:sz="4" w:space="0" w:color="auto"/>
            </w:tcBorders>
            <w:vAlign w:val="center"/>
          </w:tcPr>
          <w:p w14:paraId="5B351287" w14:textId="77777777" w:rsidR="00086A6D" w:rsidRPr="001570B6" w:rsidRDefault="00086A6D" w:rsidP="00060413">
            <w:pPr>
              <w:pStyle w:val="TAC"/>
            </w:pPr>
            <w:r w:rsidRPr="001570B6">
              <w:rPr>
                <w:bCs/>
              </w:rPr>
              <w:t>TRS.1.1 TDD</w:t>
            </w:r>
          </w:p>
        </w:tc>
        <w:tc>
          <w:tcPr>
            <w:tcW w:w="2147" w:type="dxa"/>
            <w:gridSpan w:val="3"/>
            <w:tcBorders>
              <w:bottom w:val="single" w:sz="4" w:space="0" w:color="auto"/>
            </w:tcBorders>
            <w:vAlign w:val="center"/>
          </w:tcPr>
          <w:p w14:paraId="1E14B31D" w14:textId="77777777" w:rsidR="00086A6D" w:rsidRPr="001570B6" w:rsidRDefault="00086A6D" w:rsidP="00060413">
            <w:pPr>
              <w:pStyle w:val="TAC"/>
              <w:rPr>
                <w:szCs w:val="18"/>
              </w:rPr>
            </w:pPr>
            <w:r w:rsidRPr="001570B6">
              <w:rPr>
                <w:bCs/>
              </w:rPr>
              <w:t>NA</w:t>
            </w:r>
          </w:p>
        </w:tc>
      </w:tr>
      <w:tr w:rsidR="00086A6D" w:rsidRPr="001570B6" w14:paraId="02CFB555" w14:textId="77777777" w:rsidTr="00060413">
        <w:trPr>
          <w:cantSplit/>
          <w:trHeight w:val="443"/>
        </w:trPr>
        <w:tc>
          <w:tcPr>
            <w:tcW w:w="2628" w:type="dxa"/>
            <w:gridSpan w:val="2"/>
            <w:vMerge/>
            <w:tcBorders>
              <w:left w:val="single" w:sz="4" w:space="0" w:color="auto"/>
              <w:bottom w:val="single" w:sz="4" w:space="0" w:color="auto"/>
            </w:tcBorders>
            <w:vAlign w:val="center"/>
          </w:tcPr>
          <w:p w14:paraId="7033D4CC" w14:textId="77777777" w:rsidR="00086A6D" w:rsidRPr="001570B6" w:rsidRDefault="00086A6D" w:rsidP="00060413">
            <w:pPr>
              <w:pStyle w:val="TAL"/>
              <w:rPr>
                <w:rFonts w:cs="Arial"/>
                <w:bCs/>
              </w:rPr>
            </w:pPr>
          </w:p>
        </w:tc>
        <w:tc>
          <w:tcPr>
            <w:tcW w:w="877" w:type="dxa"/>
            <w:vMerge/>
            <w:tcBorders>
              <w:bottom w:val="single" w:sz="4" w:space="0" w:color="auto"/>
            </w:tcBorders>
            <w:vAlign w:val="center"/>
          </w:tcPr>
          <w:p w14:paraId="0F777CC4"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75FA18FB" w14:textId="77777777" w:rsidR="00086A6D" w:rsidRPr="001570B6" w:rsidRDefault="00086A6D" w:rsidP="00060413">
            <w:pPr>
              <w:pStyle w:val="TAC"/>
              <w:jc w:val="left"/>
              <w:rPr>
                <w:rFonts w:cs="Arial"/>
              </w:rPr>
            </w:pPr>
            <w:r w:rsidRPr="001570B6">
              <w:t>Config</w:t>
            </w:r>
            <w:r w:rsidRPr="001570B6">
              <w:rPr>
                <w:szCs w:val="18"/>
              </w:rPr>
              <w:t xml:space="preserve"> 3</w:t>
            </w:r>
          </w:p>
        </w:tc>
        <w:tc>
          <w:tcPr>
            <w:tcW w:w="2013" w:type="dxa"/>
            <w:gridSpan w:val="2"/>
            <w:tcBorders>
              <w:bottom w:val="single" w:sz="4" w:space="0" w:color="auto"/>
            </w:tcBorders>
            <w:vAlign w:val="center"/>
          </w:tcPr>
          <w:p w14:paraId="169D54B7" w14:textId="77777777" w:rsidR="00086A6D" w:rsidRPr="001570B6" w:rsidRDefault="00086A6D" w:rsidP="00060413">
            <w:pPr>
              <w:pStyle w:val="TAC"/>
            </w:pPr>
            <w:r w:rsidRPr="001570B6">
              <w:rPr>
                <w:bCs/>
              </w:rPr>
              <w:t>TRS.1.2 TDD</w:t>
            </w:r>
          </w:p>
        </w:tc>
        <w:tc>
          <w:tcPr>
            <w:tcW w:w="2147" w:type="dxa"/>
            <w:gridSpan w:val="3"/>
            <w:tcBorders>
              <w:bottom w:val="single" w:sz="4" w:space="0" w:color="auto"/>
            </w:tcBorders>
            <w:vAlign w:val="center"/>
          </w:tcPr>
          <w:p w14:paraId="2CC7A9F4" w14:textId="77777777" w:rsidR="00086A6D" w:rsidRPr="001570B6" w:rsidRDefault="00086A6D" w:rsidP="00060413">
            <w:pPr>
              <w:pStyle w:val="TAC"/>
              <w:rPr>
                <w:szCs w:val="18"/>
              </w:rPr>
            </w:pPr>
            <w:r w:rsidRPr="001570B6">
              <w:rPr>
                <w:bCs/>
              </w:rPr>
              <w:t>NA</w:t>
            </w:r>
          </w:p>
        </w:tc>
      </w:tr>
      <w:tr w:rsidR="00086A6D" w:rsidRPr="001570B6" w14:paraId="74F24085" w14:textId="77777777" w:rsidTr="00060413">
        <w:trPr>
          <w:cantSplit/>
          <w:trHeight w:val="443"/>
        </w:trPr>
        <w:tc>
          <w:tcPr>
            <w:tcW w:w="2628" w:type="dxa"/>
            <w:gridSpan w:val="2"/>
            <w:tcBorders>
              <w:left w:val="single" w:sz="4" w:space="0" w:color="auto"/>
              <w:bottom w:val="single" w:sz="4" w:space="0" w:color="auto"/>
            </w:tcBorders>
          </w:tcPr>
          <w:p w14:paraId="756C407D" w14:textId="11641495" w:rsidR="00086A6D" w:rsidRPr="001570B6" w:rsidRDefault="00086A6D" w:rsidP="00060413">
            <w:pPr>
              <w:pStyle w:val="TAL"/>
              <w:rPr>
                <w:rFonts w:cs="Arial"/>
              </w:rPr>
            </w:pPr>
            <w:r w:rsidRPr="001570B6">
              <w:rPr>
                <w:rFonts w:cs="Arial"/>
                <w:bCs/>
              </w:rPr>
              <w:t>OCNG Patterns</w:t>
            </w:r>
            <w:del w:id="3" w:author="Cardalda-Garcia Adrian 1SI1" w:date="2022-04-22T09:12:00Z">
              <w:r w:rsidRPr="001570B6" w:rsidDel="00086A6D">
                <w:rPr>
                  <w:rFonts w:cs="Arial"/>
                  <w:bCs/>
                </w:rPr>
                <w:delText xml:space="preserve"> defined in A.3.2.1.1 (OP.1) </w:delText>
              </w:r>
            </w:del>
          </w:p>
        </w:tc>
        <w:tc>
          <w:tcPr>
            <w:tcW w:w="877" w:type="dxa"/>
            <w:tcBorders>
              <w:bottom w:val="single" w:sz="4" w:space="0" w:color="auto"/>
            </w:tcBorders>
          </w:tcPr>
          <w:p w14:paraId="54F2E79C" w14:textId="77777777" w:rsidR="00086A6D" w:rsidRPr="001570B6" w:rsidRDefault="00086A6D" w:rsidP="00060413">
            <w:pPr>
              <w:pStyle w:val="TAC"/>
              <w:rPr>
                <w:rFonts w:cs="Arial"/>
              </w:rPr>
            </w:pPr>
          </w:p>
        </w:tc>
        <w:tc>
          <w:tcPr>
            <w:tcW w:w="1281" w:type="dxa"/>
            <w:tcBorders>
              <w:bottom w:val="single" w:sz="4" w:space="0" w:color="auto"/>
            </w:tcBorders>
          </w:tcPr>
          <w:p w14:paraId="05AC2152" w14:textId="77777777" w:rsidR="00086A6D" w:rsidRPr="001570B6" w:rsidRDefault="00086A6D" w:rsidP="00060413">
            <w:pPr>
              <w:pStyle w:val="TAC"/>
              <w:rPr>
                <w:rFonts w:cs="Arial"/>
              </w:rPr>
            </w:pPr>
            <w:r w:rsidRPr="001570B6">
              <w:rPr>
                <w:rFonts w:cs="Arial"/>
              </w:rPr>
              <w:t>Config 1,2,3</w:t>
            </w:r>
          </w:p>
        </w:tc>
        <w:tc>
          <w:tcPr>
            <w:tcW w:w="2013" w:type="dxa"/>
            <w:gridSpan w:val="2"/>
            <w:tcBorders>
              <w:bottom w:val="single" w:sz="4" w:space="0" w:color="auto"/>
            </w:tcBorders>
          </w:tcPr>
          <w:p w14:paraId="3786EB81" w14:textId="77777777" w:rsidR="00086A6D" w:rsidRPr="001570B6" w:rsidRDefault="00086A6D" w:rsidP="00060413">
            <w:pPr>
              <w:pStyle w:val="TAC"/>
              <w:rPr>
                <w:rFonts w:cs="Arial"/>
              </w:rPr>
            </w:pPr>
          </w:p>
          <w:p w14:paraId="4E058DDA" w14:textId="77777777" w:rsidR="00086A6D" w:rsidRPr="001570B6" w:rsidRDefault="00086A6D" w:rsidP="00060413">
            <w:pPr>
              <w:pStyle w:val="TAC"/>
              <w:rPr>
                <w:rFonts w:cs="v4.2.0"/>
              </w:rPr>
            </w:pPr>
            <w:r w:rsidRPr="001570B6">
              <w:rPr>
                <w:rFonts w:cs="Arial"/>
              </w:rPr>
              <w:t xml:space="preserve">OP.1 </w:t>
            </w:r>
          </w:p>
        </w:tc>
        <w:tc>
          <w:tcPr>
            <w:tcW w:w="2147" w:type="dxa"/>
            <w:gridSpan w:val="3"/>
            <w:tcBorders>
              <w:bottom w:val="single" w:sz="4" w:space="0" w:color="auto"/>
            </w:tcBorders>
          </w:tcPr>
          <w:p w14:paraId="461FC3CE" w14:textId="77777777" w:rsidR="00086A6D" w:rsidRPr="001570B6" w:rsidRDefault="00086A6D" w:rsidP="00060413">
            <w:pPr>
              <w:pStyle w:val="TAC"/>
            </w:pPr>
          </w:p>
          <w:p w14:paraId="4BA786FC" w14:textId="77777777" w:rsidR="00086A6D" w:rsidRPr="001570B6" w:rsidRDefault="00086A6D" w:rsidP="00060413">
            <w:pPr>
              <w:pStyle w:val="TAC"/>
              <w:rPr>
                <w:rFonts w:cs="v4.2.0"/>
              </w:rPr>
            </w:pPr>
            <w:r w:rsidRPr="001570B6">
              <w:t>OP.1</w:t>
            </w:r>
          </w:p>
        </w:tc>
      </w:tr>
      <w:tr w:rsidR="00086A6D" w:rsidRPr="001570B6" w14:paraId="530BD5E3" w14:textId="77777777" w:rsidTr="00060413">
        <w:trPr>
          <w:cantSplit/>
          <w:trHeight w:val="259"/>
        </w:trPr>
        <w:tc>
          <w:tcPr>
            <w:tcW w:w="2628" w:type="dxa"/>
            <w:gridSpan w:val="2"/>
            <w:vMerge w:val="restart"/>
            <w:tcBorders>
              <w:left w:val="single" w:sz="4" w:space="0" w:color="auto"/>
            </w:tcBorders>
          </w:tcPr>
          <w:p w14:paraId="0CA21964" w14:textId="77777777" w:rsidR="00086A6D" w:rsidRPr="001570B6" w:rsidRDefault="00086A6D" w:rsidP="00060413">
            <w:pPr>
              <w:pStyle w:val="TAL"/>
              <w:rPr>
                <w:rFonts w:cs="Arial"/>
              </w:rPr>
            </w:pPr>
            <w:r w:rsidRPr="001570B6">
              <w:rPr>
                <w:rFonts w:cs="Arial"/>
              </w:rPr>
              <w:t>PDSCH Reference measurement channel</w:t>
            </w:r>
          </w:p>
        </w:tc>
        <w:tc>
          <w:tcPr>
            <w:tcW w:w="877" w:type="dxa"/>
            <w:tcBorders>
              <w:bottom w:val="single" w:sz="4" w:space="0" w:color="auto"/>
            </w:tcBorders>
          </w:tcPr>
          <w:p w14:paraId="41B4DA89"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2307F01"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2013" w:type="dxa"/>
            <w:gridSpan w:val="2"/>
            <w:tcBorders>
              <w:bottom w:val="single" w:sz="4" w:space="0" w:color="auto"/>
            </w:tcBorders>
            <w:vAlign w:val="center"/>
          </w:tcPr>
          <w:p w14:paraId="29851CE9" w14:textId="77777777" w:rsidR="00086A6D" w:rsidRPr="001570B6" w:rsidRDefault="00086A6D" w:rsidP="00060413">
            <w:pPr>
              <w:pStyle w:val="TAC"/>
              <w:rPr>
                <w:rFonts w:cs="Arial"/>
              </w:rPr>
            </w:pPr>
            <w:r w:rsidRPr="001570B6">
              <w:rPr>
                <w:rFonts w:cs="Arial"/>
              </w:rPr>
              <w:t xml:space="preserve">SR.1.1 FDD </w:t>
            </w:r>
          </w:p>
        </w:tc>
        <w:tc>
          <w:tcPr>
            <w:tcW w:w="2147" w:type="dxa"/>
            <w:gridSpan w:val="3"/>
            <w:vMerge w:val="restart"/>
          </w:tcPr>
          <w:p w14:paraId="72B2DE6C" w14:textId="77777777" w:rsidR="00086A6D" w:rsidRPr="001570B6" w:rsidRDefault="00086A6D" w:rsidP="00060413">
            <w:pPr>
              <w:pStyle w:val="TAC"/>
              <w:rPr>
                <w:rFonts w:cs="Arial"/>
              </w:rPr>
            </w:pPr>
            <w:r w:rsidRPr="001570B6">
              <w:rPr>
                <w:rFonts w:cs="Arial"/>
              </w:rPr>
              <w:t>-</w:t>
            </w:r>
          </w:p>
        </w:tc>
      </w:tr>
      <w:tr w:rsidR="00086A6D" w:rsidRPr="001570B6" w14:paraId="3378A404" w14:textId="77777777" w:rsidTr="00060413">
        <w:trPr>
          <w:cantSplit/>
          <w:trHeight w:val="232"/>
        </w:trPr>
        <w:tc>
          <w:tcPr>
            <w:tcW w:w="2628" w:type="dxa"/>
            <w:gridSpan w:val="2"/>
            <w:vMerge/>
            <w:tcBorders>
              <w:left w:val="single" w:sz="4" w:space="0" w:color="auto"/>
            </w:tcBorders>
          </w:tcPr>
          <w:p w14:paraId="08193AA9" w14:textId="77777777" w:rsidR="00086A6D" w:rsidRPr="001570B6" w:rsidRDefault="00086A6D" w:rsidP="00060413">
            <w:pPr>
              <w:pStyle w:val="TAL"/>
              <w:rPr>
                <w:rFonts w:cs="Arial"/>
              </w:rPr>
            </w:pPr>
          </w:p>
        </w:tc>
        <w:tc>
          <w:tcPr>
            <w:tcW w:w="877" w:type="dxa"/>
            <w:tcBorders>
              <w:bottom w:val="single" w:sz="4" w:space="0" w:color="auto"/>
            </w:tcBorders>
          </w:tcPr>
          <w:p w14:paraId="4AEC2D07"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618831E5"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2013" w:type="dxa"/>
            <w:gridSpan w:val="2"/>
            <w:tcBorders>
              <w:bottom w:val="single" w:sz="4" w:space="0" w:color="auto"/>
            </w:tcBorders>
            <w:vAlign w:val="center"/>
          </w:tcPr>
          <w:p w14:paraId="40EEFB8D" w14:textId="77777777" w:rsidR="00086A6D" w:rsidRPr="001570B6" w:rsidRDefault="00086A6D" w:rsidP="00060413">
            <w:pPr>
              <w:pStyle w:val="TAC"/>
              <w:rPr>
                <w:rFonts w:cs="Arial"/>
              </w:rPr>
            </w:pPr>
            <w:r w:rsidRPr="001570B6">
              <w:rPr>
                <w:rFonts w:cs="Arial"/>
              </w:rPr>
              <w:t>SR.1.1 TDD</w:t>
            </w:r>
          </w:p>
        </w:tc>
        <w:tc>
          <w:tcPr>
            <w:tcW w:w="2147" w:type="dxa"/>
            <w:gridSpan w:val="3"/>
            <w:vMerge/>
          </w:tcPr>
          <w:p w14:paraId="2B353680" w14:textId="77777777" w:rsidR="00086A6D" w:rsidRPr="001570B6" w:rsidRDefault="00086A6D" w:rsidP="00060413">
            <w:pPr>
              <w:pStyle w:val="TAC"/>
              <w:rPr>
                <w:rFonts w:cs="Arial"/>
              </w:rPr>
            </w:pPr>
          </w:p>
        </w:tc>
      </w:tr>
      <w:tr w:rsidR="00086A6D" w:rsidRPr="001570B6" w14:paraId="1171B1F5" w14:textId="77777777" w:rsidTr="00060413">
        <w:trPr>
          <w:cantSplit/>
          <w:trHeight w:val="213"/>
        </w:trPr>
        <w:tc>
          <w:tcPr>
            <w:tcW w:w="2628" w:type="dxa"/>
            <w:gridSpan w:val="2"/>
            <w:vMerge/>
            <w:tcBorders>
              <w:left w:val="single" w:sz="4" w:space="0" w:color="auto"/>
              <w:bottom w:val="single" w:sz="4" w:space="0" w:color="auto"/>
            </w:tcBorders>
          </w:tcPr>
          <w:p w14:paraId="36390D4A" w14:textId="77777777" w:rsidR="00086A6D" w:rsidRPr="001570B6" w:rsidRDefault="00086A6D" w:rsidP="00060413">
            <w:pPr>
              <w:pStyle w:val="TAL"/>
              <w:rPr>
                <w:rFonts w:cs="Arial"/>
                <w:bCs/>
              </w:rPr>
            </w:pPr>
          </w:p>
        </w:tc>
        <w:tc>
          <w:tcPr>
            <w:tcW w:w="877" w:type="dxa"/>
            <w:tcBorders>
              <w:bottom w:val="single" w:sz="4" w:space="0" w:color="auto"/>
            </w:tcBorders>
          </w:tcPr>
          <w:p w14:paraId="45BF8F92"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60F3BD03"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2013" w:type="dxa"/>
            <w:gridSpan w:val="2"/>
            <w:tcBorders>
              <w:bottom w:val="single" w:sz="4" w:space="0" w:color="auto"/>
            </w:tcBorders>
            <w:vAlign w:val="center"/>
          </w:tcPr>
          <w:p w14:paraId="01A7084A" w14:textId="77777777" w:rsidR="00086A6D" w:rsidRPr="001570B6" w:rsidRDefault="00086A6D" w:rsidP="00060413">
            <w:pPr>
              <w:pStyle w:val="TAC"/>
              <w:rPr>
                <w:rFonts w:cs="Arial"/>
              </w:rPr>
            </w:pPr>
            <w:r w:rsidRPr="001570B6">
              <w:rPr>
                <w:rFonts w:cs="Arial"/>
              </w:rPr>
              <w:t>SR 2.1 TDD</w:t>
            </w:r>
          </w:p>
        </w:tc>
        <w:tc>
          <w:tcPr>
            <w:tcW w:w="2147" w:type="dxa"/>
            <w:gridSpan w:val="3"/>
            <w:vMerge/>
            <w:tcBorders>
              <w:bottom w:val="single" w:sz="4" w:space="0" w:color="auto"/>
            </w:tcBorders>
          </w:tcPr>
          <w:p w14:paraId="7FF5BD72" w14:textId="77777777" w:rsidR="00086A6D" w:rsidRPr="001570B6" w:rsidRDefault="00086A6D" w:rsidP="00060413">
            <w:pPr>
              <w:pStyle w:val="TAC"/>
              <w:rPr>
                <w:rFonts w:cs="Arial"/>
              </w:rPr>
            </w:pPr>
          </w:p>
        </w:tc>
      </w:tr>
      <w:tr w:rsidR="00086A6D" w:rsidRPr="001570B6" w14:paraId="07B66B2B" w14:textId="77777777" w:rsidTr="00060413">
        <w:trPr>
          <w:cantSplit/>
          <w:trHeight w:val="186"/>
        </w:trPr>
        <w:tc>
          <w:tcPr>
            <w:tcW w:w="2628" w:type="dxa"/>
            <w:gridSpan w:val="2"/>
            <w:vMerge w:val="restart"/>
            <w:tcBorders>
              <w:left w:val="single" w:sz="4" w:space="0" w:color="auto"/>
            </w:tcBorders>
          </w:tcPr>
          <w:p w14:paraId="51C4C677" w14:textId="77777777" w:rsidR="00086A6D" w:rsidRPr="001570B6" w:rsidRDefault="00086A6D" w:rsidP="00060413">
            <w:pPr>
              <w:pStyle w:val="TAL"/>
              <w:rPr>
                <w:rFonts w:cs="v5.0.0"/>
              </w:rPr>
            </w:pPr>
            <w:r w:rsidRPr="001570B6">
              <w:rPr>
                <w:rFonts w:cs="v5.0.0"/>
              </w:rPr>
              <w:t>RMSI CORESET Reference Channel</w:t>
            </w:r>
          </w:p>
        </w:tc>
        <w:tc>
          <w:tcPr>
            <w:tcW w:w="877" w:type="dxa"/>
            <w:tcBorders>
              <w:bottom w:val="single" w:sz="4" w:space="0" w:color="auto"/>
            </w:tcBorders>
          </w:tcPr>
          <w:p w14:paraId="04FEA17F"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37862595"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2013" w:type="dxa"/>
            <w:gridSpan w:val="2"/>
            <w:tcBorders>
              <w:bottom w:val="single" w:sz="4" w:space="0" w:color="auto"/>
            </w:tcBorders>
            <w:vAlign w:val="center"/>
          </w:tcPr>
          <w:p w14:paraId="305C918F" w14:textId="77777777" w:rsidR="00086A6D" w:rsidRPr="001570B6" w:rsidRDefault="00086A6D" w:rsidP="00060413">
            <w:pPr>
              <w:pStyle w:val="TAC"/>
              <w:rPr>
                <w:rFonts w:cs="Arial"/>
              </w:rPr>
            </w:pPr>
            <w:r w:rsidRPr="001570B6">
              <w:rPr>
                <w:rFonts w:cs="Arial"/>
              </w:rPr>
              <w:t>CR.1.1 FDD</w:t>
            </w:r>
          </w:p>
        </w:tc>
        <w:tc>
          <w:tcPr>
            <w:tcW w:w="2147" w:type="dxa"/>
            <w:gridSpan w:val="3"/>
            <w:vMerge w:val="restart"/>
          </w:tcPr>
          <w:p w14:paraId="6A48D8EA" w14:textId="77777777" w:rsidR="00086A6D" w:rsidRPr="001570B6" w:rsidRDefault="00086A6D" w:rsidP="00060413">
            <w:pPr>
              <w:pStyle w:val="TAC"/>
              <w:rPr>
                <w:rFonts w:cs="v4.2.0"/>
              </w:rPr>
            </w:pPr>
            <w:r w:rsidRPr="001570B6">
              <w:rPr>
                <w:rFonts w:cs="v4.2.0"/>
              </w:rPr>
              <w:t>-</w:t>
            </w:r>
          </w:p>
        </w:tc>
      </w:tr>
      <w:tr w:rsidR="00086A6D" w:rsidRPr="001570B6" w14:paraId="41AF5095" w14:textId="77777777" w:rsidTr="00060413">
        <w:trPr>
          <w:cantSplit/>
          <w:trHeight w:val="206"/>
        </w:trPr>
        <w:tc>
          <w:tcPr>
            <w:tcW w:w="2628" w:type="dxa"/>
            <w:gridSpan w:val="2"/>
            <w:vMerge/>
            <w:tcBorders>
              <w:left w:val="single" w:sz="4" w:space="0" w:color="auto"/>
            </w:tcBorders>
          </w:tcPr>
          <w:p w14:paraId="7C3A0225" w14:textId="77777777" w:rsidR="00086A6D" w:rsidRPr="001570B6" w:rsidRDefault="00086A6D" w:rsidP="00060413">
            <w:pPr>
              <w:pStyle w:val="TAL"/>
              <w:rPr>
                <w:rFonts w:cs="v5.0.0"/>
              </w:rPr>
            </w:pPr>
          </w:p>
        </w:tc>
        <w:tc>
          <w:tcPr>
            <w:tcW w:w="877" w:type="dxa"/>
            <w:tcBorders>
              <w:bottom w:val="single" w:sz="4" w:space="0" w:color="auto"/>
            </w:tcBorders>
          </w:tcPr>
          <w:p w14:paraId="5871481D"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0CE87859"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2013" w:type="dxa"/>
            <w:gridSpan w:val="2"/>
            <w:tcBorders>
              <w:bottom w:val="single" w:sz="4" w:space="0" w:color="auto"/>
            </w:tcBorders>
            <w:vAlign w:val="center"/>
          </w:tcPr>
          <w:p w14:paraId="4D5DB2D1" w14:textId="77777777" w:rsidR="00086A6D" w:rsidRPr="001570B6" w:rsidRDefault="00086A6D" w:rsidP="00060413">
            <w:pPr>
              <w:pStyle w:val="TAC"/>
              <w:rPr>
                <w:rFonts w:cs="Arial"/>
              </w:rPr>
            </w:pPr>
            <w:r w:rsidRPr="001570B6">
              <w:rPr>
                <w:rFonts w:cs="Arial"/>
              </w:rPr>
              <w:t>CR.1.1 TDD</w:t>
            </w:r>
          </w:p>
        </w:tc>
        <w:tc>
          <w:tcPr>
            <w:tcW w:w="2147" w:type="dxa"/>
            <w:gridSpan w:val="3"/>
            <w:vMerge/>
          </w:tcPr>
          <w:p w14:paraId="1EA1D684" w14:textId="77777777" w:rsidR="00086A6D" w:rsidRPr="001570B6" w:rsidRDefault="00086A6D" w:rsidP="00060413">
            <w:pPr>
              <w:pStyle w:val="TAC"/>
              <w:rPr>
                <w:rFonts w:cs="v4.2.0"/>
              </w:rPr>
            </w:pPr>
          </w:p>
        </w:tc>
      </w:tr>
      <w:tr w:rsidR="00086A6D" w:rsidRPr="001570B6" w14:paraId="096953F1" w14:textId="77777777" w:rsidTr="00060413">
        <w:trPr>
          <w:cantSplit/>
          <w:trHeight w:val="180"/>
        </w:trPr>
        <w:tc>
          <w:tcPr>
            <w:tcW w:w="2628" w:type="dxa"/>
            <w:gridSpan w:val="2"/>
            <w:vMerge/>
            <w:tcBorders>
              <w:left w:val="single" w:sz="4" w:space="0" w:color="auto"/>
              <w:bottom w:val="single" w:sz="4" w:space="0" w:color="auto"/>
            </w:tcBorders>
          </w:tcPr>
          <w:p w14:paraId="7DB33AAB" w14:textId="77777777" w:rsidR="00086A6D" w:rsidRPr="001570B6" w:rsidRDefault="00086A6D" w:rsidP="00060413">
            <w:pPr>
              <w:pStyle w:val="TAL"/>
              <w:rPr>
                <w:rFonts w:cs="Arial"/>
              </w:rPr>
            </w:pPr>
          </w:p>
        </w:tc>
        <w:tc>
          <w:tcPr>
            <w:tcW w:w="877" w:type="dxa"/>
            <w:tcBorders>
              <w:bottom w:val="single" w:sz="4" w:space="0" w:color="auto"/>
            </w:tcBorders>
          </w:tcPr>
          <w:p w14:paraId="5FDEAA74"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7C3E198D"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2013" w:type="dxa"/>
            <w:gridSpan w:val="2"/>
            <w:tcBorders>
              <w:bottom w:val="single" w:sz="4" w:space="0" w:color="auto"/>
            </w:tcBorders>
            <w:vAlign w:val="center"/>
          </w:tcPr>
          <w:p w14:paraId="75672843" w14:textId="77777777" w:rsidR="00086A6D" w:rsidRPr="001570B6" w:rsidRDefault="00086A6D" w:rsidP="00060413">
            <w:pPr>
              <w:pStyle w:val="TAC"/>
              <w:rPr>
                <w:rFonts w:cs="Arial"/>
              </w:rPr>
            </w:pPr>
            <w:r w:rsidRPr="001570B6">
              <w:rPr>
                <w:rFonts w:cs="Arial"/>
              </w:rPr>
              <w:t>CR 2.1 TDD</w:t>
            </w:r>
          </w:p>
        </w:tc>
        <w:tc>
          <w:tcPr>
            <w:tcW w:w="2147" w:type="dxa"/>
            <w:gridSpan w:val="3"/>
            <w:vMerge/>
            <w:tcBorders>
              <w:bottom w:val="single" w:sz="4" w:space="0" w:color="auto"/>
            </w:tcBorders>
          </w:tcPr>
          <w:p w14:paraId="11807DDD" w14:textId="77777777" w:rsidR="00086A6D" w:rsidRPr="001570B6" w:rsidRDefault="00086A6D" w:rsidP="00060413">
            <w:pPr>
              <w:pStyle w:val="TAC"/>
              <w:rPr>
                <w:rFonts w:cs="v4.2.0"/>
              </w:rPr>
            </w:pPr>
          </w:p>
        </w:tc>
      </w:tr>
      <w:tr w:rsidR="00086A6D" w:rsidRPr="001570B6" w14:paraId="0D636931" w14:textId="77777777" w:rsidTr="00060413">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28C5F10F" w14:textId="77777777" w:rsidR="00086A6D" w:rsidRPr="001570B6" w:rsidRDefault="00086A6D" w:rsidP="00060413">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BDA23E"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205FD8A"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5ADC68E1" w14:textId="77777777" w:rsidR="00086A6D" w:rsidRPr="001570B6" w:rsidRDefault="00086A6D" w:rsidP="00060413">
            <w:pPr>
              <w:pStyle w:val="TAC"/>
              <w:rPr>
                <w:lang w:eastAsia="zh-CN"/>
              </w:rPr>
            </w:pPr>
            <w:r w:rsidRPr="001570B6">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54B06018" w14:textId="77777777" w:rsidR="00086A6D" w:rsidRPr="001570B6" w:rsidRDefault="00086A6D" w:rsidP="00060413">
            <w:pPr>
              <w:pStyle w:val="TAC"/>
              <w:rPr>
                <w:lang w:eastAsia="zh-CN"/>
              </w:rPr>
            </w:pPr>
            <w:r w:rsidRPr="001570B6">
              <w:rPr>
                <w:lang w:eastAsia="zh-CN"/>
              </w:rPr>
              <w:t>-</w:t>
            </w:r>
          </w:p>
        </w:tc>
      </w:tr>
      <w:tr w:rsidR="00086A6D" w:rsidRPr="001570B6" w14:paraId="385FF6DB"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39C72291"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85DD22"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812DA1"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57C04FE1" w14:textId="77777777" w:rsidR="00086A6D" w:rsidRPr="001570B6" w:rsidRDefault="00086A6D" w:rsidP="00060413">
            <w:pPr>
              <w:pStyle w:val="TAC"/>
              <w:rPr>
                <w:lang w:eastAsia="zh-CN"/>
              </w:rPr>
            </w:pPr>
            <w:r w:rsidRPr="001570B6">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07C55524" w14:textId="77777777" w:rsidR="00086A6D" w:rsidRPr="001570B6" w:rsidRDefault="00086A6D" w:rsidP="00060413">
            <w:pPr>
              <w:pStyle w:val="TAC"/>
              <w:rPr>
                <w:lang w:eastAsia="zh-CN"/>
              </w:rPr>
            </w:pPr>
          </w:p>
        </w:tc>
      </w:tr>
      <w:tr w:rsidR="00086A6D" w:rsidRPr="001570B6" w14:paraId="27D0C18E"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48E12EA"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9786F4D"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C52C413"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1E38E459" w14:textId="77777777" w:rsidR="00086A6D" w:rsidRPr="001570B6" w:rsidRDefault="00086A6D" w:rsidP="00060413">
            <w:pPr>
              <w:pStyle w:val="TAC"/>
              <w:rPr>
                <w:lang w:eastAsia="zh-CN"/>
              </w:rPr>
            </w:pPr>
            <w:r w:rsidRPr="001570B6">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079CDCD6" w14:textId="77777777" w:rsidR="00086A6D" w:rsidRPr="001570B6" w:rsidRDefault="00086A6D" w:rsidP="00060413">
            <w:pPr>
              <w:pStyle w:val="TAC"/>
              <w:rPr>
                <w:lang w:eastAsia="zh-CN"/>
              </w:rPr>
            </w:pPr>
          </w:p>
        </w:tc>
      </w:tr>
      <w:tr w:rsidR="00086A6D" w:rsidRPr="001570B6" w14:paraId="20F57863" w14:textId="77777777" w:rsidTr="00060413">
        <w:trPr>
          <w:cantSplit/>
          <w:trHeight w:val="180"/>
        </w:trPr>
        <w:tc>
          <w:tcPr>
            <w:tcW w:w="2628" w:type="dxa"/>
            <w:gridSpan w:val="2"/>
            <w:vMerge w:val="restart"/>
            <w:tcBorders>
              <w:left w:val="single" w:sz="4" w:space="0" w:color="auto"/>
            </w:tcBorders>
          </w:tcPr>
          <w:p w14:paraId="0E9E26D3" w14:textId="77777777" w:rsidR="00086A6D" w:rsidRPr="001570B6" w:rsidRDefault="00086A6D" w:rsidP="00060413">
            <w:pPr>
              <w:pStyle w:val="TAL"/>
              <w:rPr>
                <w:rFonts w:cs="Arial"/>
              </w:rPr>
            </w:pPr>
            <w:r w:rsidRPr="001570B6">
              <w:t>SSB parameters</w:t>
            </w:r>
          </w:p>
        </w:tc>
        <w:tc>
          <w:tcPr>
            <w:tcW w:w="877" w:type="dxa"/>
            <w:tcBorders>
              <w:bottom w:val="single" w:sz="4" w:space="0" w:color="auto"/>
            </w:tcBorders>
          </w:tcPr>
          <w:p w14:paraId="64443601"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27D8BDE6" w14:textId="77777777" w:rsidR="00086A6D" w:rsidRPr="001570B6" w:rsidRDefault="00086A6D" w:rsidP="00060413">
            <w:pPr>
              <w:pStyle w:val="TAL"/>
              <w:rPr>
                <w:rFonts w:cs="Arial"/>
              </w:rPr>
            </w:pPr>
            <w:r w:rsidRPr="001570B6">
              <w:t>Config 1</w:t>
            </w:r>
          </w:p>
        </w:tc>
        <w:tc>
          <w:tcPr>
            <w:tcW w:w="2013" w:type="dxa"/>
            <w:gridSpan w:val="2"/>
            <w:tcBorders>
              <w:bottom w:val="single" w:sz="4" w:space="0" w:color="auto"/>
            </w:tcBorders>
            <w:vAlign w:val="center"/>
          </w:tcPr>
          <w:p w14:paraId="40F9EBDC" w14:textId="77777777" w:rsidR="00086A6D" w:rsidRPr="001570B6" w:rsidRDefault="00086A6D" w:rsidP="00060413">
            <w:pPr>
              <w:pStyle w:val="TAC"/>
              <w:rPr>
                <w:rFonts w:cs="Arial"/>
              </w:rPr>
            </w:pPr>
            <w:r w:rsidRPr="001570B6">
              <w:t>SSB.1 FR1</w:t>
            </w:r>
          </w:p>
        </w:tc>
        <w:tc>
          <w:tcPr>
            <w:tcW w:w="2147" w:type="dxa"/>
            <w:gridSpan w:val="3"/>
            <w:tcBorders>
              <w:bottom w:val="single" w:sz="4" w:space="0" w:color="auto"/>
            </w:tcBorders>
            <w:vAlign w:val="center"/>
          </w:tcPr>
          <w:p w14:paraId="4EDA1F74" w14:textId="77777777" w:rsidR="00086A6D" w:rsidRPr="001570B6" w:rsidRDefault="00086A6D" w:rsidP="00060413">
            <w:pPr>
              <w:pStyle w:val="TAC"/>
              <w:rPr>
                <w:rFonts w:cs="v4.2.0"/>
              </w:rPr>
            </w:pPr>
            <w:r w:rsidRPr="001570B6">
              <w:t>SSB.5 FR1</w:t>
            </w:r>
          </w:p>
        </w:tc>
      </w:tr>
      <w:tr w:rsidR="00086A6D" w:rsidRPr="001570B6" w14:paraId="083D5152" w14:textId="77777777" w:rsidTr="00060413">
        <w:trPr>
          <w:cantSplit/>
          <w:trHeight w:val="180"/>
        </w:trPr>
        <w:tc>
          <w:tcPr>
            <w:tcW w:w="2628" w:type="dxa"/>
            <w:gridSpan w:val="2"/>
            <w:vMerge/>
            <w:tcBorders>
              <w:left w:val="single" w:sz="4" w:space="0" w:color="auto"/>
            </w:tcBorders>
          </w:tcPr>
          <w:p w14:paraId="0418403D" w14:textId="77777777" w:rsidR="00086A6D" w:rsidRPr="001570B6" w:rsidRDefault="00086A6D" w:rsidP="00060413">
            <w:pPr>
              <w:pStyle w:val="TAL"/>
              <w:rPr>
                <w:rFonts w:cs="Arial"/>
              </w:rPr>
            </w:pPr>
          </w:p>
        </w:tc>
        <w:tc>
          <w:tcPr>
            <w:tcW w:w="877" w:type="dxa"/>
            <w:tcBorders>
              <w:bottom w:val="single" w:sz="4" w:space="0" w:color="auto"/>
            </w:tcBorders>
          </w:tcPr>
          <w:p w14:paraId="31652892"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0D23CAA" w14:textId="77777777" w:rsidR="00086A6D" w:rsidRPr="001570B6" w:rsidRDefault="00086A6D" w:rsidP="00060413">
            <w:pPr>
              <w:pStyle w:val="TAL"/>
              <w:rPr>
                <w:rFonts w:cs="Arial"/>
              </w:rPr>
            </w:pPr>
            <w:r w:rsidRPr="001570B6">
              <w:t>Config 2</w:t>
            </w:r>
          </w:p>
        </w:tc>
        <w:tc>
          <w:tcPr>
            <w:tcW w:w="2013" w:type="dxa"/>
            <w:gridSpan w:val="2"/>
            <w:tcBorders>
              <w:bottom w:val="single" w:sz="4" w:space="0" w:color="auto"/>
            </w:tcBorders>
            <w:vAlign w:val="center"/>
          </w:tcPr>
          <w:p w14:paraId="6C6DEE24" w14:textId="77777777" w:rsidR="00086A6D" w:rsidRPr="001570B6" w:rsidRDefault="00086A6D" w:rsidP="00060413">
            <w:pPr>
              <w:pStyle w:val="TAC"/>
              <w:rPr>
                <w:rFonts w:cs="Arial"/>
              </w:rPr>
            </w:pPr>
            <w:r w:rsidRPr="001570B6">
              <w:t>SSB.1 FR1</w:t>
            </w:r>
          </w:p>
        </w:tc>
        <w:tc>
          <w:tcPr>
            <w:tcW w:w="2147" w:type="dxa"/>
            <w:gridSpan w:val="3"/>
            <w:tcBorders>
              <w:bottom w:val="single" w:sz="4" w:space="0" w:color="auto"/>
            </w:tcBorders>
            <w:vAlign w:val="center"/>
          </w:tcPr>
          <w:p w14:paraId="5055D79C" w14:textId="77777777" w:rsidR="00086A6D" w:rsidRPr="001570B6" w:rsidRDefault="00086A6D" w:rsidP="00060413">
            <w:pPr>
              <w:pStyle w:val="TAC"/>
              <w:rPr>
                <w:rFonts w:cs="v4.2.0"/>
              </w:rPr>
            </w:pPr>
            <w:r w:rsidRPr="001570B6">
              <w:t>SSB.5 FR1</w:t>
            </w:r>
          </w:p>
        </w:tc>
      </w:tr>
      <w:tr w:rsidR="00086A6D" w:rsidRPr="001570B6" w14:paraId="33CFC964" w14:textId="77777777" w:rsidTr="00060413">
        <w:trPr>
          <w:cantSplit/>
          <w:trHeight w:val="180"/>
        </w:trPr>
        <w:tc>
          <w:tcPr>
            <w:tcW w:w="2628" w:type="dxa"/>
            <w:gridSpan w:val="2"/>
            <w:vMerge/>
            <w:tcBorders>
              <w:left w:val="single" w:sz="4" w:space="0" w:color="auto"/>
              <w:bottom w:val="single" w:sz="4" w:space="0" w:color="auto"/>
            </w:tcBorders>
          </w:tcPr>
          <w:p w14:paraId="33655B81" w14:textId="77777777" w:rsidR="00086A6D" w:rsidRPr="001570B6" w:rsidRDefault="00086A6D" w:rsidP="00060413">
            <w:pPr>
              <w:pStyle w:val="TAL"/>
              <w:rPr>
                <w:rFonts w:cs="Arial"/>
              </w:rPr>
            </w:pPr>
          </w:p>
        </w:tc>
        <w:tc>
          <w:tcPr>
            <w:tcW w:w="877" w:type="dxa"/>
            <w:tcBorders>
              <w:bottom w:val="single" w:sz="4" w:space="0" w:color="auto"/>
            </w:tcBorders>
          </w:tcPr>
          <w:p w14:paraId="52743DDA"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075B3CE" w14:textId="77777777" w:rsidR="00086A6D" w:rsidRPr="001570B6" w:rsidRDefault="00086A6D" w:rsidP="00060413">
            <w:pPr>
              <w:pStyle w:val="TAL"/>
              <w:rPr>
                <w:rFonts w:cs="Arial"/>
              </w:rPr>
            </w:pPr>
            <w:r w:rsidRPr="001570B6">
              <w:t>Config 3</w:t>
            </w:r>
          </w:p>
        </w:tc>
        <w:tc>
          <w:tcPr>
            <w:tcW w:w="2013" w:type="dxa"/>
            <w:gridSpan w:val="2"/>
            <w:tcBorders>
              <w:bottom w:val="single" w:sz="4" w:space="0" w:color="auto"/>
            </w:tcBorders>
            <w:vAlign w:val="center"/>
          </w:tcPr>
          <w:p w14:paraId="4E7FB6FC" w14:textId="77777777" w:rsidR="00086A6D" w:rsidRPr="001570B6" w:rsidRDefault="00086A6D" w:rsidP="00060413">
            <w:pPr>
              <w:pStyle w:val="TAC"/>
              <w:rPr>
                <w:rFonts w:cs="Arial"/>
              </w:rPr>
            </w:pPr>
            <w:r w:rsidRPr="001570B6">
              <w:t>SSB.2 FR1</w:t>
            </w:r>
          </w:p>
        </w:tc>
        <w:tc>
          <w:tcPr>
            <w:tcW w:w="2147" w:type="dxa"/>
            <w:gridSpan w:val="3"/>
            <w:tcBorders>
              <w:bottom w:val="single" w:sz="4" w:space="0" w:color="auto"/>
            </w:tcBorders>
            <w:vAlign w:val="center"/>
          </w:tcPr>
          <w:p w14:paraId="149BB086" w14:textId="77777777" w:rsidR="00086A6D" w:rsidRPr="001570B6" w:rsidRDefault="00086A6D" w:rsidP="00060413">
            <w:pPr>
              <w:pStyle w:val="TAC"/>
              <w:rPr>
                <w:rFonts w:cs="v4.2.0"/>
              </w:rPr>
            </w:pPr>
            <w:r w:rsidRPr="001570B6">
              <w:t>SSB.6 FR1</w:t>
            </w:r>
          </w:p>
        </w:tc>
      </w:tr>
      <w:tr w:rsidR="00086A6D" w:rsidRPr="001570B6" w14:paraId="222927AE" w14:textId="77777777" w:rsidTr="00060413">
        <w:trPr>
          <w:cantSplit/>
          <w:trHeight w:val="450"/>
        </w:trPr>
        <w:tc>
          <w:tcPr>
            <w:tcW w:w="2628" w:type="dxa"/>
            <w:gridSpan w:val="2"/>
            <w:vMerge w:val="restart"/>
            <w:tcBorders>
              <w:left w:val="single" w:sz="4" w:space="0" w:color="auto"/>
            </w:tcBorders>
          </w:tcPr>
          <w:p w14:paraId="456DCA75" w14:textId="47765FC3" w:rsidR="00086A6D" w:rsidRPr="001570B6" w:rsidRDefault="00086A6D" w:rsidP="00060413">
            <w:pPr>
              <w:pStyle w:val="TAL"/>
              <w:rPr>
                <w:rFonts w:cs="Arial"/>
              </w:rPr>
            </w:pPr>
            <w:r w:rsidRPr="001570B6">
              <w:rPr>
                <w:rFonts w:cs="Arial"/>
              </w:rPr>
              <w:t>SMTC configuration</w:t>
            </w:r>
            <w:del w:id="4" w:author="Cardalda-Garcia Adrian 1SI1" w:date="2022-04-22T09:12:00Z">
              <w:r w:rsidRPr="001570B6" w:rsidDel="00086A6D">
                <w:rPr>
                  <w:rFonts w:cs="Arial"/>
                </w:rPr>
                <w:delText xml:space="preserve"> defined in A.3.11.1 and A.3.11.2</w:delText>
              </w:r>
            </w:del>
          </w:p>
        </w:tc>
        <w:tc>
          <w:tcPr>
            <w:tcW w:w="877" w:type="dxa"/>
            <w:tcBorders>
              <w:bottom w:val="single" w:sz="4" w:space="0" w:color="auto"/>
            </w:tcBorders>
          </w:tcPr>
          <w:p w14:paraId="1FFCCF23"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40A32305"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w:t>
            </w:r>
          </w:p>
        </w:tc>
        <w:tc>
          <w:tcPr>
            <w:tcW w:w="2013" w:type="dxa"/>
            <w:gridSpan w:val="2"/>
            <w:vAlign w:val="center"/>
          </w:tcPr>
          <w:p w14:paraId="4D833E39" w14:textId="77777777" w:rsidR="00086A6D" w:rsidRPr="001570B6" w:rsidRDefault="00086A6D" w:rsidP="00060413">
            <w:pPr>
              <w:pStyle w:val="TAC"/>
              <w:rPr>
                <w:rFonts w:cs="v4.2.0"/>
              </w:rPr>
            </w:pPr>
            <w:r w:rsidRPr="001570B6">
              <w:rPr>
                <w:rFonts w:cs="Arial"/>
              </w:rPr>
              <w:t>SMTC.2</w:t>
            </w:r>
          </w:p>
        </w:tc>
        <w:tc>
          <w:tcPr>
            <w:tcW w:w="2147" w:type="dxa"/>
            <w:gridSpan w:val="3"/>
            <w:vAlign w:val="center"/>
          </w:tcPr>
          <w:p w14:paraId="3EF6EE85" w14:textId="77777777" w:rsidR="00086A6D" w:rsidRPr="001570B6" w:rsidRDefault="00086A6D" w:rsidP="00060413">
            <w:pPr>
              <w:pStyle w:val="TAC"/>
              <w:rPr>
                <w:rFonts w:cs="v4.2.0"/>
              </w:rPr>
            </w:pPr>
            <w:r w:rsidRPr="001570B6">
              <w:t>SMTC.5</w:t>
            </w:r>
          </w:p>
        </w:tc>
      </w:tr>
      <w:tr w:rsidR="00086A6D" w:rsidRPr="001570B6" w14:paraId="72D44BC2" w14:textId="77777777" w:rsidTr="00060413">
        <w:trPr>
          <w:cantSplit/>
          <w:trHeight w:val="450"/>
        </w:trPr>
        <w:tc>
          <w:tcPr>
            <w:tcW w:w="2628" w:type="dxa"/>
            <w:gridSpan w:val="2"/>
            <w:vMerge/>
            <w:tcBorders>
              <w:left w:val="single" w:sz="4" w:space="0" w:color="auto"/>
              <w:bottom w:val="single" w:sz="4" w:space="0" w:color="auto"/>
            </w:tcBorders>
          </w:tcPr>
          <w:p w14:paraId="1FE3FD01" w14:textId="77777777" w:rsidR="00086A6D" w:rsidRPr="001570B6" w:rsidRDefault="00086A6D" w:rsidP="00060413">
            <w:pPr>
              <w:pStyle w:val="TAL"/>
              <w:rPr>
                <w:rFonts w:cs="Arial"/>
              </w:rPr>
            </w:pPr>
          </w:p>
        </w:tc>
        <w:tc>
          <w:tcPr>
            <w:tcW w:w="877" w:type="dxa"/>
            <w:tcBorders>
              <w:bottom w:val="single" w:sz="4" w:space="0" w:color="auto"/>
            </w:tcBorders>
          </w:tcPr>
          <w:p w14:paraId="086DCB16"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7714B58C" w14:textId="77777777" w:rsidR="00086A6D" w:rsidRPr="001570B6" w:rsidRDefault="00086A6D" w:rsidP="00060413">
            <w:pPr>
              <w:pStyle w:val="TAL"/>
              <w:rPr>
                <w:rFonts w:cs="Arial"/>
              </w:rPr>
            </w:pPr>
            <w:r w:rsidRPr="001570B6">
              <w:rPr>
                <w:rFonts w:cs="Arial"/>
              </w:rPr>
              <w:t>Config</w:t>
            </w:r>
            <w:r w:rsidRPr="001570B6">
              <w:rPr>
                <w:szCs w:val="18"/>
              </w:rPr>
              <w:t xml:space="preserve"> 2, </w:t>
            </w:r>
            <w:r w:rsidRPr="001570B6">
              <w:rPr>
                <w:rFonts w:cs="Arial"/>
              </w:rPr>
              <w:t>3</w:t>
            </w:r>
          </w:p>
        </w:tc>
        <w:tc>
          <w:tcPr>
            <w:tcW w:w="2013" w:type="dxa"/>
            <w:gridSpan w:val="2"/>
            <w:tcBorders>
              <w:bottom w:val="single" w:sz="4" w:space="0" w:color="auto"/>
            </w:tcBorders>
            <w:vAlign w:val="center"/>
          </w:tcPr>
          <w:p w14:paraId="7085C2A7" w14:textId="77777777" w:rsidR="00086A6D" w:rsidRPr="001570B6" w:rsidRDefault="00086A6D" w:rsidP="00060413">
            <w:pPr>
              <w:pStyle w:val="TAC"/>
              <w:rPr>
                <w:rFonts w:cs="Arial"/>
              </w:rPr>
            </w:pPr>
            <w:r w:rsidRPr="001570B6">
              <w:rPr>
                <w:rFonts w:cs="Arial"/>
              </w:rPr>
              <w:t>SMTC.1</w:t>
            </w:r>
          </w:p>
        </w:tc>
        <w:tc>
          <w:tcPr>
            <w:tcW w:w="2147" w:type="dxa"/>
            <w:gridSpan w:val="3"/>
            <w:tcBorders>
              <w:bottom w:val="single" w:sz="4" w:space="0" w:color="auto"/>
            </w:tcBorders>
            <w:vAlign w:val="center"/>
          </w:tcPr>
          <w:p w14:paraId="5689782D" w14:textId="77777777" w:rsidR="00086A6D" w:rsidRPr="001570B6" w:rsidRDefault="00086A6D" w:rsidP="00060413">
            <w:pPr>
              <w:pStyle w:val="TAC"/>
              <w:rPr>
                <w:rFonts w:cs="Arial"/>
              </w:rPr>
            </w:pPr>
            <w:r w:rsidRPr="001570B6">
              <w:t>SMTC.4</w:t>
            </w:r>
          </w:p>
        </w:tc>
      </w:tr>
      <w:tr w:rsidR="00086A6D" w:rsidRPr="001570B6" w14:paraId="09689F6C" w14:textId="77777777" w:rsidTr="00060413">
        <w:trPr>
          <w:cantSplit/>
          <w:trHeight w:val="193"/>
        </w:trPr>
        <w:tc>
          <w:tcPr>
            <w:tcW w:w="2628" w:type="dxa"/>
            <w:gridSpan w:val="2"/>
            <w:vMerge w:val="restart"/>
            <w:tcBorders>
              <w:left w:val="single" w:sz="4" w:space="0" w:color="auto"/>
            </w:tcBorders>
          </w:tcPr>
          <w:p w14:paraId="556B4384" w14:textId="77777777" w:rsidR="00086A6D" w:rsidRPr="001570B6" w:rsidRDefault="00086A6D" w:rsidP="00060413">
            <w:pPr>
              <w:pStyle w:val="TAL"/>
              <w:rPr>
                <w:rFonts w:cs="Arial"/>
              </w:rPr>
            </w:pPr>
            <w:r w:rsidRPr="001570B6">
              <w:rPr>
                <w:rFonts w:cs="Arial"/>
              </w:rPr>
              <w:t>PDSCH/PDCCH subcarrier spacing</w:t>
            </w:r>
          </w:p>
        </w:tc>
        <w:tc>
          <w:tcPr>
            <w:tcW w:w="877" w:type="dxa"/>
            <w:vMerge w:val="restart"/>
          </w:tcPr>
          <w:p w14:paraId="0F0A0A7B" w14:textId="77777777" w:rsidR="00086A6D" w:rsidRPr="001570B6" w:rsidRDefault="00086A6D" w:rsidP="00060413">
            <w:pPr>
              <w:pStyle w:val="TAC"/>
              <w:rPr>
                <w:rFonts w:cs="Arial"/>
              </w:rPr>
            </w:pPr>
            <w:r w:rsidRPr="001570B6">
              <w:rPr>
                <w:rFonts w:cs="Arial"/>
              </w:rPr>
              <w:t>kHz</w:t>
            </w:r>
          </w:p>
        </w:tc>
        <w:tc>
          <w:tcPr>
            <w:tcW w:w="1281" w:type="dxa"/>
            <w:tcBorders>
              <w:bottom w:val="single" w:sz="4" w:space="0" w:color="auto"/>
            </w:tcBorders>
          </w:tcPr>
          <w:p w14:paraId="0F40B6E6"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5"/>
            <w:tcBorders>
              <w:bottom w:val="single" w:sz="4" w:space="0" w:color="auto"/>
            </w:tcBorders>
            <w:vAlign w:val="center"/>
          </w:tcPr>
          <w:p w14:paraId="40B56175" w14:textId="77777777" w:rsidR="00086A6D" w:rsidRPr="001570B6" w:rsidRDefault="00086A6D" w:rsidP="00060413">
            <w:pPr>
              <w:pStyle w:val="TAC"/>
              <w:rPr>
                <w:rFonts w:cs="Arial"/>
              </w:rPr>
            </w:pPr>
            <w:r w:rsidRPr="001570B6">
              <w:rPr>
                <w:rFonts w:cs="Arial"/>
              </w:rPr>
              <w:t>15</w:t>
            </w:r>
          </w:p>
        </w:tc>
      </w:tr>
      <w:tr w:rsidR="00086A6D" w:rsidRPr="001570B6" w14:paraId="56753C40" w14:textId="77777777" w:rsidTr="00060413">
        <w:trPr>
          <w:cantSplit/>
          <w:trHeight w:val="127"/>
        </w:trPr>
        <w:tc>
          <w:tcPr>
            <w:tcW w:w="2628" w:type="dxa"/>
            <w:gridSpan w:val="2"/>
            <w:vMerge/>
            <w:tcBorders>
              <w:left w:val="single" w:sz="4" w:space="0" w:color="auto"/>
              <w:bottom w:val="single" w:sz="4" w:space="0" w:color="auto"/>
            </w:tcBorders>
          </w:tcPr>
          <w:p w14:paraId="0DB8A484" w14:textId="77777777" w:rsidR="00086A6D" w:rsidRPr="001570B6" w:rsidRDefault="00086A6D" w:rsidP="00060413">
            <w:pPr>
              <w:pStyle w:val="TAL"/>
              <w:rPr>
                <w:rFonts w:cs="Arial"/>
              </w:rPr>
            </w:pPr>
          </w:p>
        </w:tc>
        <w:tc>
          <w:tcPr>
            <w:tcW w:w="877" w:type="dxa"/>
            <w:vMerge/>
            <w:tcBorders>
              <w:bottom w:val="single" w:sz="4" w:space="0" w:color="auto"/>
            </w:tcBorders>
          </w:tcPr>
          <w:p w14:paraId="7F8C0ADB" w14:textId="77777777" w:rsidR="00086A6D" w:rsidRPr="001570B6" w:rsidRDefault="00086A6D" w:rsidP="00060413">
            <w:pPr>
              <w:pStyle w:val="TAC"/>
              <w:rPr>
                <w:rFonts w:cs="Arial"/>
              </w:rPr>
            </w:pPr>
          </w:p>
        </w:tc>
        <w:tc>
          <w:tcPr>
            <w:tcW w:w="1281" w:type="dxa"/>
            <w:tcBorders>
              <w:bottom w:val="single" w:sz="4" w:space="0" w:color="auto"/>
            </w:tcBorders>
          </w:tcPr>
          <w:p w14:paraId="3A896886"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5"/>
            <w:tcBorders>
              <w:bottom w:val="single" w:sz="4" w:space="0" w:color="auto"/>
            </w:tcBorders>
            <w:vAlign w:val="center"/>
          </w:tcPr>
          <w:p w14:paraId="447BA4FC" w14:textId="77777777" w:rsidR="00086A6D" w:rsidRPr="001570B6" w:rsidRDefault="00086A6D" w:rsidP="00060413">
            <w:pPr>
              <w:pStyle w:val="TAC"/>
              <w:rPr>
                <w:rFonts w:cs="Arial"/>
              </w:rPr>
            </w:pPr>
            <w:r w:rsidRPr="001570B6">
              <w:rPr>
                <w:rFonts w:cs="Arial"/>
              </w:rPr>
              <w:t>30</w:t>
            </w:r>
          </w:p>
        </w:tc>
      </w:tr>
      <w:tr w:rsidR="00086A6D" w:rsidRPr="001570B6" w14:paraId="06DB8B34" w14:textId="77777777" w:rsidTr="00060413">
        <w:trPr>
          <w:cantSplit/>
          <w:trHeight w:val="292"/>
        </w:trPr>
        <w:tc>
          <w:tcPr>
            <w:tcW w:w="2628" w:type="dxa"/>
            <w:gridSpan w:val="2"/>
            <w:tcBorders>
              <w:left w:val="single" w:sz="4" w:space="0" w:color="auto"/>
              <w:bottom w:val="single" w:sz="4" w:space="0" w:color="auto"/>
            </w:tcBorders>
          </w:tcPr>
          <w:p w14:paraId="6A9541E2" w14:textId="77777777" w:rsidR="00086A6D" w:rsidRPr="001570B6" w:rsidRDefault="00086A6D" w:rsidP="00060413">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7B0D64BF" w14:textId="77777777" w:rsidR="00086A6D" w:rsidRPr="001570B6" w:rsidRDefault="00086A6D" w:rsidP="00060413">
            <w:pPr>
              <w:pStyle w:val="TAC"/>
              <w:rPr>
                <w:rFonts w:cs="Arial"/>
              </w:rPr>
            </w:pPr>
          </w:p>
        </w:tc>
        <w:tc>
          <w:tcPr>
            <w:tcW w:w="1281" w:type="dxa"/>
            <w:vMerge w:val="restart"/>
            <w:vAlign w:val="center"/>
          </w:tcPr>
          <w:p w14:paraId="4BDEF7EF" w14:textId="77777777" w:rsidR="00086A6D" w:rsidRPr="001570B6" w:rsidRDefault="00086A6D" w:rsidP="00060413">
            <w:pPr>
              <w:pStyle w:val="TAC"/>
              <w:jc w:val="left"/>
              <w:rPr>
                <w:rFonts w:cs="Arial"/>
              </w:rPr>
            </w:pPr>
            <w:r w:rsidRPr="001570B6">
              <w:rPr>
                <w:rFonts w:cs="Arial"/>
              </w:rPr>
              <w:t>Config 1,2,3</w:t>
            </w:r>
          </w:p>
        </w:tc>
        <w:tc>
          <w:tcPr>
            <w:tcW w:w="2013" w:type="dxa"/>
            <w:gridSpan w:val="2"/>
            <w:vMerge w:val="restart"/>
            <w:vAlign w:val="center"/>
          </w:tcPr>
          <w:p w14:paraId="43DA721A" w14:textId="77777777" w:rsidR="00086A6D" w:rsidRPr="001570B6" w:rsidRDefault="00086A6D" w:rsidP="00060413">
            <w:pPr>
              <w:pStyle w:val="TAC"/>
              <w:rPr>
                <w:rFonts w:cs="v4.2.0"/>
              </w:rPr>
            </w:pPr>
            <w:r w:rsidRPr="001570B6">
              <w:rPr>
                <w:rFonts w:cs="v4.2.0"/>
              </w:rPr>
              <w:t>0</w:t>
            </w:r>
          </w:p>
        </w:tc>
        <w:tc>
          <w:tcPr>
            <w:tcW w:w="2147" w:type="dxa"/>
            <w:gridSpan w:val="3"/>
            <w:vMerge w:val="restart"/>
            <w:vAlign w:val="center"/>
          </w:tcPr>
          <w:p w14:paraId="2E5826F7" w14:textId="77777777" w:rsidR="00086A6D" w:rsidRPr="001570B6" w:rsidRDefault="00086A6D" w:rsidP="00060413">
            <w:pPr>
              <w:pStyle w:val="TAC"/>
              <w:rPr>
                <w:rFonts w:cs="Arial"/>
              </w:rPr>
            </w:pPr>
            <w:r w:rsidRPr="001570B6">
              <w:rPr>
                <w:rFonts w:cs="Arial"/>
              </w:rPr>
              <w:t>0</w:t>
            </w:r>
          </w:p>
        </w:tc>
      </w:tr>
      <w:tr w:rsidR="00086A6D" w:rsidRPr="001570B6" w14:paraId="1A8326C8" w14:textId="77777777" w:rsidTr="00060413">
        <w:trPr>
          <w:cantSplit/>
          <w:trHeight w:val="292"/>
        </w:trPr>
        <w:tc>
          <w:tcPr>
            <w:tcW w:w="2628" w:type="dxa"/>
            <w:gridSpan w:val="2"/>
            <w:tcBorders>
              <w:left w:val="single" w:sz="4" w:space="0" w:color="auto"/>
              <w:bottom w:val="single" w:sz="4" w:space="0" w:color="auto"/>
            </w:tcBorders>
          </w:tcPr>
          <w:p w14:paraId="2F780995" w14:textId="77777777" w:rsidR="00086A6D" w:rsidRPr="001570B6" w:rsidRDefault="00086A6D" w:rsidP="00060413">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2B145BBE" w14:textId="77777777" w:rsidR="00086A6D" w:rsidRPr="001570B6" w:rsidRDefault="00086A6D" w:rsidP="00060413">
            <w:pPr>
              <w:pStyle w:val="TAC"/>
              <w:rPr>
                <w:rFonts w:cs="Arial"/>
              </w:rPr>
            </w:pPr>
          </w:p>
        </w:tc>
        <w:tc>
          <w:tcPr>
            <w:tcW w:w="1281" w:type="dxa"/>
            <w:vMerge/>
          </w:tcPr>
          <w:p w14:paraId="47104DDB" w14:textId="77777777" w:rsidR="00086A6D" w:rsidRPr="001570B6" w:rsidRDefault="00086A6D" w:rsidP="00060413">
            <w:pPr>
              <w:pStyle w:val="TAC"/>
              <w:rPr>
                <w:rFonts w:cs="Arial"/>
              </w:rPr>
            </w:pPr>
          </w:p>
        </w:tc>
        <w:tc>
          <w:tcPr>
            <w:tcW w:w="2013" w:type="dxa"/>
            <w:gridSpan w:val="2"/>
            <w:vMerge/>
          </w:tcPr>
          <w:p w14:paraId="5787AF7C" w14:textId="77777777" w:rsidR="00086A6D" w:rsidRPr="001570B6" w:rsidRDefault="00086A6D" w:rsidP="00060413">
            <w:pPr>
              <w:pStyle w:val="TAC"/>
              <w:rPr>
                <w:rFonts w:cs="v4.2.0"/>
              </w:rPr>
            </w:pPr>
          </w:p>
        </w:tc>
        <w:tc>
          <w:tcPr>
            <w:tcW w:w="2147" w:type="dxa"/>
            <w:gridSpan w:val="3"/>
            <w:vMerge/>
          </w:tcPr>
          <w:p w14:paraId="0B641B97" w14:textId="77777777" w:rsidR="00086A6D" w:rsidRPr="001570B6" w:rsidRDefault="00086A6D" w:rsidP="00060413">
            <w:pPr>
              <w:pStyle w:val="TAC"/>
              <w:rPr>
                <w:rFonts w:cs="Arial"/>
              </w:rPr>
            </w:pPr>
          </w:p>
        </w:tc>
      </w:tr>
      <w:tr w:rsidR="00086A6D" w:rsidRPr="001570B6" w14:paraId="043A1E1F" w14:textId="77777777" w:rsidTr="00060413">
        <w:trPr>
          <w:cantSplit/>
          <w:trHeight w:val="292"/>
        </w:trPr>
        <w:tc>
          <w:tcPr>
            <w:tcW w:w="2628" w:type="dxa"/>
            <w:gridSpan w:val="2"/>
            <w:tcBorders>
              <w:left w:val="single" w:sz="4" w:space="0" w:color="auto"/>
              <w:bottom w:val="single" w:sz="4" w:space="0" w:color="auto"/>
            </w:tcBorders>
          </w:tcPr>
          <w:p w14:paraId="34737F9A" w14:textId="77777777" w:rsidR="00086A6D" w:rsidRPr="001570B6" w:rsidRDefault="00086A6D" w:rsidP="00060413">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4DF31295" w14:textId="77777777" w:rsidR="00086A6D" w:rsidRPr="001570B6" w:rsidRDefault="00086A6D" w:rsidP="00060413">
            <w:pPr>
              <w:pStyle w:val="TAC"/>
              <w:rPr>
                <w:rFonts w:cs="Arial"/>
              </w:rPr>
            </w:pPr>
          </w:p>
        </w:tc>
        <w:tc>
          <w:tcPr>
            <w:tcW w:w="1281" w:type="dxa"/>
            <w:vMerge/>
          </w:tcPr>
          <w:p w14:paraId="011CBD97" w14:textId="77777777" w:rsidR="00086A6D" w:rsidRPr="001570B6" w:rsidRDefault="00086A6D" w:rsidP="00060413">
            <w:pPr>
              <w:pStyle w:val="TAC"/>
              <w:rPr>
                <w:rFonts w:cs="Arial"/>
              </w:rPr>
            </w:pPr>
          </w:p>
        </w:tc>
        <w:tc>
          <w:tcPr>
            <w:tcW w:w="2013" w:type="dxa"/>
            <w:gridSpan w:val="2"/>
            <w:vMerge/>
          </w:tcPr>
          <w:p w14:paraId="46A20D11" w14:textId="77777777" w:rsidR="00086A6D" w:rsidRPr="001570B6" w:rsidRDefault="00086A6D" w:rsidP="00060413">
            <w:pPr>
              <w:pStyle w:val="TAC"/>
              <w:rPr>
                <w:rFonts w:cs="v4.2.0"/>
              </w:rPr>
            </w:pPr>
          </w:p>
        </w:tc>
        <w:tc>
          <w:tcPr>
            <w:tcW w:w="2147" w:type="dxa"/>
            <w:gridSpan w:val="3"/>
            <w:vMerge/>
          </w:tcPr>
          <w:p w14:paraId="51DC1C65" w14:textId="77777777" w:rsidR="00086A6D" w:rsidRPr="001570B6" w:rsidRDefault="00086A6D" w:rsidP="00060413">
            <w:pPr>
              <w:pStyle w:val="TAC"/>
              <w:rPr>
                <w:rFonts w:cs="Arial"/>
              </w:rPr>
            </w:pPr>
          </w:p>
        </w:tc>
      </w:tr>
      <w:tr w:rsidR="00086A6D" w:rsidRPr="001570B6" w14:paraId="70D32821" w14:textId="77777777" w:rsidTr="00060413">
        <w:trPr>
          <w:cantSplit/>
          <w:trHeight w:val="292"/>
        </w:trPr>
        <w:tc>
          <w:tcPr>
            <w:tcW w:w="2628" w:type="dxa"/>
            <w:gridSpan w:val="2"/>
            <w:tcBorders>
              <w:left w:val="single" w:sz="4" w:space="0" w:color="auto"/>
              <w:bottom w:val="single" w:sz="4" w:space="0" w:color="auto"/>
            </w:tcBorders>
          </w:tcPr>
          <w:p w14:paraId="44A22D0E" w14:textId="77777777" w:rsidR="00086A6D" w:rsidRPr="001570B6" w:rsidRDefault="00086A6D" w:rsidP="00060413">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1CA748DB" w14:textId="77777777" w:rsidR="00086A6D" w:rsidRPr="001570B6" w:rsidRDefault="00086A6D" w:rsidP="00060413">
            <w:pPr>
              <w:pStyle w:val="TAC"/>
              <w:rPr>
                <w:rFonts w:cs="Arial"/>
              </w:rPr>
            </w:pPr>
          </w:p>
        </w:tc>
        <w:tc>
          <w:tcPr>
            <w:tcW w:w="1281" w:type="dxa"/>
            <w:vMerge/>
          </w:tcPr>
          <w:p w14:paraId="58A2BA12" w14:textId="77777777" w:rsidR="00086A6D" w:rsidRPr="001570B6" w:rsidRDefault="00086A6D" w:rsidP="00060413">
            <w:pPr>
              <w:pStyle w:val="TAC"/>
              <w:rPr>
                <w:rFonts w:cs="Arial"/>
              </w:rPr>
            </w:pPr>
          </w:p>
        </w:tc>
        <w:tc>
          <w:tcPr>
            <w:tcW w:w="2013" w:type="dxa"/>
            <w:gridSpan w:val="2"/>
            <w:vMerge/>
          </w:tcPr>
          <w:p w14:paraId="75C92D70" w14:textId="77777777" w:rsidR="00086A6D" w:rsidRPr="001570B6" w:rsidRDefault="00086A6D" w:rsidP="00060413">
            <w:pPr>
              <w:pStyle w:val="TAC"/>
              <w:rPr>
                <w:rFonts w:cs="v4.2.0"/>
              </w:rPr>
            </w:pPr>
          </w:p>
        </w:tc>
        <w:tc>
          <w:tcPr>
            <w:tcW w:w="2147" w:type="dxa"/>
            <w:gridSpan w:val="3"/>
            <w:vMerge/>
          </w:tcPr>
          <w:p w14:paraId="41E106EA" w14:textId="77777777" w:rsidR="00086A6D" w:rsidRPr="001570B6" w:rsidRDefault="00086A6D" w:rsidP="00060413">
            <w:pPr>
              <w:pStyle w:val="TAC"/>
              <w:rPr>
                <w:rFonts w:cs="Arial"/>
              </w:rPr>
            </w:pPr>
          </w:p>
        </w:tc>
      </w:tr>
      <w:tr w:rsidR="00086A6D" w:rsidRPr="001570B6" w14:paraId="1CBB4DC8" w14:textId="77777777" w:rsidTr="00060413">
        <w:trPr>
          <w:cantSplit/>
          <w:trHeight w:val="292"/>
        </w:trPr>
        <w:tc>
          <w:tcPr>
            <w:tcW w:w="2628" w:type="dxa"/>
            <w:gridSpan w:val="2"/>
            <w:tcBorders>
              <w:left w:val="single" w:sz="4" w:space="0" w:color="auto"/>
              <w:bottom w:val="single" w:sz="4" w:space="0" w:color="auto"/>
            </w:tcBorders>
          </w:tcPr>
          <w:p w14:paraId="6FB7741E" w14:textId="77777777" w:rsidR="00086A6D" w:rsidRPr="001570B6" w:rsidRDefault="00086A6D" w:rsidP="00060413">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6BEEA618" w14:textId="77777777" w:rsidR="00086A6D" w:rsidRPr="001570B6" w:rsidRDefault="00086A6D" w:rsidP="00060413">
            <w:pPr>
              <w:pStyle w:val="TAC"/>
              <w:rPr>
                <w:rFonts w:cs="Arial"/>
              </w:rPr>
            </w:pPr>
          </w:p>
        </w:tc>
        <w:tc>
          <w:tcPr>
            <w:tcW w:w="1281" w:type="dxa"/>
            <w:vMerge/>
          </w:tcPr>
          <w:p w14:paraId="3D66E905" w14:textId="77777777" w:rsidR="00086A6D" w:rsidRPr="001570B6" w:rsidRDefault="00086A6D" w:rsidP="00060413">
            <w:pPr>
              <w:pStyle w:val="TAC"/>
              <w:rPr>
                <w:rFonts w:cs="Arial"/>
              </w:rPr>
            </w:pPr>
          </w:p>
        </w:tc>
        <w:tc>
          <w:tcPr>
            <w:tcW w:w="2013" w:type="dxa"/>
            <w:gridSpan w:val="2"/>
            <w:vMerge/>
          </w:tcPr>
          <w:p w14:paraId="300639DC" w14:textId="77777777" w:rsidR="00086A6D" w:rsidRPr="001570B6" w:rsidRDefault="00086A6D" w:rsidP="00060413">
            <w:pPr>
              <w:pStyle w:val="TAC"/>
              <w:rPr>
                <w:rFonts w:cs="v4.2.0"/>
              </w:rPr>
            </w:pPr>
          </w:p>
        </w:tc>
        <w:tc>
          <w:tcPr>
            <w:tcW w:w="2147" w:type="dxa"/>
            <w:gridSpan w:val="3"/>
            <w:vMerge/>
          </w:tcPr>
          <w:p w14:paraId="79E68CFA" w14:textId="77777777" w:rsidR="00086A6D" w:rsidRPr="001570B6" w:rsidRDefault="00086A6D" w:rsidP="00060413">
            <w:pPr>
              <w:pStyle w:val="TAC"/>
              <w:rPr>
                <w:rFonts w:cs="Arial"/>
              </w:rPr>
            </w:pPr>
          </w:p>
        </w:tc>
      </w:tr>
      <w:tr w:rsidR="00086A6D" w:rsidRPr="001570B6" w14:paraId="38707BAB" w14:textId="77777777" w:rsidTr="00060413">
        <w:trPr>
          <w:cantSplit/>
          <w:trHeight w:val="292"/>
        </w:trPr>
        <w:tc>
          <w:tcPr>
            <w:tcW w:w="2628" w:type="dxa"/>
            <w:gridSpan w:val="2"/>
            <w:tcBorders>
              <w:left w:val="single" w:sz="4" w:space="0" w:color="auto"/>
              <w:bottom w:val="single" w:sz="4" w:space="0" w:color="auto"/>
            </w:tcBorders>
          </w:tcPr>
          <w:p w14:paraId="58A3A7FA" w14:textId="77777777" w:rsidR="00086A6D" w:rsidRPr="001570B6" w:rsidRDefault="00086A6D" w:rsidP="00060413">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1970161D" w14:textId="77777777" w:rsidR="00086A6D" w:rsidRPr="001570B6" w:rsidRDefault="00086A6D" w:rsidP="00060413">
            <w:pPr>
              <w:pStyle w:val="TAC"/>
              <w:rPr>
                <w:rFonts w:cs="Arial"/>
              </w:rPr>
            </w:pPr>
          </w:p>
        </w:tc>
        <w:tc>
          <w:tcPr>
            <w:tcW w:w="1281" w:type="dxa"/>
            <w:vMerge/>
          </w:tcPr>
          <w:p w14:paraId="7C0D0669" w14:textId="77777777" w:rsidR="00086A6D" w:rsidRPr="001570B6" w:rsidRDefault="00086A6D" w:rsidP="00060413">
            <w:pPr>
              <w:pStyle w:val="TAC"/>
              <w:rPr>
                <w:rFonts w:cs="Arial"/>
              </w:rPr>
            </w:pPr>
          </w:p>
        </w:tc>
        <w:tc>
          <w:tcPr>
            <w:tcW w:w="2013" w:type="dxa"/>
            <w:gridSpan w:val="2"/>
            <w:vMerge/>
          </w:tcPr>
          <w:p w14:paraId="1ABBECF9" w14:textId="77777777" w:rsidR="00086A6D" w:rsidRPr="001570B6" w:rsidRDefault="00086A6D" w:rsidP="00060413">
            <w:pPr>
              <w:pStyle w:val="TAC"/>
              <w:rPr>
                <w:rFonts w:cs="v4.2.0"/>
              </w:rPr>
            </w:pPr>
          </w:p>
        </w:tc>
        <w:tc>
          <w:tcPr>
            <w:tcW w:w="2147" w:type="dxa"/>
            <w:gridSpan w:val="3"/>
            <w:vMerge/>
          </w:tcPr>
          <w:p w14:paraId="367EC5A1" w14:textId="77777777" w:rsidR="00086A6D" w:rsidRPr="001570B6" w:rsidRDefault="00086A6D" w:rsidP="00060413">
            <w:pPr>
              <w:pStyle w:val="TAC"/>
              <w:rPr>
                <w:rFonts w:cs="Arial"/>
              </w:rPr>
            </w:pPr>
          </w:p>
        </w:tc>
      </w:tr>
      <w:tr w:rsidR="00086A6D" w:rsidRPr="001570B6" w14:paraId="76BDC2E8" w14:textId="77777777" w:rsidTr="00060413">
        <w:trPr>
          <w:cantSplit/>
          <w:trHeight w:val="292"/>
        </w:trPr>
        <w:tc>
          <w:tcPr>
            <w:tcW w:w="2628" w:type="dxa"/>
            <w:gridSpan w:val="2"/>
            <w:tcBorders>
              <w:left w:val="single" w:sz="4" w:space="0" w:color="auto"/>
              <w:bottom w:val="single" w:sz="4" w:space="0" w:color="auto"/>
            </w:tcBorders>
          </w:tcPr>
          <w:p w14:paraId="4E452237" w14:textId="77777777" w:rsidR="00086A6D" w:rsidRPr="001570B6" w:rsidRDefault="00086A6D" w:rsidP="00060413">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4D3E82AE" w14:textId="77777777" w:rsidR="00086A6D" w:rsidRPr="001570B6" w:rsidRDefault="00086A6D" w:rsidP="00060413">
            <w:pPr>
              <w:pStyle w:val="TAC"/>
              <w:rPr>
                <w:rFonts w:cs="Arial"/>
              </w:rPr>
            </w:pPr>
          </w:p>
        </w:tc>
        <w:tc>
          <w:tcPr>
            <w:tcW w:w="1281" w:type="dxa"/>
            <w:vMerge/>
          </w:tcPr>
          <w:p w14:paraId="722819DC" w14:textId="77777777" w:rsidR="00086A6D" w:rsidRPr="001570B6" w:rsidRDefault="00086A6D" w:rsidP="00060413">
            <w:pPr>
              <w:pStyle w:val="TAC"/>
              <w:rPr>
                <w:rFonts w:cs="Arial"/>
              </w:rPr>
            </w:pPr>
          </w:p>
        </w:tc>
        <w:tc>
          <w:tcPr>
            <w:tcW w:w="2013" w:type="dxa"/>
            <w:gridSpan w:val="2"/>
            <w:vMerge/>
          </w:tcPr>
          <w:p w14:paraId="07750629" w14:textId="77777777" w:rsidR="00086A6D" w:rsidRPr="001570B6" w:rsidRDefault="00086A6D" w:rsidP="00060413">
            <w:pPr>
              <w:pStyle w:val="TAC"/>
              <w:rPr>
                <w:rFonts w:cs="v4.2.0"/>
              </w:rPr>
            </w:pPr>
          </w:p>
        </w:tc>
        <w:tc>
          <w:tcPr>
            <w:tcW w:w="2147" w:type="dxa"/>
            <w:gridSpan w:val="3"/>
            <w:vMerge/>
          </w:tcPr>
          <w:p w14:paraId="2F7A027A" w14:textId="77777777" w:rsidR="00086A6D" w:rsidRPr="001570B6" w:rsidRDefault="00086A6D" w:rsidP="00060413">
            <w:pPr>
              <w:pStyle w:val="TAC"/>
              <w:rPr>
                <w:rFonts w:cs="Arial"/>
              </w:rPr>
            </w:pPr>
          </w:p>
        </w:tc>
      </w:tr>
      <w:tr w:rsidR="00086A6D" w:rsidRPr="001570B6" w14:paraId="14DBBB92" w14:textId="77777777" w:rsidTr="00060413">
        <w:trPr>
          <w:cantSplit/>
          <w:trHeight w:val="43"/>
        </w:trPr>
        <w:tc>
          <w:tcPr>
            <w:tcW w:w="2628" w:type="dxa"/>
            <w:gridSpan w:val="2"/>
            <w:tcBorders>
              <w:left w:val="single" w:sz="4" w:space="0" w:color="auto"/>
              <w:bottom w:val="single" w:sz="4" w:space="0" w:color="auto"/>
            </w:tcBorders>
          </w:tcPr>
          <w:p w14:paraId="68EB2E26" w14:textId="77777777" w:rsidR="00086A6D" w:rsidRPr="001570B6" w:rsidRDefault="00086A6D" w:rsidP="00060413">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215648FD" w14:textId="77777777" w:rsidR="00086A6D" w:rsidRPr="001570B6" w:rsidRDefault="00086A6D" w:rsidP="00060413">
            <w:pPr>
              <w:pStyle w:val="TAC"/>
              <w:rPr>
                <w:rFonts w:cs="Arial"/>
              </w:rPr>
            </w:pPr>
          </w:p>
        </w:tc>
        <w:tc>
          <w:tcPr>
            <w:tcW w:w="1281" w:type="dxa"/>
            <w:vMerge/>
          </w:tcPr>
          <w:p w14:paraId="063ADBF1" w14:textId="77777777" w:rsidR="00086A6D" w:rsidRPr="001570B6" w:rsidRDefault="00086A6D" w:rsidP="00060413">
            <w:pPr>
              <w:pStyle w:val="TAC"/>
              <w:rPr>
                <w:rFonts w:cs="Arial"/>
              </w:rPr>
            </w:pPr>
          </w:p>
        </w:tc>
        <w:tc>
          <w:tcPr>
            <w:tcW w:w="2013" w:type="dxa"/>
            <w:gridSpan w:val="2"/>
            <w:vMerge/>
          </w:tcPr>
          <w:p w14:paraId="1B1471B6" w14:textId="77777777" w:rsidR="00086A6D" w:rsidRPr="001570B6" w:rsidRDefault="00086A6D" w:rsidP="00060413">
            <w:pPr>
              <w:pStyle w:val="TAC"/>
              <w:rPr>
                <w:rFonts w:cs="v4.2.0"/>
              </w:rPr>
            </w:pPr>
          </w:p>
        </w:tc>
        <w:tc>
          <w:tcPr>
            <w:tcW w:w="2147" w:type="dxa"/>
            <w:gridSpan w:val="3"/>
            <w:vMerge/>
          </w:tcPr>
          <w:p w14:paraId="7A5B1FB1" w14:textId="77777777" w:rsidR="00086A6D" w:rsidRPr="001570B6" w:rsidRDefault="00086A6D" w:rsidP="00060413">
            <w:pPr>
              <w:pStyle w:val="TAC"/>
              <w:rPr>
                <w:rFonts w:cs="Arial"/>
              </w:rPr>
            </w:pPr>
          </w:p>
        </w:tc>
      </w:tr>
      <w:tr w:rsidR="00086A6D" w:rsidRPr="001570B6" w14:paraId="205A2C06" w14:textId="77777777" w:rsidTr="00060413">
        <w:trPr>
          <w:cantSplit/>
          <w:trHeight w:val="292"/>
        </w:trPr>
        <w:tc>
          <w:tcPr>
            <w:tcW w:w="2628" w:type="dxa"/>
            <w:gridSpan w:val="2"/>
            <w:tcBorders>
              <w:left w:val="single" w:sz="4" w:space="0" w:color="auto"/>
              <w:bottom w:val="single" w:sz="4" w:space="0" w:color="auto"/>
            </w:tcBorders>
          </w:tcPr>
          <w:p w14:paraId="4CB783AA" w14:textId="77777777" w:rsidR="00086A6D" w:rsidRPr="001570B6" w:rsidRDefault="00086A6D" w:rsidP="00060413">
            <w:pPr>
              <w:pStyle w:val="TAL"/>
              <w:rPr>
                <w:rFonts w:cs="Arial"/>
                <w:bCs/>
              </w:rPr>
            </w:pPr>
            <w:r w:rsidRPr="001570B6">
              <w:rPr>
                <w:rFonts w:cs="Arial"/>
                <w:bCs/>
              </w:rPr>
              <w:t>EPRE ratio of OCNG to OCNG DMRS (Note 1)</w:t>
            </w:r>
          </w:p>
        </w:tc>
        <w:tc>
          <w:tcPr>
            <w:tcW w:w="877" w:type="dxa"/>
            <w:tcBorders>
              <w:bottom w:val="single" w:sz="4" w:space="0" w:color="auto"/>
            </w:tcBorders>
          </w:tcPr>
          <w:p w14:paraId="3742F05E" w14:textId="77777777" w:rsidR="00086A6D" w:rsidRPr="001570B6" w:rsidRDefault="00086A6D" w:rsidP="00060413">
            <w:pPr>
              <w:pStyle w:val="TAC"/>
              <w:rPr>
                <w:rFonts w:cs="Arial"/>
              </w:rPr>
            </w:pPr>
          </w:p>
        </w:tc>
        <w:tc>
          <w:tcPr>
            <w:tcW w:w="1281" w:type="dxa"/>
            <w:vMerge/>
            <w:tcBorders>
              <w:bottom w:val="single" w:sz="4" w:space="0" w:color="auto"/>
            </w:tcBorders>
          </w:tcPr>
          <w:p w14:paraId="1E0C174C" w14:textId="77777777" w:rsidR="00086A6D" w:rsidRPr="001570B6" w:rsidRDefault="00086A6D" w:rsidP="00060413">
            <w:pPr>
              <w:pStyle w:val="TAC"/>
              <w:rPr>
                <w:rFonts w:cs="Arial"/>
              </w:rPr>
            </w:pPr>
          </w:p>
        </w:tc>
        <w:tc>
          <w:tcPr>
            <w:tcW w:w="2013" w:type="dxa"/>
            <w:gridSpan w:val="2"/>
            <w:vMerge/>
            <w:tcBorders>
              <w:bottom w:val="single" w:sz="4" w:space="0" w:color="auto"/>
            </w:tcBorders>
          </w:tcPr>
          <w:p w14:paraId="50E68D95" w14:textId="77777777" w:rsidR="00086A6D" w:rsidRPr="001570B6" w:rsidRDefault="00086A6D" w:rsidP="00060413">
            <w:pPr>
              <w:pStyle w:val="TAC"/>
              <w:rPr>
                <w:rFonts w:cs="v4.2.0"/>
              </w:rPr>
            </w:pPr>
          </w:p>
        </w:tc>
        <w:tc>
          <w:tcPr>
            <w:tcW w:w="2147" w:type="dxa"/>
            <w:gridSpan w:val="3"/>
            <w:vMerge/>
            <w:tcBorders>
              <w:bottom w:val="single" w:sz="4" w:space="0" w:color="auto"/>
            </w:tcBorders>
          </w:tcPr>
          <w:p w14:paraId="37D27834" w14:textId="77777777" w:rsidR="00086A6D" w:rsidRPr="001570B6" w:rsidRDefault="00086A6D" w:rsidP="00060413">
            <w:pPr>
              <w:pStyle w:val="TAC"/>
              <w:rPr>
                <w:rFonts w:cs="Arial"/>
              </w:rPr>
            </w:pPr>
          </w:p>
        </w:tc>
      </w:tr>
      <w:tr w:rsidR="00086A6D" w:rsidRPr="001570B6" w14:paraId="000E8411" w14:textId="77777777" w:rsidTr="00060413">
        <w:trPr>
          <w:cantSplit/>
          <w:trHeight w:val="92"/>
        </w:trPr>
        <w:tc>
          <w:tcPr>
            <w:tcW w:w="2628" w:type="dxa"/>
            <w:gridSpan w:val="2"/>
          </w:tcPr>
          <w:p w14:paraId="3E57A072" w14:textId="77777777" w:rsidR="00086A6D" w:rsidRPr="001570B6" w:rsidRDefault="00086A6D" w:rsidP="00060413">
            <w:pPr>
              <w:pStyle w:val="TAL"/>
              <w:rPr>
                <w:rFonts w:cs="v4.2.0"/>
              </w:rPr>
            </w:pPr>
            <w:r w:rsidRPr="001570B6">
              <w:rPr>
                <w:rFonts w:eastAsia="Calibri" w:cs="Arial"/>
                <w:position w:val="-12"/>
                <w:szCs w:val="22"/>
              </w:rPr>
              <w:object w:dxaOrig="480" w:dyaOrig="240" w14:anchorId="411C4E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0.5pt" o:ole="" fillcolor="window">
                  <v:imagedata r:id="rId13" o:title=""/>
                </v:shape>
                <o:OLEObject Type="Embed" ProgID="Equation.3" ShapeID="_x0000_i1025" DrawAspect="Content" ObjectID="_1712387518" r:id="rId14"/>
              </w:object>
            </w:r>
            <w:r w:rsidRPr="001570B6">
              <w:rPr>
                <w:rFonts w:cs="Arial"/>
                <w:vertAlign w:val="superscript"/>
              </w:rPr>
              <w:t>Note2</w:t>
            </w:r>
          </w:p>
        </w:tc>
        <w:tc>
          <w:tcPr>
            <w:tcW w:w="877" w:type="dxa"/>
          </w:tcPr>
          <w:p w14:paraId="42B30D15" w14:textId="77777777" w:rsidR="00086A6D" w:rsidRPr="001570B6" w:rsidRDefault="00086A6D" w:rsidP="00060413">
            <w:pPr>
              <w:pStyle w:val="TAC"/>
              <w:rPr>
                <w:rFonts w:cs="Arial"/>
              </w:rPr>
            </w:pPr>
            <w:r w:rsidRPr="001570B6">
              <w:rPr>
                <w:rFonts w:cs="Arial"/>
              </w:rPr>
              <w:t>dBm/15kHz</w:t>
            </w:r>
          </w:p>
        </w:tc>
        <w:tc>
          <w:tcPr>
            <w:tcW w:w="1281" w:type="dxa"/>
          </w:tcPr>
          <w:p w14:paraId="6A09A609" w14:textId="77777777" w:rsidR="00086A6D" w:rsidRPr="001570B6" w:rsidRDefault="00086A6D" w:rsidP="00060413">
            <w:pPr>
              <w:pStyle w:val="TAL"/>
              <w:rPr>
                <w:rFonts w:cs="Arial"/>
              </w:rPr>
            </w:pPr>
          </w:p>
        </w:tc>
        <w:tc>
          <w:tcPr>
            <w:tcW w:w="2013" w:type="dxa"/>
            <w:gridSpan w:val="2"/>
          </w:tcPr>
          <w:p w14:paraId="0F338515" w14:textId="77777777" w:rsidR="00086A6D" w:rsidRPr="001570B6" w:rsidRDefault="00086A6D" w:rsidP="00060413">
            <w:pPr>
              <w:pStyle w:val="TAC"/>
              <w:rPr>
                <w:rFonts w:cs="Arial"/>
              </w:rPr>
            </w:pPr>
            <w:r w:rsidRPr="001570B6">
              <w:rPr>
                <w:rFonts w:cs="Arial"/>
              </w:rPr>
              <w:t>-98</w:t>
            </w:r>
          </w:p>
        </w:tc>
        <w:tc>
          <w:tcPr>
            <w:tcW w:w="2147" w:type="dxa"/>
            <w:gridSpan w:val="3"/>
          </w:tcPr>
          <w:p w14:paraId="468539FD" w14:textId="77777777" w:rsidR="00086A6D" w:rsidRPr="001570B6" w:rsidRDefault="00086A6D" w:rsidP="00060413">
            <w:pPr>
              <w:pStyle w:val="TAC"/>
              <w:rPr>
                <w:rFonts w:cs="Arial"/>
              </w:rPr>
            </w:pPr>
            <w:r w:rsidRPr="001570B6">
              <w:rPr>
                <w:rFonts w:cs="Arial"/>
              </w:rPr>
              <w:t>-98</w:t>
            </w:r>
          </w:p>
        </w:tc>
      </w:tr>
      <w:tr w:rsidR="00086A6D" w:rsidRPr="001570B6" w14:paraId="0ADD991E" w14:textId="77777777" w:rsidTr="00060413">
        <w:trPr>
          <w:cantSplit/>
          <w:trHeight w:val="92"/>
        </w:trPr>
        <w:tc>
          <w:tcPr>
            <w:tcW w:w="2628" w:type="dxa"/>
            <w:gridSpan w:val="2"/>
            <w:vMerge w:val="restart"/>
          </w:tcPr>
          <w:p w14:paraId="47ED3BE5" w14:textId="77777777" w:rsidR="00086A6D" w:rsidRPr="001570B6" w:rsidRDefault="00086A6D" w:rsidP="00060413">
            <w:pPr>
              <w:pStyle w:val="TAL"/>
              <w:rPr>
                <w:rFonts w:cs="v4.2.0"/>
              </w:rPr>
            </w:pPr>
            <w:r w:rsidRPr="001570B6">
              <w:rPr>
                <w:rFonts w:eastAsia="Calibri" w:cs="Arial"/>
                <w:position w:val="-12"/>
                <w:szCs w:val="22"/>
              </w:rPr>
              <w:object w:dxaOrig="480" w:dyaOrig="240" w14:anchorId="75EE3D66">
                <v:shape id="_x0000_i1026" type="#_x0000_t75" style="width:25.5pt;height:10.5pt" o:ole="" fillcolor="window">
                  <v:imagedata r:id="rId13" o:title=""/>
                </v:shape>
                <o:OLEObject Type="Embed" ProgID="Equation.3" ShapeID="_x0000_i1026" DrawAspect="Content" ObjectID="_1712387519" r:id="rId15"/>
              </w:object>
            </w:r>
            <w:r w:rsidRPr="001570B6">
              <w:rPr>
                <w:rFonts w:cs="Arial"/>
                <w:vertAlign w:val="superscript"/>
              </w:rPr>
              <w:t>Note2</w:t>
            </w:r>
          </w:p>
        </w:tc>
        <w:tc>
          <w:tcPr>
            <w:tcW w:w="877" w:type="dxa"/>
            <w:vMerge w:val="restart"/>
          </w:tcPr>
          <w:p w14:paraId="731F911D" w14:textId="77777777" w:rsidR="00086A6D" w:rsidRPr="001570B6" w:rsidRDefault="00086A6D" w:rsidP="00060413">
            <w:pPr>
              <w:pStyle w:val="TAC"/>
              <w:rPr>
                <w:rFonts w:cs="Arial"/>
              </w:rPr>
            </w:pPr>
            <w:r w:rsidRPr="001570B6">
              <w:rPr>
                <w:rFonts w:cs="Arial"/>
              </w:rPr>
              <w:t>dBm/SCS</w:t>
            </w:r>
          </w:p>
        </w:tc>
        <w:tc>
          <w:tcPr>
            <w:tcW w:w="1281" w:type="dxa"/>
          </w:tcPr>
          <w:p w14:paraId="1D0EF39B"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2013" w:type="dxa"/>
            <w:gridSpan w:val="2"/>
          </w:tcPr>
          <w:p w14:paraId="61A454B4" w14:textId="77777777" w:rsidR="00086A6D" w:rsidRPr="001570B6" w:rsidRDefault="00086A6D" w:rsidP="00060413">
            <w:pPr>
              <w:pStyle w:val="TAC"/>
              <w:rPr>
                <w:rFonts w:cs="Arial"/>
              </w:rPr>
            </w:pPr>
            <w:r w:rsidRPr="001570B6">
              <w:rPr>
                <w:rFonts w:cs="Arial"/>
              </w:rPr>
              <w:t>-98</w:t>
            </w:r>
          </w:p>
        </w:tc>
        <w:tc>
          <w:tcPr>
            <w:tcW w:w="2147" w:type="dxa"/>
            <w:gridSpan w:val="3"/>
          </w:tcPr>
          <w:p w14:paraId="78525D98" w14:textId="77777777" w:rsidR="00086A6D" w:rsidRPr="001570B6" w:rsidRDefault="00086A6D" w:rsidP="00060413">
            <w:pPr>
              <w:pStyle w:val="TAC"/>
              <w:rPr>
                <w:rFonts w:cs="Arial"/>
              </w:rPr>
            </w:pPr>
            <w:r w:rsidRPr="001570B6">
              <w:rPr>
                <w:rFonts w:cs="Arial"/>
              </w:rPr>
              <w:t>-98</w:t>
            </w:r>
          </w:p>
        </w:tc>
      </w:tr>
      <w:tr w:rsidR="00086A6D" w:rsidRPr="001570B6" w14:paraId="6D4FD805" w14:textId="77777777" w:rsidTr="00060413">
        <w:trPr>
          <w:cantSplit/>
          <w:trHeight w:val="92"/>
        </w:trPr>
        <w:tc>
          <w:tcPr>
            <w:tcW w:w="2628" w:type="dxa"/>
            <w:gridSpan w:val="2"/>
            <w:vMerge/>
            <w:vAlign w:val="center"/>
          </w:tcPr>
          <w:p w14:paraId="7247C1FA" w14:textId="77777777" w:rsidR="00086A6D" w:rsidRPr="001570B6" w:rsidRDefault="00086A6D" w:rsidP="00060413">
            <w:pPr>
              <w:pStyle w:val="TAL"/>
              <w:rPr>
                <w:rFonts w:cs="v4.2.0"/>
              </w:rPr>
            </w:pPr>
          </w:p>
        </w:tc>
        <w:tc>
          <w:tcPr>
            <w:tcW w:w="877" w:type="dxa"/>
            <w:vMerge/>
            <w:vAlign w:val="center"/>
          </w:tcPr>
          <w:p w14:paraId="45E988DC" w14:textId="77777777" w:rsidR="00086A6D" w:rsidRPr="001570B6" w:rsidRDefault="00086A6D" w:rsidP="00060413">
            <w:pPr>
              <w:pStyle w:val="TAC"/>
              <w:rPr>
                <w:rFonts w:cs="Arial"/>
              </w:rPr>
            </w:pPr>
          </w:p>
        </w:tc>
        <w:tc>
          <w:tcPr>
            <w:tcW w:w="1281" w:type="dxa"/>
          </w:tcPr>
          <w:p w14:paraId="2B342F46"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2013" w:type="dxa"/>
            <w:gridSpan w:val="2"/>
          </w:tcPr>
          <w:p w14:paraId="0C06519F" w14:textId="77777777" w:rsidR="00086A6D" w:rsidRPr="001570B6" w:rsidRDefault="00086A6D" w:rsidP="00060413">
            <w:pPr>
              <w:pStyle w:val="TAC"/>
              <w:rPr>
                <w:rFonts w:cs="Arial"/>
              </w:rPr>
            </w:pPr>
            <w:r w:rsidRPr="001570B6">
              <w:rPr>
                <w:rFonts w:cs="Arial"/>
              </w:rPr>
              <w:t>-95</w:t>
            </w:r>
          </w:p>
        </w:tc>
        <w:tc>
          <w:tcPr>
            <w:tcW w:w="2147" w:type="dxa"/>
            <w:gridSpan w:val="3"/>
          </w:tcPr>
          <w:p w14:paraId="6975F549" w14:textId="77777777" w:rsidR="00086A6D" w:rsidRPr="001570B6" w:rsidRDefault="00086A6D" w:rsidP="00060413">
            <w:pPr>
              <w:pStyle w:val="TAC"/>
              <w:rPr>
                <w:rFonts w:cs="Arial"/>
              </w:rPr>
            </w:pPr>
            <w:r w:rsidRPr="001570B6">
              <w:rPr>
                <w:rFonts w:cs="Arial"/>
              </w:rPr>
              <w:t>-95</w:t>
            </w:r>
          </w:p>
        </w:tc>
      </w:tr>
      <w:tr w:rsidR="00086A6D" w:rsidRPr="001570B6" w14:paraId="69ECF974" w14:textId="77777777" w:rsidTr="00060413">
        <w:trPr>
          <w:cantSplit/>
          <w:trHeight w:val="92"/>
        </w:trPr>
        <w:tc>
          <w:tcPr>
            <w:tcW w:w="2628" w:type="dxa"/>
            <w:gridSpan w:val="2"/>
            <w:vMerge w:val="restart"/>
          </w:tcPr>
          <w:p w14:paraId="2B1F243D" w14:textId="77777777" w:rsidR="00086A6D" w:rsidRPr="001570B6" w:rsidRDefault="00086A6D" w:rsidP="00060413">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64BE0BB4" w14:textId="77777777" w:rsidR="00086A6D" w:rsidRPr="001570B6" w:rsidRDefault="00086A6D" w:rsidP="00060413">
            <w:pPr>
              <w:pStyle w:val="TAC"/>
              <w:rPr>
                <w:rFonts w:cs="Arial"/>
              </w:rPr>
            </w:pPr>
            <w:r w:rsidRPr="001570B6">
              <w:rPr>
                <w:rFonts w:cs="Arial"/>
              </w:rPr>
              <w:t>dBm/SCS</w:t>
            </w:r>
          </w:p>
        </w:tc>
        <w:tc>
          <w:tcPr>
            <w:tcW w:w="1281" w:type="dxa"/>
          </w:tcPr>
          <w:p w14:paraId="69D3E688"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013FF010" w14:textId="77777777" w:rsidR="00086A6D" w:rsidRPr="001570B6" w:rsidRDefault="00086A6D" w:rsidP="00060413">
            <w:pPr>
              <w:pStyle w:val="TAC"/>
              <w:rPr>
                <w:rFonts w:cs="Arial"/>
              </w:rPr>
            </w:pPr>
            <w:r w:rsidRPr="001570B6">
              <w:rPr>
                <w:rFonts w:cs="Arial"/>
              </w:rPr>
              <w:t>-94</w:t>
            </w:r>
          </w:p>
        </w:tc>
        <w:tc>
          <w:tcPr>
            <w:tcW w:w="1029" w:type="dxa"/>
          </w:tcPr>
          <w:p w14:paraId="0CE94492" w14:textId="77777777" w:rsidR="00086A6D" w:rsidRPr="001570B6" w:rsidRDefault="00086A6D" w:rsidP="00060413">
            <w:pPr>
              <w:pStyle w:val="TAC"/>
              <w:rPr>
                <w:rFonts w:cs="Arial"/>
              </w:rPr>
            </w:pPr>
            <w:r w:rsidRPr="001570B6">
              <w:rPr>
                <w:rFonts w:cs="Arial"/>
              </w:rPr>
              <w:t>-94</w:t>
            </w:r>
          </w:p>
        </w:tc>
        <w:tc>
          <w:tcPr>
            <w:tcW w:w="939" w:type="dxa"/>
          </w:tcPr>
          <w:p w14:paraId="6BF855B3" w14:textId="77777777" w:rsidR="00086A6D" w:rsidRPr="001570B6" w:rsidRDefault="00086A6D" w:rsidP="00060413">
            <w:pPr>
              <w:pStyle w:val="TAC"/>
              <w:rPr>
                <w:rFonts w:cs="Arial"/>
              </w:rPr>
            </w:pPr>
            <w:r w:rsidRPr="001570B6">
              <w:rPr>
                <w:rFonts w:cs="Arial"/>
              </w:rPr>
              <w:t>-Infinity</w:t>
            </w:r>
          </w:p>
        </w:tc>
        <w:tc>
          <w:tcPr>
            <w:tcW w:w="1208" w:type="dxa"/>
            <w:gridSpan w:val="2"/>
          </w:tcPr>
          <w:p w14:paraId="30FCB65E" w14:textId="77777777" w:rsidR="00086A6D" w:rsidRPr="001570B6" w:rsidRDefault="00086A6D" w:rsidP="00060413">
            <w:pPr>
              <w:pStyle w:val="TAC"/>
              <w:rPr>
                <w:rFonts w:cs="Arial"/>
              </w:rPr>
            </w:pPr>
            <w:r w:rsidRPr="001570B6">
              <w:rPr>
                <w:rFonts w:cs="Arial"/>
              </w:rPr>
              <w:t>-91</w:t>
            </w:r>
          </w:p>
        </w:tc>
      </w:tr>
      <w:tr w:rsidR="00086A6D" w:rsidRPr="001570B6" w14:paraId="7FC16422" w14:textId="77777777" w:rsidTr="00060413">
        <w:trPr>
          <w:cantSplit/>
          <w:trHeight w:val="92"/>
        </w:trPr>
        <w:tc>
          <w:tcPr>
            <w:tcW w:w="2628" w:type="dxa"/>
            <w:gridSpan w:val="2"/>
            <w:vMerge/>
          </w:tcPr>
          <w:p w14:paraId="432AD804" w14:textId="77777777" w:rsidR="00086A6D" w:rsidRPr="001570B6" w:rsidRDefault="00086A6D" w:rsidP="00060413">
            <w:pPr>
              <w:pStyle w:val="TAL"/>
              <w:rPr>
                <w:rFonts w:cs="Arial"/>
              </w:rPr>
            </w:pPr>
          </w:p>
        </w:tc>
        <w:tc>
          <w:tcPr>
            <w:tcW w:w="877" w:type="dxa"/>
            <w:vMerge/>
          </w:tcPr>
          <w:p w14:paraId="5DADFB7A" w14:textId="77777777" w:rsidR="00086A6D" w:rsidRPr="001570B6" w:rsidRDefault="00086A6D" w:rsidP="00060413">
            <w:pPr>
              <w:pStyle w:val="TAC"/>
              <w:rPr>
                <w:rFonts w:cs="Arial"/>
              </w:rPr>
            </w:pPr>
          </w:p>
        </w:tc>
        <w:tc>
          <w:tcPr>
            <w:tcW w:w="1281" w:type="dxa"/>
          </w:tcPr>
          <w:p w14:paraId="769551FB"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59770224" w14:textId="77777777" w:rsidR="00086A6D" w:rsidRPr="001570B6" w:rsidRDefault="00086A6D" w:rsidP="00060413">
            <w:pPr>
              <w:pStyle w:val="TAC"/>
              <w:rPr>
                <w:rFonts w:cs="Arial"/>
              </w:rPr>
            </w:pPr>
            <w:r w:rsidRPr="001570B6">
              <w:rPr>
                <w:rFonts w:cs="Arial"/>
              </w:rPr>
              <w:t>-91</w:t>
            </w:r>
          </w:p>
        </w:tc>
        <w:tc>
          <w:tcPr>
            <w:tcW w:w="1029" w:type="dxa"/>
          </w:tcPr>
          <w:p w14:paraId="459A17F0" w14:textId="77777777" w:rsidR="00086A6D" w:rsidRPr="001570B6" w:rsidRDefault="00086A6D" w:rsidP="00060413">
            <w:pPr>
              <w:pStyle w:val="TAC"/>
              <w:rPr>
                <w:rFonts w:cs="Arial"/>
              </w:rPr>
            </w:pPr>
            <w:r w:rsidRPr="001570B6">
              <w:rPr>
                <w:rFonts w:cs="Arial"/>
              </w:rPr>
              <w:t>-91</w:t>
            </w:r>
          </w:p>
        </w:tc>
        <w:tc>
          <w:tcPr>
            <w:tcW w:w="939" w:type="dxa"/>
          </w:tcPr>
          <w:p w14:paraId="43952B81" w14:textId="77777777" w:rsidR="00086A6D" w:rsidRPr="001570B6" w:rsidRDefault="00086A6D" w:rsidP="00060413">
            <w:pPr>
              <w:pStyle w:val="TAC"/>
              <w:rPr>
                <w:rFonts w:cs="Arial"/>
              </w:rPr>
            </w:pPr>
            <w:r w:rsidRPr="001570B6">
              <w:rPr>
                <w:rFonts w:cs="Arial"/>
              </w:rPr>
              <w:t>-Infinity</w:t>
            </w:r>
          </w:p>
        </w:tc>
        <w:tc>
          <w:tcPr>
            <w:tcW w:w="1208" w:type="dxa"/>
            <w:gridSpan w:val="2"/>
          </w:tcPr>
          <w:p w14:paraId="4CB2BB1F" w14:textId="77777777" w:rsidR="00086A6D" w:rsidRPr="001570B6" w:rsidRDefault="00086A6D" w:rsidP="00060413">
            <w:pPr>
              <w:pStyle w:val="TAC"/>
              <w:rPr>
                <w:rFonts w:cs="Arial"/>
              </w:rPr>
            </w:pPr>
            <w:r w:rsidRPr="001570B6">
              <w:rPr>
                <w:rFonts w:cs="Arial"/>
              </w:rPr>
              <w:t>-88</w:t>
            </w:r>
          </w:p>
        </w:tc>
      </w:tr>
      <w:tr w:rsidR="00086A6D" w:rsidRPr="001570B6" w14:paraId="17FF239A" w14:textId="77777777" w:rsidTr="00060413">
        <w:trPr>
          <w:cantSplit/>
          <w:trHeight w:val="94"/>
        </w:trPr>
        <w:tc>
          <w:tcPr>
            <w:tcW w:w="2628" w:type="dxa"/>
            <w:gridSpan w:val="2"/>
          </w:tcPr>
          <w:p w14:paraId="392B5E51" w14:textId="77777777" w:rsidR="00086A6D" w:rsidRPr="001570B6" w:rsidRDefault="00086A6D" w:rsidP="00060413">
            <w:pPr>
              <w:pStyle w:val="TAL"/>
              <w:rPr>
                <w:rFonts w:cs="Arial"/>
              </w:rPr>
            </w:pPr>
            <w:r w:rsidRPr="001570B6">
              <w:rPr>
                <w:rFonts w:cs="Arial"/>
                <w:position w:val="-12"/>
              </w:rPr>
              <w:object w:dxaOrig="620" w:dyaOrig="380" w14:anchorId="4FB66418">
                <v:shape id="_x0000_i1027" type="#_x0000_t75" style="width:30.75pt;height:25.5pt" o:ole="" fillcolor="window">
                  <v:imagedata r:id="rId16" o:title=""/>
                </v:shape>
                <o:OLEObject Type="Embed" ProgID="Equation.3" ShapeID="_x0000_i1027" DrawAspect="Content" ObjectID="_1712387520" r:id="rId17"/>
              </w:object>
            </w:r>
          </w:p>
        </w:tc>
        <w:tc>
          <w:tcPr>
            <w:tcW w:w="877" w:type="dxa"/>
          </w:tcPr>
          <w:p w14:paraId="4FCE2DE7" w14:textId="77777777" w:rsidR="00086A6D" w:rsidRPr="001570B6" w:rsidRDefault="00086A6D" w:rsidP="00060413">
            <w:pPr>
              <w:pStyle w:val="TAC"/>
              <w:rPr>
                <w:rFonts w:cs="Arial"/>
              </w:rPr>
            </w:pPr>
            <w:r w:rsidRPr="001570B6">
              <w:rPr>
                <w:rFonts w:cs="Arial"/>
              </w:rPr>
              <w:t>dB</w:t>
            </w:r>
          </w:p>
        </w:tc>
        <w:tc>
          <w:tcPr>
            <w:tcW w:w="1281" w:type="dxa"/>
          </w:tcPr>
          <w:p w14:paraId="33C3E703" w14:textId="77777777" w:rsidR="00086A6D" w:rsidRPr="001570B6" w:rsidRDefault="00086A6D" w:rsidP="00060413">
            <w:pPr>
              <w:pStyle w:val="TAC"/>
              <w:rPr>
                <w:rFonts w:cs="Arial"/>
              </w:rPr>
            </w:pPr>
            <w:r w:rsidRPr="001570B6">
              <w:rPr>
                <w:rFonts w:cs="Arial"/>
              </w:rPr>
              <w:t>Config 1,2,3,4,5,6</w:t>
            </w:r>
          </w:p>
        </w:tc>
        <w:tc>
          <w:tcPr>
            <w:tcW w:w="984" w:type="dxa"/>
          </w:tcPr>
          <w:p w14:paraId="7D822DBC" w14:textId="77777777" w:rsidR="00086A6D" w:rsidRPr="001570B6" w:rsidRDefault="00086A6D" w:rsidP="00060413">
            <w:pPr>
              <w:pStyle w:val="TAC"/>
              <w:rPr>
                <w:rFonts w:cs="Arial"/>
              </w:rPr>
            </w:pPr>
            <w:r w:rsidRPr="001570B6">
              <w:rPr>
                <w:rFonts w:cs="Arial"/>
              </w:rPr>
              <w:t>4</w:t>
            </w:r>
          </w:p>
        </w:tc>
        <w:tc>
          <w:tcPr>
            <w:tcW w:w="1029" w:type="dxa"/>
          </w:tcPr>
          <w:p w14:paraId="062188BA" w14:textId="77777777" w:rsidR="00086A6D" w:rsidRPr="001570B6" w:rsidRDefault="00086A6D" w:rsidP="00060413">
            <w:pPr>
              <w:pStyle w:val="TAC"/>
              <w:rPr>
                <w:rFonts w:cs="Arial"/>
              </w:rPr>
            </w:pPr>
            <w:r w:rsidRPr="001570B6">
              <w:rPr>
                <w:rFonts w:cs="Arial"/>
              </w:rPr>
              <w:t>4</w:t>
            </w:r>
          </w:p>
        </w:tc>
        <w:tc>
          <w:tcPr>
            <w:tcW w:w="939" w:type="dxa"/>
          </w:tcPr>
          <w:p w14:paraId="4F86EBC3" w14:textId="77777777" w:rsidR="00086A6D" w:rsidRPr="001570B6" w:rsidRDefault="00086A6D" w:rsidP="00060413">
            <w:pPr>
              <w:pStyle w:val="TAC"/>
              <w:rPr>
                <w:rFonts w:cs="Arial"/>
              </w:rPr>
            </w:pPr>
            <w:r w:rsidRPr="001570B6">
              <w:rPr>
                <w:rFonts w:cs="Arial"/>
              </w:rPr>
              <w:t>-Infinity</w:t>
            </w:r>
          </w:p>
        </w:tc>
        <w:tc>
          <w:tcPr>
            <w:tcW w:w="1208" w:type="dxa"/>
            <w:gridSpan w:val="2"/>
          </w:tcPr>
          <w:p w14:paraId="060F676B" w14:textId="77777777" w:rsidR="00086A6D" w:rsidRPr="001570B6" w:rsidRDefault="00086A6D" w:rsidP="00060413">
            <w:pPr>
              <w:pStyle w:val="TAC"/>
              <w:rPr>
                <w:rFonts w:cs="Arial"/>
              </w:rPr>
            </w:pPr>
            <w:r w:rsidRPr="001570B6">
              <w:rPr>
                <w:rFonts w:cs="Arial"/>
              </w:rPr>
              <w:t>7</w:t>
            </w:r>
          </w:p>
        </w:tc>
      </w:tr>
      <w:tr w:rsidR="00086A6D" w:rsidRPr="001570B6" w14:paraId="0181B982" w14:textId="77777777" w:rsidTr="00060413">
        <w:trPr>
          <w:cantSplit/>
          <w:trHeight w:val="94"/>
        </w:trPr>
        <w:tc>
          <w:tcPr>
            <w:tcW w:w="2628" w:type="dxa"/>
            <w:gridSpan w:val="2"/>
          </w:tcPr>
          <w:p w14:paraId="32059979" w14:textId="77777777" w:rsidR="00086A6D" w:rsidRPr="001570B6" w:rsidRDefault="00086A6D" w:rsidP="00060413">
            <w:pPr>
              <w:pStyle w:val="TAL"/>
              <w:rPr>
                <w:rFonts w:cs="Arial"/>
              </w:rPr>
            </w:pPr>
            <w:r w:rsidRPr="001570B6">
              <w:rPr>
                <w:rFonts w:cs="Arial"/>
                <w:position w:val="-12"/>
              </w:rPr>
              <w:object w:dxaOrig="800" w:dyaOrig="380" w14:anchorId="232AD83E">
                <v:shape id="_x0000_i1028" type="#_x0000_t75" style="width:36pt;height:25.5pt" o:ole="" fillcolor="window">
                  <v:imagedata r:id="rId18" o:title=""/>
                </v:shape>
                <o:OLEObject Type="Embed" ProgID="Equation.3" ShapeID="_x0000_i1028" DrawAspect="Content" ObjectID="_1712387521" r:id="rId19"/>
              </w:object>
            </w:r>
          </w:p>
        </w:tc>
        <w:tc>
          <w:tcPr>
            <w:tcW w:w="877" w:type="dxa"/>
          </w:tcPr>
          <w:p w14:paraId="1BDD7839" w14:textId="77777777" w:rsidR="00086A6D" w:rsidRPr="001570B6" w:rsidRDefault="00086A6D" w:rsidP="00060413">
            <w:pPr>
              <w:pStyle w:val="TAC"/>
              <w:rPr>
                <w:rFonts w:cs="Arial"/>
              </w:rPr>
            </w:pPr>
            <w:r w:rsidRPr="001570B6">
              <w:rPr>
                <w:rFonts w:cs="Arial"/>
              </w:rPr>
              <w:t>dB</w:t>
            </w:r>
          </w:p>
        </w:tc>
        <w:tc>
          <w:tcPr>
            <w:tcW w:w="1281" w:type="dxa"/>
          </w:tcPr>
          <w:p w14:paraId="1A59DE34" w14:textId="77777777" w:rsidR="00086A6D" w:rsidRPr="001570B6" w:rsidRDefault="00086A6D" w:rsidP="00060413">
            <w:pPr>
              <w:pStyle w:val="TAC"/>
              <w:rPr>
                <w:rFonts w:cs="Arial"/>
              </w:rPr>
            </w:pPr>
            <w:r w:rsidRPr="001570B6">
              <w:rPr>
                <w:rFonts w:cs="Arial"/>
              </w:rPr>
              <w:t>Config 1,2,3</w:t>
            </w:r>
          </w:p>
        </w:tc>
        <w:tc>
          <w:tcPr>
            <w:tcW w:w="984" w:type="dxa"/>
          </w:tcPr>
          <w:p w14:paraId="04AE2CEA" w14:textId="77777777" w:rsidR="00086A6D" w:rsidRPr="001570B6" w:rsidRDefault="00086A6D" w:rsidP="00060413">
            <w:pPr>
              <w:pStyle w:val="TAC"/>
              <w:rPr>
                <w:rFonts w:cs="Arial"/>
              </w:rPr>
            </w:pPr>
            <w:r w:rsidRPr="001570B6">
              <w:rPr>
                <w:rFonts w:cs="Arial"/>
              </w:rPr>
              <w:t>4</w:t>
            </w:r>
          </w:p>
        </w:tc>
        <w:tc>
          <w:tcPr>
            <w:tcW w:w="1029" w:type="dxa"/>
          </w:tcPr>
          <w:p w14:paraId="28FDAD14" w14:textId="77777777" w:rsidR="00086A6D" w:rsidRPr="001570B6" w:rsidRDefault="00086A6D" w:rsidP="00060413">
            <w:pPr>
              <w:pStyle w:val="TAC"/>
              <w:rPr>
                <w:rFonts w:cs="Arial"/>
              </w:rPr>
            </w:pPr>
            <w:r w:rsidRPr="001570B6">
              <w:rPr>
                <w:rFonts w:cs="Arial"/>
              </w:rPr>
              <w:t>4</w:t>
            </w:r>
          </w:p>
        </w:tc>
        <w:tc>
          <w:tcPr>
            <w:tcW w:w="939" w:type="dxa"/>
          </w:tcPr>
          <w:p w14:paraId="26E5A837" w14:textId="77777777" w:rsidR="00086A6D" w:rsidRPr="001570B6" w:rsidRDefault="00086A6D" w:rsidP="00060413">
            <w:pPr>
              <w:pStyle w:val="TAC"/>
              <w:rPr>
                <w:rFonts w:cs="Arial"/>
              </w:rPr>
            </w:pPr>
            <w:r w:rsidRPr="001570B6">
              <w:rPr>
                <w:rFonts w:cs="Arial"/>
              </w:rPr>
              <w:t>-Infinity</w:t>
            </w:r>
          </w:p>
        </w:tc>
        <w:tc>
          <w:tcPr>
            <w:tcW w:w="1208" w:type="dxa"/>
            <w:gridSpan w:val="2"/>
          </w:tcPr>
          <w:p w14:paraId="5373188D" w14:textId="77777777" w:rsidR="00086A6D" w:rsidRPr="001570B6" w:rsidRDefault="00086A6D" w:rsidP="00060413">
            <w:pPr>
              <w:pStyle w:val="TAC"/>
              <w:rPr>
                <w:rFonts w:cs="Arial"/>
              </w:rPr>
            </w:pPr>
            <w:r w:rsidRPr="001570B6">
              <w:rPr>
                <w:rFonts w:cs="Arial"/>
              </w:rPr>
              <w:t>7</w:t>
            </w:r>
          </w:p>
        </w:tc>
      </w:tr>
      <w:tr w:rsidR="00086A6D" w:rsidRPr="001570B6" w14:paraId="74951C3F" w14:textId="77777777" w:rsidTr="00060413">
        <w:trPr>
          <w:cantSplit/>
          <w:trHeight w:val="94"/>
        </w:trPr>
        <w:tc>
          <w:tcPr>
            <w:tcW w:w="2628" w:type="dxa"/>
            <w:gridSpan w:val="2"/>
            <w:vMerge w:val="restart"/>
          </w:tcPr>
          <w:p w14:paraId="68B6735C" w14:textId="77777777" w:rsidR="00086A6D" w:rsidRPr="001570B6" w:rsidRDefault="00086A6D" w:rsidP="00060413">
            <w:pPr>
              <w:pStyle w:val="TAL"/>
              <w:rPr>
                <w:rFonts w:cs="Arial"/>
              </w:rPr>
            </w:pPr>
            <w:r w:rsidRPr="001570B6">
              <w:rPr>
                <w:rFonts w:cs="Arial"/>
              </w:rPr>
              <w:t>Io</w:t>
            </w:r>
            <w:r w:rsidRPr="001570B6">
              <w:rPr>
                <w:rFonts w:cs="Arial"/>
                <w:vertAlign w:val="superscript"/>
              </w:rPr>
              <w:t>Note3</w:t>
            </w:r>
          </w:p>
        </w:tc>
        <w:tc>
          <w:tcPr>
            <w:tcW w:w="877" w:type="dxa"/>
          </w:tcPr>
          <w:p w14:paraId="3A748709" w14:textId="77777777" w:rsidR="00086A6D" w:rsidRPr="001570B6" w:rsidRDefault="00086A6D" w:rsidP="00060413">
            <w:pPr>
              <w:rPr>
                <w:sz w:val="18"/>
              </w:rPr>
            </w:pPr>
            <w:r w:rsidRPr="001570B6">
              <w:rPr>
                <w:sz w:val="18"/>
              </w:rPr>
              <w:t>dBm/9.36MHz</w:t>
            </w:r>
          </w:p>
        </w:tc>
        <w:tc>
          <w:tcPr>
            <w:tcW w:w="1281" w:type="dxa"/>
          </w:tcPr>
          <w:p w14:paraId="236D37D1" w14:textId="77777777" w:rsidR="00086A6D" w:rsidRPr="001570B6" w:rsidRDefault="00086A6D" w:rsidP="00060413">
            <w:pPr>
              <w:pStyle w:val="TAC"/>
              <w:rPr>
                <w:rFonts w:cs="Arial"/>
              </w:rPr>
            </w:pPr>
            <w:r w:rsidRPr="001570B6">
              <w:rPr>
                <w:rFonts w:cs="Arial"/>
              </w:rPr>
              <w:t>Config 1,2</w:t>
            </w:r>
          </w:p>
        </w:tc>
        <w:tc>
          <w:tcPr>
            <w:tcW w:w="984" w:type="dxa"/>
          </w:tcPr>
          <w:p w14:paraId="300314B5" w14:textId="77777777" w:rsidR="00086A6D" w:rsidRPr="001570B6" w:rsidRDefault="00086A6D" w:rsidP="00060413">
            <w:pPr>
              <w:pStyle w:val="TAC"/>
              <w:rPr>
                <w:rFonts w:cs="Arial"/>
              </w:rPr>
            </w:pPr>
            <w:r w:rsidRPr="001570B6">
              <w:t>-64.59</w:t>
            </w:r>
          </w:p>
        </w:tc>
        <w:tc>
          <w:tcPr>
            <w:tcW w:w="1029" w:type="dxa"/>
          </w:tcPr>
          <w:p w14:paraId="013E3E0C" w14:textId="77777777" w:rsidR="00086A6D" w:rsidRPr="001570B6" w:rsidRDefault="00086A6D" w:rsidP="00060413">
            <w:pPr>
              <w:pStyle w:val="TAC"/>
              <w:rPr>
                <w:rFonts w:cs="Arial"/>
              </w:rPr>
            </w:pPr>
            <w:r w:rsidRPr="001570B6">
              <w:t>-64.59</w:t>
            </w:r>
          </w:p>
        </w:tc>
        <w:tc>
          <w:tcPr>
            <w:tcW w:w="939" w:type="dxa"/>
          </w:tcPr>
          <w:p w14:paraId="4BDF011D" w14:textId="77777777" w:rsidR="00086A6D" w:rsidRPr="001570B6" w:rsidRDefault="00086A6D" w:rsidP="00060413">
            <w:pPr>
              <w:pStyle w:val="TAC"/>
              <w:rPr>
                <w:rFonts w:cs="Arial"/>
              </w:rPr>
            </w:pPr>
            <w:r w:rsidRPr="001570B6">
              <w:rPr>
                <w:rFonts w:cs="Arial"/>
              </w:rPr>
              <w:t>-70.05</w:t>
            </w:r>
          </w:p>
        </w:tc>
        <w:tc>
          <w:tcPr>
            <w:tcW w:w="1208" w:type="dxa"/>
            <w:gridSpan w:val="2"/>
          </w:tcPr>
          <w:p w14:paraId="453A9C90" w14:textId="77777777" w:rsidR="00086A6D" w:rsidRPr="001570B6" w:rsidRDefault="00086A6D" w:rsidP="00060413">
            <w:pPr>
              <w:pStyle w:val="TAC"/>
              <w:rPr>
                <w:rFonts w:cs="Arial"/>
              </w:rPr>
            </w:pPr>
            <w:r w:rsidRPr="001570B6">
              <w:t>-62.26</w:t>
            </w:r>
          </w:p>
        </w:tc>
      </w:tr>
      <w:tr w:rsidR="00086A6D" w:rsidRPr="001570B6" w14:paraId="7EC2C199" w14:textId="77777777" w:rsidTr="00060413">
        <w:trPr>
          <w:cantSplit/>
          <w:trHeight w:val="94"/>
        </w:trPr>
        <w:tc>
          <w:tcPr>
            <w:tcW w:w="2628" w:type="dxa"/>
            <w:gridSpan w:val="2"/>
            <w:vMerge/>
          </w:tcPr>
          <w:p w14:paraId="17699839" w14:textId="77777777" w:rsidR="00086A6D" w:rsidRPr="001570B6" w:rsidRDefault="00086A6D" w:rsidP="00060413">
            <w:pPr>
              <w:pStyle w:val="TAL"/>
              <w:rPr>
                <w:rFonts w:cs="Arial"/>
              </w:rPr>
            </w:pPr>
          </w:p>
        </w:tc>
        <w:tc>
          <w:tcPr>
            <w:tcW w:w="877" w:type="dxa"/>
          </w:tcPr>
          <w:p w14:paraId="49017595" w14:textId="77777777" w:rsidR="00086A6D" w:rsidRPr="001570B6" w:rsidRDefault="00086A6D" w:rsidP="00060413">
            <w:pPr>
              <w:rPr>
                <w:sz w:val="18"/>
              </w:rPr>
            </w:pPr>
            <w:r w:rsidRPr="001570B6">
              <w:rPr>
                <w:sz w:val="18"/>
              </w:rPr>
              <w:t>dBm/38.16MHz</w:t>
            </w:r>
          </w:p>
        </w:tc>
        <w:tc>
          <w:tcPr>
            <w:tcW w:w="1281" w:type="dxa"/>
          </w:tcPr>
          <w:p w14:paraId="5808BBC8" w14:textId="77777777" w:rsidR="00086A6D" w:rsidRPr="001570B6" w:rsidRDefault="00086A6D" w:rsidP="00060413">
            <w:pPr>
              <w:pStyle w:val="TAC"/>
              <w:rPr>
                <w:rFonts w:cs="Arial"/>
              </w:rPr>
            </w:pPr>
            <w:r w:rsidRPr="001570B6">
              <w:rPr>
                <w:rFonts w:cs="Arial"/>
              </w:rPr>
              <w:t>Config 3</w:t>
            </w:r>
          </w:p>
        </w:tc>
        <w:tc>
          <w:tcPr>
            <w:tcW w:w="984" w:type="dxa"/>
          </w:tcPr>
          <w:p w14:paraId="6218BBA6" w14:textId="77777777" w:rsidR="00086A6D" w:rsidRPr="001570B6" w:rsidRDefault="00086A6D" w:rsidP="00060413">
            <w:pPr>
              <w:pStyle w:val="TAC"/>
              <w:rPr>
                <w:rFonts w:cs="Arial"/>
              </w:rPr>
            </w:pPr>
            <w:r w:rsidRPr="001570B6">
              <w:t>-58.49</w:t>
            </w:r>
          </w:p>
        </w:tc>
        <w:tc>
          <w:tcPr>
            <w:tcW w:w="1029" w:type="dxa"/>
          </w:tcPr>
          <w:p w14:paraId="69E3C0E5" w14:textId="77777777" w:rsidR="00086A6D" w:rsidRPr="001570B6" w:rsidRDefault="00086A6D" w:rsidP="00060413">
            <w:pPr>
              <w:pStyle w:val="TAC"/>
              <w:rPr>
                <w:rFonts w:cs="Arial"/>
              </w:rPr>
            </w:pPr>
            <w:r w:rsidRPr="001570B6">
              <w:t>-58.49</w:t>
            </w:r>
          </w:p>
        </w:tc>
        <w:tc>
          <w:tcPr>
            <w:tcW w:w="939" w:type="dxa"/>
          </w:tcPr>
          <w:p w14:paraId="616BF91D" w14:textId="77777777" w:rsidR="00086A6D" w:rsidRPr="001570B6" w:rsidRDefault="00086A6D" w:rsidP="00060413">
            <w:pPr>
              <w:pStyle w:val="TAC"/>
              <w:rPr>
                <w:rFonts w:cs="Arial"/>
              </w:rPr>
            </w:pPr>
            <w:r w:rsidRPr="001570B6">
              <w:rPr>
                <w:rFonts w:cs="Arial"/>
              </w:rPr>
              <w:t>-63.94</w:t>
            </w:r>
          </w:p>
        </w:tc>
        <w:tc>
          <w:tcPr>
            <w:tcW w:w="1208" w:type="dxa"/>
            <w:gridSpan w:val="2"/>
          </w:tcPr>
          <w:p w14:paraId="0640CB45" w14:textId="77777777" w:rsidR="00086A6D" w:rsidRPr="001570B6" w:rsidRDefault="00086A6D" w:rsidP="00060413">
            <w:pPr>
              <w:pStyle w:val="TAC"/>
              <w:rPr>
                <w:rFonts w:cs="Arial"/>
              </w:rPr>
            </w:pPr>
            <w:r w:rsidRPr="001570B6">
              <w:t>-56.15</w:t>
            </w:r>
          </w:p>
        </w:tc>
      </w:tr>
      <w:tr w:rsidR="00086A6D" w:rsidRPr="001570B6" w14:paraId="53391672" w14:textId="77777777" w:rsidTr="00060413">
        <w:trPr>
          <w:cantSplit/>
          <w:trHeight w:val="94"/>
        </w:trPr>
        <w:tc>
          <w:tcPr>
            <w:tcW w:w="2628" w:type="dxa"/>
            <w:gridSpan w:val="2"/>
          </w:tcPr>
          <w:p w14:paraId="1089F8E1" w14:textId="77777777" w:rsidR="00086A6D" w:rsidRPr="001570B6" w:rsidRDefault="00086A6D" w:rsidP="00060413">
            <w:pPr>
              <w:pStyle w:val="TAL"/>
            </w:pPr>
            <w:r w:rsidRPr="001570B6">
              <w:rPr>
                <w:rFonts w:cs="Arial"/>
              </w:rPr>
              <w:t xml:space="preserve">Propagation Condition </w:t>
            </w:r>
          </w:p>
        </w:tc>
        <w:tc>
          <w:tcPr>
            <w:tcW w:w="877" w:type="dxa"/>
          </w:tcPr>
          <w:p w14:paraId="181D919A" w14:textId="77777777" w:rsidR="00086A6D" w:rsidRPr="001570B6" w:rsidRDefault="00086A6D" w:rsidP="00060413">
            <w:pPr>
              <w:pStyle w:val="TAL"/>
            </w:pPr>
          </w:p>
        </w:tc>
        <w:tc>
          <w:tcPr>
            <w:tcW w:w="1281" w:type="dxa"/>
          </w:tcPr>
          <w:p w14:paraId="41678DD2" w14:textId="77777777" w:rsidR="00086A6D" w:rsidRPr="001570B6" w:rsidRDefault="00086A6D" w:rsidP="00060413">
            <w:pPr>
              <w:pStyle w:val="TAL"/>
            </w:pPr>
            <w:r w:rsidRPr="001570B6">
              <w:rPr>
                <w:rFonts w:cs="Arial"/>
              </w:rPr>
              <w:t>Config 1,2,3</w:t>
            </w:r>
          </w:p>
        </w:tc>
        <w:tc>
          <w:tcPr>
            <w:tcW w:w="2013" w:type="dxa"/>
            <w:gridSpan w:val="2"/>
            <w:vAlign w:val="center"/>
          </w:tcPr>
          <w:p w14:paraId="3CB89911" w14:textId="77777777" w:rsidR="00086A6D" w:rsidRPr="001570B6" w:rsidRDefault="00086A6D" w:rsidP="00060413">
            <w:pPr>
              <w:pStyle w:val="TAL"/>
              <w:jc w:val="center"/>
            </w:pPr>
            <w:r w:rsidRPr="001570B6">
              <w:rPr>
                <w:rFonts w:cs="v4.2.0"/>
              </w:rPr>
              <w:t>AWGN</w:t>
            </w:r>
          </w:p>
        </w:tc>
        <w:tc>
          <w:tcPr>
            <w:tcW w:w="2147" w:type="dxa"/>
            <w:gridSpan w:val="3"/>
            <w:vAlign w:val="center"/>
          </w:tcPr>
          <w:p w14:paraId="10D4EA9C" w14:textId="77777777" w:rsidR="00086A6D" w:rsidRPr="001570B6" w:rsidRDefault="00086A6D" w:rsidP="00060413">
            <w:pPr>
              <w:pStyle w:val="TAL"/>
              <w:jc w:val="center"/>
            </w:pPr>
            <w:r w:rsidRPr="001570B6">
              <w:rPr>
                <w:rFonts w:cs="v4.2.0"/>
              </w:rPr>
              <w:t>AWGN</w:t>
            </w:r>
          </w:p>
        </w:tc>
      </w:tr>
      <w:tr w:rsidR="00086A6D" w:rsidRPr="001570B6" w14:paraId="2AE669D0" w14:textId="77777777" w:rsidTr="00060413">
        <w:trPr>
          <w:cantSplit/>
          <w:trHeight w:val="1023"/>
        </w:trPr>
        <w:tc>
          <w:tcPr>
            <w:tcW w:w="8946" w:type="dxa"/>
            <w:gridSpan w:val="9"/>
          </w:tcPr>
          <w:p w14:paraId="501F00F5" w14:textId="77777777" w:rsidR="00086A6D" w:rsidRPr="001570B6" w:rsidRDefault="00086A6D" w:rsidP="00060413">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5074A646" w14:textId="77777777" w:rsidR="00086A6D" w:rsidRPr="001570B6" w:rsidRDefault="00086A6D" w:rsidP="00060413">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3DB68F1A">
                <v:shape id="_x0000_i1029" type="#_x0000_t75" style="width:25.5pt;height:10.5pt" o:ole="" fillcolor="window">
                  <v:imagedata r:id="rId13" o:title=""/>
                </v:shape>
                <o:OLEObject Type="Embed" ProgID="Equation.3" ShapeID="_x0000_i1029" DrawAspect="Content" ObjectID="_1712387522" r:id="rId20"/>
              </w:object>
            </w:r>
            <w:r w:rsidRPr="001570B6">
              <w:rPr>
                <w:rFonts w:cs="Arial"/>
              </w:rPr>
              <w:t xml:space="preserve"> to be fulfilled.</w:t>
            </w:r>
          </w:p>
          <w:p w14:paraId="261B9B28" w14:textId="77777777" w:rsidR="00086A6D" w:rsidRPr="001570B6" w:rsidRDefault="00086A6D" w:rsidP="00060413">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0C1C0B33" w14:textId="77777777" w:rsidR="00086A6D" w:rsidRPr="001570B6" w:rsidRDefault="00086A6D" w:rsidP="00060413">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64761293" w14:textId="77777777" w:rsidR="00086A6D" w:rsidRPr="001570B6" w:rsidRDefault="00086A6D" w:rsidP="00086A6D">
      <w:pPr>
        <w:rPr>
          <w:lang w:eastAsia="sv-SE"/>
        </w:rPr>
      </w:pPr>
    </w:p>
    <w:p w14:paraId="20B36C38" w14:textId="77777777" w:rsidR="00086A6D" w:rsidRPr="001570B6" w:rsidRDefault="00086A6D" w:rsidP="00086A6D">
      <w:pPr>
        <w:rPr>
          <w:rFonts w:cs="v4.2.0"/>
        </w:rPr>
      </w:pPr>
      <w:r w:rsidRPr="001570B6">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E4B5984" w14:textId="77777777" w:rsidR="00086A6D" w:rsidRPr="001570B6" w:rsidRDefault="00086A6D" w:rsidP="00086A6D">
      <w:pPr>
        <w:rPr>
          <w:rFonts w:cs="v4.2.0"/>
        </w:rPr>
      </w:pPr>
      <w:r w:rsidRPr="001570B6">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4BB5E722" w14:textId="77777777" w:rsidR="00086A6D" w:rsidRPr="001570B6" w:rsidRDefault="00086A6D" w:rsidP="00086A6D">
      <w:pPr>
        <w:rPr>
          <w:rFonts w:cs="v4.2.0"/>
        </w:rPr>
      </w:pPr>
      <w:r w:rsidRPr="001570B6">
        <w:rPr>
          <w:rFonts w:cs="v4.2.0"/>
        </w:rPr>
        <w:t xml:space="preserve">In test 1 and 2 UE is not required to report SSB time index. </w:t>
      </w:r>
    </w:p>
    <w:p w14:paraId="1C70D673" w14:textId="77777777" w:rsidR="00086A6D" w:rsidRPr="001570B6" w:rsidRDefault="00086A6D" w:rsidP="00086A6D">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2FDFBE1D" w14:textId="77777777" w:rsidR="00086A6D" w:rsidRPr="001570B6" w:rsidRDefault="00086A6D" w:rsidP="00086A6D">
      <w:pPr>
        <w:pStyle w:val="Heading4"/>
        <w:rPr>
          <w:lang w:eastAsia="sv-SE"/>
        </w:rPr>
      </w:pPr>
      <w:r w:rsidRPr="001570B6">
        <w:rPr>
          <w:lang w:eastAsia="sv-SE"/>
        </w:rPr>
        <w:t>6.6.2.2</w:t>
      </w:r>
      <w:r w:rsidRPr="001570B6">
        <w:rPr>
          <w:lang w:eastAsia="sv-SE"/>
        </w:rPr>
        <w:tab/>
        <w:t>NR SA FR1-FR1 event-triggered reporting in DRX</w:t>
      </w:r>
    </w:p>
    <w:p w14:paraId="358D2B30" w14:textId="77777777" w:rsidR="00086A6D" w:rsidRPr="001570B6" w:rsidRDefault="00086A6D" w:rsidP="00086A6D">
      <w:pPr>
        <w:pStyle w:val="H6"/>
      </w:pPr>
      <w:r w:rsidRPr="001570B6">
        <w:t>6.6.2.2.1</w:t>
      </w:r>
      <w:r w:rsidRPr="001570B6">
        <w:tab/>
        <w:t>Test purpose</w:t>
      </w:r>
    </w:p>
    <w:p w14:paraId="03BEA350" w14:textId="77777777" w:rsidR="00086A6D" w:rsidRPr="001570B6" w:rsidRDefault="00086A6D" w:rsidP="00086A6D">
      <w:pPr>
        <w:rPr>
          <w:rFonts w:cs="v4.2.0"/>
        </w:rPr>
      </w:pPr>
      <w:r w:rsidRPr="001570B6">
        <w:rPr>
          <w:rFonts w:cs="v4.2.0"/>
        </w:rPr>
        <w:t xml:space="preserve">To verify that the UE makes correct reporting of an event in DRX within inter-frequency NR cell search requirements without SSB time index detection in </w:t>
      </w:r>
      <w:r w:rsidRPr="001570B6">
        <w:t xml:space="preserve">TS 38.133 [6] </w:t>
      </w:r>
      <w:r w:rsidRPr="001570B6">
        <w:rPr>
          <w:rFonts w:cs="v4.2.0"/>
        </w:rPr>
        <w:t>clause 9.3.4.</w:t>
      </w:r>
    </w:p>
    <w:p w14:paraId="438BE37E" w14:textId="77777777" w:rsidR="00086A6D" w:rsidRPr="001570B6" w:rsidRDefault="00086A6D" w:rsidP="00086A6D">
      <w:pPr>
        <w:pStyle w:val="H6"/>
      </w:pPr>
      <w:r w:rsidRPr="001570B6">
        <w:t>6.6.2.2.2</w:t>
      </w:r>
      <w:r w:rsidRPr="001570B6">
        <w:tab/>
        <w:t>Test applicability</w:t>
      </w:r>
    </w:p>
    <w:p w14:paraId="68A331C9" w14:textId="77777777" w:rsidR="00086A6D" w:rsidRPr="001570B6" w:rsidRDefault="00086A6D" w:rsidP="00086A6D">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 and long DRX cycle</w:t>
      </w:r>
      <w:r w:rsidRPr="001570B6">
        <w:rPr>
          <w:lang w:eastAsia="sv-SE"/>
        </w:rPr>
        <w:t xml:space="preserve">. </w:t>
      </w:r>
      <w:r w:rsidRPr="001570B6">
        <w:t>Test 1 and Test 2 are applicable to UEs not supporting per-FR gap (IndependentGapConfig, as defined in TS 38.306 [11]) and Test 3 and Test 4 are applicable only to UEs supporting per-FR gap and Gap Pattern Id 4.</w:t>
      </w:r>
    </w:p>
    <w:p w14:paraId="57B9E421" w14:textId="77777777" w:rsidR="00086A6D" w:rsidRPr="001570B6" w:rsidRDefault="00086A6D" w:rsidP="00086A6D">
      <w:pPr>
        <w:pStyle w:val="H6"/>
        <w:rPr>
          <w:lang w:eastAsia="sv-SE"/>
        </w:rPr>
      </w:pPr>
      <w:r w:rsidRPr="001570B6">
        <w:rPr>
          <w:lang w:eastAsia="sv-SE"/>
        </w:rPr>
        <w:t>6.6.2.2.3</w:t>
      </w:r>
      <w:r w:rsidRPr="001570B6">
        <w:rPr>
          <w:lang w:eastAsia="sv-SE"/>
        </w:rPr>
        <w:tab/>
        <w:t>Minimum conformance requirements</w:t>
      </w:r>
    </w:p>
    <w:p w14:paraId="1171A659" w14:textId="77777777" w:rsidR="00086A6D" w:rsidRPr="001570B6" w:rsidRDefault="00086A6D" w:rsidP="00086A6D">
      <w:pPr>
        <w:rPr>
          <w:lang w:eastAsia="sv-SE"/>
        </w:rPr>
      </w:pPr>
      <w:r w:rsidRPr="001570B6">
        <w:rPr>
          <w:lang w:eastAsia="sv-SE"/>
        </w:rPr>
        <w:t>The minimum conformance requirements are specified in clause 6.6.2.0.</w:t>
      </w:r>
    </w:p>
    <w:p w14:paraId="50076E6F" w14:textId="77777777" w:rsidR="00086A6D" w:rsidRPr="001570B6" w:rsidRDefault="00086A6D" w:rsidP="00086A6D">
      <w:pPr>
        <w:rPr>
          <w:lang w:eastAsia="sv-SE"/>
        </w:rPr>
      </w:pPr>
      <w:r w:rsidRPr="001570B6">
        <w:rPr>
          <w:lang w:eastAsia="sv-SE"/>
        </w:rPr>
        <w:t>The normative reference for this requirement is TS 38.133 [6] clause A.6.6.2.2.</w:t>
      </w:r>
    </w:p>
    <w:p w14:paraId="48248AD1" w14:textId="77777777" w:rsidR="00086A6D" w:rsidRPr="001570B6" w:rsidRDefault="00086A6D" w:rsidP="00086A6D">
      <w:pPr>
        <w:pStyle w:val="H6"/>
        <w:rPr>
          <w:lang w:eastAsia="sv-SE"/>
        </w:rPr>
      </w:pPr>
      <w:r w:rsidRPr="001570B6">
        <w:rPr>
          <w:lang w:eastAsia="sv-SE"/>
        </w:rPr>
        <w:lastRenderedPageBreak/>
        <w:t>6.6.2.2.4</w:t>
      </w:r>
      <w:r w:rsidRPr="001570B6">
        <w:rPr>
          <w:lang w:eastAsia="sv-SE"/>
        </w:rPr>
        <w:tab/>
        <w:t>Test description</w:t>
      </w:r>
    </w:p>
    <w:p w14:paraId="3CEE3C62" w14:textId="77777777" w:rsidR="00086A6D" w:rsidRPr="001570B6" w:rsidRDefault="00086A6D" w:rsidP="00086A6D">
      <w:pPr>
        <w:pStyle w:val="H6"/>
        <w:rPr>
          <w:lang w:eastAsia="sv-SE"/>
        </w:rPr>
      </w:pPr>
      <w:r w:rsidRPr="001570B6">
        <w:rPr>
          <w:lang w:eastAsia="sv-SE"/>
        </w:rPr>
        <w:t>6.6.2.2.4.1</w:t>
      </w:r>
      <w:r w:rsidRPr="001570B6">
        <w:rPr>
          <w:lang w:eastAsia="sv-SE"/>
        </w:rPr>
        <w:tab/>
        <w:t>Initial conditions</w:t>
      </w:r>
    </w:p>
    <w:p w14:paraId="1A8F47E2" w14:textId="77777777" w:rsidR="00086A6D" w:rsidRPr="001570B6" w:rsidRDefault="00086A6D" w:rsidP="00086A6D">
      <w:pPr>
        <w:rPr>
          <w:lang w:eastAsia="sv-SE"/>
        </w:rPr>
      </w:pPr>
      <w:r w:rsidRPr="001570B6">
        <w:rPr>
          <w:lang w:eastAsia="sv-SE"/>
        </w:rPr>
        <w:t>This test shall be tested using any of the test configurations in Table 6.6.2.2.4.1-1. Configure the test equipment and the DUT according to the parameters in Table 6.6.2.2.4.1-2. Test environment parameters are given in Table 6.6.2.2.4.1-3.</w:t>
      </w:r>
    </w:p>
    <w:p w14:paraId="05C55922" w14:textId="77777777" w:rsidR="00086A6D" w:rsidRPr="001570B6" w:rsidRDefault="00086A6D" w:rsidP="00086A6D">
      <w:pPr>
        <w:pStyle w:val="TH"/>
      </w:pPr>
      <w:r w:rsidRPr="001570B6">
        <w:t xml:space="preserve">Table 6.6.2.2.4.1-1: </w:t>
      </w:r>
      <w:r w:rsidRPr="001570B6">
        <w:rPr>
          <w:lang w:eastAsia="sv-SE"/>
        </w:rPr>
        <w:t xml:space="preserve">SA FR1-FR1 event triggered reporting tests in DRX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86A6D" w:rsidRPr="001570B6" w14:paraId="49A1413D" w14:textId="77777777" w:rsidTr="00060413">
        <w:trPr>
          <w:jc w:val="center"/>
        </w:trPr>
        <w:tc>
          <w:tcPr>
            <w:tcW w:w="1418" w:type="dxa"/>
            <w:shd w:val="clear" w:color="auto" w:fill="auto"/>
          </w:tcPr>
          <w:p w14:paraId="7EF93162" w14:textId="77777777" w:rsidR="00086A6D" w:rsidRPr="001570B6" w:rsidRDefault="00086A6D" w:rsidP="00060413">
            <w:pPr>
              <w:pStyle w:val="TAH"/>
            </w:pPr>
            <w:r w:rsidRPr="001570B6">
              <w:t>Test Case ID</w:t>
            </w:r>
          </w:p>
        </w:tc>
        <w:tc>
          <w:tcPr>
            <w:tcW w:w="7371" w:type="dxa"/>
            <w:shd w:val="clear" w:color="auto" w:fill="auto"/>
          </w:tcPr>
          <w:p w14:paraId="38E87A1B" w14:textId="77777777" w:rsidR="00086A6D" w:rsidRPr="001570B6" w:rsidRDefault="00086A6D" w:rsidP="00060413">
            <w:pPr>
              <w:pStyle w:val="TAH"/>
            </w:pPr>
            <w:r w:rsidRPr="001570B6">
              <w:t>Description</w:t>
            </w:r>
          </w:p>
        </w:tc>
      </w:tr>
      <w:tr w:rsidR="00086A6D" w:rsidRPr="001570B6" w14:paraId="05C71BCD" w14:textId="77777777" w:rsidTr="00060413">
        <w:trPr>
          <w:jc w:val="center"/>
        </w:trPr>
        <w:tc>
          <w:tcPr>
            <w:tcW w:w="1418" w:type="dxa"/>
            <w:shd w:val="clear" w:color="auto" w:fill="auto"/>
          </w:tcPr>
          <w:p w14:paraId="4A509C6C" w14:textId="77777777" w:rsidR="00086A6D" w:rsidRPr="001570B6" w:rsidRDefault="00086A6D" w:rsidP="00060413">
            <w:pPr>
              <w:pStyle w:val="TAL"/>
            </w:pPr>
            <w:r w:rsidRPr="001570B6">
              <w:t>6.6.2.2-1</w:t>
            </w:r>
          </w:p>
        </w:tc>
        <w:tc>
          <w:tcPr>
            <w:tcW w:w="7371" w:type="dxa"/>
            <w:shd w:val="clear" w:color="auto" w:fill="auto"/>
          </w:tcPr>
          <w:p w14:paraId="118DBE38" w14:textId="77777777" w:rsidR="00086A6D" w:rsidRPr="001570B6" w:rsidRDefault="00086A6D" w:rsidP="00060413">
            <w:pPr>
              <w:pStyle w:val="TAL"/>
            </w:pPr>
            <w:r w:rsidRPr="001570B6">
              <w:t>NR 15 kHz SSB SCS, 10MHz bandwidth, FDD duplex mode</w:t>
            </w:r>
          </w:p>
        </w:tc>
      </w:tr>
      <w:tr w:rsidR="00086A6D" w:rsidRPr="001570B6" w14:paraId="15666B3B" w14:textId="77777777" w:rsidTr="00060413">
        <w:trPr>
          <w:jc w:val="center"/>
        </w:trPr>
        <w:tc>
          <w:tcPr>
            <w:tcW w:w="1418" w:type="dxa"/>
            <w:shd w:val="clear" w:color="auto" w:fill="auto"/>
          </w:tcPr>
          <w:p w14:paraId="42823674" w14:textId="77777777" w:rsidR="00086A6D" w:rsidRPr="001570B6" w:rsidRDefault="00086A6D" w:rsidP="00060413">
            <w:pPr>
              <w:pStyle w:val="TAL"/>
            </w:pPr>
            <w:r w:rsidRPr="001570B6">
              <w:t>6.6.2.2-2</w:t>
            </w:r>
          </w:p>
        </w:tc>
        <w:tc>
          <w:tcPr>
            <w:tcW w:w="7371" w:type="dxa"/>
            <w:shd w:val="clear" w:color="auto" w:fill="auto"/>
          </w:tcPr>
          <w:p w14:paraId="186FD5B6" w14:textId="77777777" w:rsidR="00086A6D" w:rsidRPr="001570B6" w:rsidRDefault="00086A6D" w:rsidP="00060413">
            <w:pPr>
              <w:pStyle w:val="TAL"/>
            </w:pPr>
            <w:r w:rsidRPr="001570B6">
              <w:t>NR 15 kHz SSB SCS, 10MHz bandwidth, TDD duplex mode</w:t>
            </w:r>
          </w:p>
        </w:tc>
      </w:tr>
      <w:tr w:rsidR="00086A6D" w:rsidRPr="001570B6" w14:paraId="5F694D95" w14:textId="77777777" w:rsidTr="00060413">
        <w:trPr>
          <w:jc w:val="center"/>
        </w:trPr>
        <w:tc>
          <w:tcPr>
            <w:tcW w:w="1418" w:type="dxa"/>
            <w:shd w:val="clear" w:color="auto" w:fill="auto"/>
          </w:tcPr>
          <w:p w14:paraId="152C6E2F" w14:textId="77777777" w:rsidR="00086A6D" w:rsidRPr="001570B6" w:rsidRDefault="00086A6D" w:rsidP="00060413">
            <w:pPr>
              <w:pStyle w:val="TAL"/>
            </w:pPr>
            <w:r w:rsidRPr="001570B6">
              <w:t>6.6.2.2-3</w:t>
            </w:r>
          </w:p>
        </w:tc>
        <w:tc>
          <w:tcPr>
            <w:tcW w:w="7371" w:type="dxa"/>
            <w:shd w:val="clear" w:color="auto" w:fill="auto"/>
          </w:tcPr>
          <w:p w14:paraId="648BB9F1" w14:textId="77777777" w:rsidR="00086A6D" w:rsidRPr="001570B6" w:rsidRDefault="00086A6D" w:rsidP="00060413">
            <w:pPr>
              <w:pStyle w:val="TAL"/>
            </w:pPr>
            <w:r w:rsidRPr="001570B6">
              <w:t>NR 30 kHz SSB SCS, 40MHz bandwidth, TDD duplex mode</w:t>
            </w:r>
          </w:p>
        </w:tc>
      </w:tr>
      <w:tr w:rsidR="00086A6D" w:rsidRPr="001570B6" w14:paraId="59640361" w14:textId="77777777" w:rsidTr="00060413">
        <w:trPr>
          <w:jc w:val="center"/>
        </w:trPr>
        <w:tc>
          <w:tcPr>
            <w:tcW w:w="8789" w:type="dxa"/>
            <w:gridSpan w:val="2"/>
            <w:shd w:val="clear" w:color="auto" w:fill="auto"/>
          </w:tcPr>
          <w:p w14:paraId="65D230B5" w14:textId="77777777" w:rsidR="00086A6D" w:rsidRPr="001570B6" w:rsidRDefault="00086A6D" w:rsidP="00060413">
            <w:pPr>
              <w:pStyle w:val="TAN"/>
            </w:pPr>
            <w:r w:rsidRPr="001570B6">
              <w:t>Note 1: The UE is only required to be tested in one of the supported test configurations</w:t>
            </w:r>
          </w:p>
          <w:p w14:paraId="4BA378F4" w14:textId="77777777" w:rsidR="00086A6D" w:rsidRPr="001570B6" w:rsidRDefault="00086A6D" w:rsidP="00060413">
            <w:pPr>
              <w:pStyle w:val="TAN"/>
            </w:pPr>
            <w:r w:rsidRPr="001570B6">
              <w:t>Note 2: target NR cell has the same SCS, BW and duplex mode as NR serving cell</w:t>
            </w:r>
          </w:p>
        </w:tc>
      </w:tr>
    </w:tbl>
    <w:p w14:paraId="6CE278CD" w14:textId="77777777" w:rsidR="00086A6D" w:rsidRPr="001570B6" w:rsidRDefault="00086A6D" w:rsidP="00086A6D"/>
    <w:p w14:paraId="47414523" w14:textId="77777777" w:rsidR="00086A6D" w:rsidRPr="001570B6" w:rsidRDefault="00086A6D" w:rsidP="00086A6D">
      <w:pPr>
        <w:pStyle w:val="TH"/>
      </w:pPr>
      <w:r w:rsidRPr="001570B6">
        <w:rPr>
          <w:rFonts w:cs="v4.2.0"/>
        </w:rPr>
        <w:t>Table 6.6.2.2.4.1-2: General test parameters for SA inter-frequency event triggered reporting for FR1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A6D" w:rsidRPr="001570B6" w14:paraId="368C2443" w14:textId="77777777" w:rsidTr="00060413">
        <w:trPr>
          <w:cantSplit/>
          <w:trHeight w:val="80"/>
        </w:trPr>
        <w:tc>
          <w:tcPr>
            <w:tcW w:w="2117" w:type="dxa"/>
            <w:vMerge w:val="restart"/>
          </w:tcPr>
          <w:p w14:paraId="2E062283" w14:textId="77777777" w:rsidR="00086A6D" w:rsidRPr="001570B6" w:rsidRDefault="00086A6D" w:rsidP="00060413">
            <w:pPr>
              <w:pStyle w:val="TAH"/>
              <w:rPr>
                <w:rFonts w:cs="Arial"/>
              </w:rPr>
            </w:pPr>
            <w:r w:rsidRPr="001570B6">
              <w:rPr>
                <w:rFonts w:cs="Arial"/>
              </w:rPr>
              <w:t>Parameter</w:t>
            </w:r>
          </w:p>
        </w:tc>
        <w:tc>
          <w:tcPr>
            <w:tcW w:w="596" w:type="dxa"/>
            <w:vMerge w:val="restart"/>
          </w:tcPr>
          <w:p w14:paraId="3C66CA6A" w14:textId="77777777" w:rsidR="00086A6D" w:rsidRPr="001570B6" w:rsidRDefault="00086A6D" w:rsidP="00060413">
            <w:pPr>
              <w:pStyle w:val="TAH"/>
              <w:rPr>
                <w:rFonts w:cs="Arial"/>
              </w:rPr>
            </w:pPr>
            <w:r w:rsidRPr="001570B6">
              <w:rPr>
                <w:rFonts w:cs="Arial"/>
              </w:rPr>
              <w:t>Unit</w:t>
            </w:r>
          </w:p>
        </w:tc>
        <w:tc>
          <w:tcPr>
            <w:tcW w:w="1251" w:type="dxa"/>
            <w:vMerge w:val="restart"/>
          </w:tcPr>
          <w:p w14:paraId="4E7021A5" w14:textId="77777777" w:rsidR="00086A6D" w:rsidRPr="001570B6" w:rsidRDefault="00086A6D" w:rsidP="00060413">
            <w:pPr>
              <w:pStyle w:val="TAH"/>
              <w:rPr>
                <w:rFonts w:cs="Arial"/>
              </w:rPr>
            </w:pPr>
            <w:r w:rsidRPr="001570B6">
              <w:rPr>
                <w:rFonts w:cs="Arial"/>
              </w:rPr>
              <w:t>Test configuration</w:t>
            </w:r>
          </w:p>
        </w:tc>
        <w:tc>
          <w:tcPr>
            <w:tcW w:w="2505" w:type="dxa"/>
            <w:gridSpan w:val="4"/>
          </w:tcPr>
          <w:p w14:paraId="3EC78850" w14:textId="77777777" w:rsidR="00086A6D" w:rsidRPr="001570B6" w:rsidRDefault="00086A6D" w:rsidP="00060413">
            <w:pPr>
              <w:pStyle w:val="TAH"/>
              <w:rPr>
                <w:rFonts w:cs="Arial"/>
              </w:rPr>
            </w:pPr>
            <w:r w:rsidRPr="001570B6">
              <w:rPr>
                <w:rFonts w:cs="Arial"/>
              </w:rPr>
              <w:t>Value</w:t>
            </w:r>
          </w:p>
        </w:tc>
        <w:tc>
          <w:tcPr>
            <w:tcW w:w="3072" w:type="dxa"/>
            <w:vMerge w:val="restart"/>
          </w:tcPr>
          <w:p w14:paraId="07C548F2" w14:textId="77777777" w:rsidR="00086A6D" w:rsidRPr="001570B6" w:rsidRDefault="00086A6D" w:rsidP="00060413">
            <w:pPr>
              <w:pStyle w:val="TAH"/>
              <w:rPr>
                <w:rFonts w:cs="Arial"/>
              </w:rPr>
            </w:pPr>
            <w:r w:rsidRPr="001570B6">
              <w:rPr>
                <w:rFonts w:cs="Arial"/>
              </w:rPr>
              <w:t>Comment</w:t>
            </w:r>
          </w:p>
        </w:tc>
      </w:tr>
      <w:tr w:rsidR="00086A6D" w:rsidRPr="001570B6" w14:paraId="0EAE3651" w14:textId="77777777" w:rsidTr="00060413">
        <w:trPr>
          <w:cantSplit/>
          <w:trHeight w:val="79"/>
        </w:trPr>
        <w:tc>
          <w:tcPr>
            <w:tcW w:w="2117" w:type="dxa"/>
            <w:vMerge/>
          </w:tcPr>
          <w:p w14:paraId="3957E898" w14:textId="77777777" w:rsidR="00086A6D" w:rsidRPr="001570B6" w:rsidRDefault="00086A6D" w:rsidP="00060413">
            <w:pPr>
              <w:pStyle w:val="TAH"/>
              <w:rPr>
                <w:rFonts w:cs="Arial"/>
              </w:rPr>
            </w:pPr>
          </w:p>
        </w:tc>
        <w:tc>
          <w:tcPr>
            <w:tcW w:w="596" w:type="dxa"/>
            <w:vMerge/>
          </w:tcPr>
          <w:p w14:paraId="7C82E947" w14:textId="77777777" w:rsidR="00086A6D" w:rsidRPr="001570B6" w:rsidRDefault="00086A6D" w:rsidP="00060413">
            <w:pPr>
              <w:pStyle w:val="TAH"/>
              <w:rPr>
                <w:rFonts w:cs="Arial"/>
              </w:rPr>
            </w:pPr>
          </w:p>
        </w:tc>
        <w:tc>
          <w:tcPr>
            <w:tcW w:w="1251" w:type="dxa"/>
            <w:vMerge/>
          </w:tcPr>
          <w:p w14:paraId="453C55BC" w14:textId="77777777" w:rsidR="00086A6D" w:rsidRPr="001570B6" w:rsidRDefault="00086A6D" w:rsidP="00060413">
            <w:pPr>
              <w:pStyle w:val="TAH"/>
              <w:rPr>
                <w:rFonts w:cs="Arial"/>
              </w:rPr>
            </w:pPr>
          </w:p>
        </w:tc>
        <w:tc>
          <w:tcPr>
            <w:tcW w:w="626" w:type="dxa"/>
          </w:tcPr>
          <w:p w14:paraId="36B1DA66" w14:textId="77777777" w:rsidR="00086A6D" w:rsidRPr="001570B6" w:rsidRDefault="00086A6D" w:rsidP="00060413">
            <w:pPr>
              <w:pStyle w:val="TAH"/>
              <w:rPr>
                <w:rFonts w:cs="Arial"/>
              </w:rPr>
            </w:pPr>
            <w:r w:rsidRPr="001570B6">
              <w:rPr>
                <w:rFonts w:cs="Arial"/>
              </w:rPr>
              <w:t>Test 1</w:t>
            </w:r>
          </w:p>
        </w:tc>
        <w:tc>
          <w:tcPr>
            <w:tcW w:w="626" w:type="dxa"/>
          </w:tcPr>
          <w:p w14:paraId="6014515F" w14:textId="77777777" w:rsidR="00086A6D" w:rsidRPr="001570B6" w:rsidRDefault="00086A6D" w:rsidP="00060413">
            <w:pPr>
              <w:pStyle w:val="TAH"/>
              <w:rPr>
                <w:rFonts w:cs="Arial"/>
              </w:rPr>
            </w:pPr>
            <w:r w:rsidRPr="001570B6">
              <w:rPr>
                <w:rFonts w:cs="Arial"/>
              </w:rPr>
              <w:t>Test 2</w:t>
            </w:r>
          </w:p>
        </w:tc>
        <w:tc>
          <w:tcPr>
            <w:tcW w:w="626" w:type="dxa"/>
          </w:tcPr>
          <w:p w14:paraId="06828CF2" w14:textId="77777777" w:rsidR="00086A6D" w:rsidRPr="001570B6" w:rsidRDefault="00086A6D" w:rsidP="00060413">
            <w:pPr>
              <w:pStyle w:val="TAH"/>
              <w:rPr>
                <w:rFonts w:cs="Arial"/>
              </w:rPr>
            </w:pPr>
            <w:r w:rsidRPr="001570B6">
              <w:rPr>
                <w:rFonts w:cs="Arial"/>
              </w:rPr>
              <w:t>Test 3</w:t>
            </w:r>
          </w:p>
        </w:tc>
        <w:tc>
          <w:tcPr>
            <w:tcW w:w="627" w:type="dxa"/>
          </w:tcPr>
          <w:p w14:paraId="5965D4D0" w14:textId="77777777" w:rsidR="00086A6D" w:rsidRPr="001570B6" w:rsidRDefault="00086A6D" w:rsidP="00060413">
            <w:pPr>
              <w:pStyle w:val="TAH"/>
              <w:rPr>
                <w:rFonts w:cs="Arial"/>
              </w:rPr>
            </w:pPr>
            <w:r w:rsidRPr="001570B6">
              <w:rPr>
                <w:rFonts w:cs="Arial"/>
              </w:rPr>
              <w:t>Test 4</w:t>
            </w:r>
          </w:p>
        </w:tc>
        <w:tc>
          <w:tcPr>
            <w:tcW w:w="3072" w:type="dxa"/>
            <w:vMerge/>
          </w:tcPr>
          <w:p w14:paraId="32A2128B" w14:textId="77777777" w:rsidR="00086A6D" w:rsidRPr="001570B6" w:rsidRDefault="00086A6D" w:rsidP="00060413">
            <w:pPr>
              <w:pStyle w:val="TAH"/>
              <w:rPr>
                <w:rFonts w:cs="Arial"/>
              </w:rPr>
            </w:pPr>
          </w:p>
        </w:tc>
      </w:tr>
      <w:tr w:rsidR="00086A6D" w:rsidRPr="001570B6" w14:paraId="7A1A2478" w14:textId="77777777" w:rsidTr="00060413">
        <w:trPr>
          <w:cantSplit/>
          <w:trHeight w:val="614"/>
        </w:trPr>
        <w:tc>
          <w:tcPr>
            <w:tcW w:w="2117" w:type="dxa"/>
          </w:tcPr>
          <w:p w14:paraId="4C667068" w14:textId="77777777" w:rsidR="00086A6D" w:rsidRPr="001570B6" w:rsidRDefault="00086A6D" w:rsidP="00060413">
            <w:pPr>
              <w:pStyle w:val="TAH"/>
              <w:rPr>
                <w:rFonts w:cs="v4.2.0"/>
                <w:b w:val="0"/>
              </w:rPr>
            </w:pPr>
            <w:r w:rsidRPr="001570B6">
              <w:rPr>
                <w:rFonts w:cs="v4.2.0"/>
                <w:b w:val="0"/>
              </w:rPr>
              <w:t>NR RF Channel Number</w:t>
            </w:r>
          </w:p>
        </w:tc>
        <w:tc>
          <w:tcPr>
            <w:tcW w:w="596" w:type="dxa"/>
          </w:tcPr>
          <w:p w14:paraId="10F31B5A" w14:textId="77777777" w:rsidR="00086A6D" w:rsidRPr="001570B6" w:rsidRDefault="00086A6D" w:rsidP="00060413">
            <w:pPr>
              <w:pStyle w:val="TAH"/>
              <w:rPr>
                <w:rFonts w:cs="Arial"/>
              </w:rPr>
            </w:pPr>
          </w:p>
        </w:tc>
        <w:tc>
          <w:tcPr>
            <w:tcW w:w="1251" w:type="dxa"/>
          </w:tcPr>
          <w:p w14:paraId="596D0FCE" w14:textId="77777777" w:rsidR="00086A6D" w:rsidRPr="001570B6" w:rsidRDefault="00086A6D" w:rsidP="00060413">
            <w:pPr>
              <w:pStyle w:val="TAL"/>
              <w:rPr>
                <w:rFonts w:cs="Arial"/>
              </w:rPr>
            </w:pPr>
            <w:r w:rsidRPr="001570B6">
              <w:rPr>
                <w:rFonts w:cs="Arial"/>
              </w:rPr>
              <w:t>Config 1,2,3</w:t>
            </w:r>
          </w:p>
        </w:tc>
        <w:tc>
          <w:tcPr>
            <w:tcW w:w="2505" w:type="dxa"/>
            <w:gridSpan w:val="4"/>
          </w:tcPr>
          <w:p w14:paraId="48042FF2" w14:textId="77777777" w:rsidR="00086A6D" w:rsidRPr="001570B6" w:rsidRDefault="00086A6D" w:rsidP="00060413">
            <w:pPr>
              <w:pStyle w:val="TAH"/>
              <w:rPr>
                <w:rFonts w:cs="v4.2.0"/>
                <w:b w:val="0"/>
                <w:bCs/>
              </w:rPr>
            </w:pPr>
            <w:r w:rsidRPr="001570B6">
              <w:rPr>
                <w:rFonts w:cs="v4.2.0"/>
                <w:b w:val="0"/>
                <w:bCs/>
              </w:rPr>
              <w:t>1, 2</w:t>
            </w:r>
          </w:p>
        </w:tc>
        <w:tc>
          <w:tcPr>
            <w:tcW w:w="3072" w:type="dxa"/>
          </w:tcPr>
          <w:p w14:paraId="63B03625" w14:textId="77777777" w:rsidR="00086A6D" w:rsidRPr="001570B6" w:rsidRDefault="00086A6D" w:rsidP="00060413">
            <w:pPr>
              <w:pStyle w:val="TAH"/>
              <w:rPr>
                <w:rFonts w:cs="v4.2.0"/>
                <w:b w:val="0"/>
                <w:bCs/>
              </w:rPr>
            </w:pPr>
            <w:r w:rsidRPr="001570B6">
              <w:rPr>
                <w:rFonts w:cs="v4.2.0"/>
                <w:b w:val="0"/>
                <w:bCs/>
              </w:rPr>
              <w:t>Two FR1 NR carrier frequencies are used</w:t>
            </w:r>
          </w:p>
        </w:tc>
      </w:tr>
      <w:tr w:rsidR="00086A6D" w:rsidRPr="001570B6" w14:paraId="52F93638" w14:textId="77777777" w:rsidTr="00060413">
        <w:trPr>
          <w:cantSplit/>
          <w:trHeight w:val="823"/>
        </w:trPr>
        <w:tc>
          <w:tcPr>
            <w:tcW w:w="2117" w:type="dxa"/>
          </w:tcPr>
          <w:p w14:paraId="57F61989" w14:textId="77777777" w:rsidR="00086A6D" w:rsidRPr="001570B6" w:rsidRDefault="00086A6D" w:rsidP="00060413">
            <w:pPr>
              <w:pStyle w:val="TAL"/>
              <w:rPr>
                <w:rFonts w:cs="Arial"/>
              </w:rPr>
            </w:pPr>
            <w:r w:rsidRPr="001570B6">
              <w:rPr>
                <w:rFonts w:cs="Arial"/>
              </w:rPr>
              <w:t>Active cell</w:t>
            </w:r>
          </w:p>
        </w:tc>
        <w:tc>
          <w:tcPr>
            <w:tcW w:w="596" w:type="dxa"/>
          </w:tcPr>
          <w:p w14:paraId="173E860C" w14:textId="77777777" w:rsidR="00086A6D" w:rsidRPr="001570B6" w:rsidRDefault="00086A6D" w:rsidP="00060413">
            <w:pPr>
              <w:pStyle w:val="TAL"/>
              <w:rPr>
                <w:rFonts w:cs="Arial"/>
              </w:rPr>
            </w:pPr>
          </w:p>
        </w:tc>
        <w:tc>
          <w:tcPr>
            <w:tcW w:w="1251" w:type="dxa"/>
          </w:tcPr>
          <w:p w14:paraId="54A935B4" w14:textId="77777777" w:rsidR="00086A6D" w:rsidRPr="001570B6" w:rsidRDefault="00086A6D" w:rsidP="00060413">
            <w:pPr>
              <w:pStyle w:val="TAL"/>
              <w:rPr>
                <w:rFonts w:cs="Arial"/>
              </w:rPr>
            </w:pPr>
            <w:r w:rsidRPr="001570B6">
              <w:rPr>
                <w:rFonts w:cs="Arial"/>
              </w:rPr>
              <w:t>Config 1,2,3</w:t>
            </w:r>
          </w:p>
        </w:tc>
        <w:tc>
          <w:tcPr>
            <w:tcW w:w="2505" w:type="dxa"/>
            <w:gridSpan w:val="4"/>
          </w:tcPr>
          <w:p w14:paraId="7A7E0ED5" w14:textId="77777777" w:rsidR="00086A6D" w:rsidRPr="001570B6" w:rsidRDefault="00086A6D" w:rsidP="00060413">
            <w:pPr>
              <w:pStyle w:val="TAL"/>
              <w:rPr>
                <w:rFonts w:cs="Arial"/>
              </w:rPr>
            </w:pPr>
            <w:r w:rsidRPr="001570B6">
              <w:rPr>
                <w:rFonts w:cs="Arial"/>
              </w:rPr>
              <w:t>NR cell 1 (Pcell)</w:t>
            </w:r>
          </w:p>
        </w:tc>
        <w:tc>
          <w:tcPr>
            <w:tcW w:w="3072" w:type="dxa"/>
          </w:tcPr>
          <w:p w14:paraId="510BF66B" w14:textId="77777777" w:rsidR="00086A6D" w:rsidRPr="001570B6" w:rsidRDefault="00086A6D" w:rsidP="00060413">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086A6D" w:rsidRPr="001570B6" w14:paraId="21F32466" w14:textId="77777777" w:rsidTr="00060413">
        <w:trPr>
          <w:cantSplit/>
          <w:trHeight w:val="406"/>
        </w:trPr>
        <w:tc>
          <w:tcPr>
            <w:tcW w:w="2117" w:type="dxa"/>
          </w:tcPr>
          <w:p w14:paraId="3DA1E9E5" w14:textId="77777777" w:rsidR="00086A6D" w:rsidRPr="001570B6" w:rsidRDefault="00086A6D" w:rsidP="00060413">
            <w:pPr>
              <w:pStyle w:val="TAL"/>
              <w:rPr>
                <w:rFonts w:cs="Arial"/>
              </w:rPr>
            </w:pPr>
            <w:r w:rsidRPr="001570B6">
              <w:rPr>
                <w:rFonts w:cs="Arial"/>
              </w:rPr>
              <w:t>Neighbour cell</w:t>
            </w:r>
          </w:p>
        </w:tc>
        <w:tc>
          <w:tcPr>
            <w:tcW w:w="596" w:type="dxa"/>
          </w:tcPr>
          <w:p w14:paraId="0796D115" w14:textId="77777777" w:rsidR="00086A6D" w:rsidRPr="001570B6" w:rsidRDefault="00086A6D" w:rsidP="00060413">
            <w:pPr>
              <w:pStyle w:val="TAL"/>
              <w:rPr>
                <w:rFonts w:cs="Arial"/>
              </w:rPr>
            </w:pPr>
          </w:p>
        </w:tc>
        <w:tc>
          <w:tcPr>
            <w:tcW w:w="1251" w:type="dxa"/>
          </w:tcPr>
          <w:p w14:paraId="3FDFD2C5" w14:textId="77777777" w:rsidR="00086A6D" w:rsidRPr="001570B6" w:rsidRDefault="00086A6D" w:rsidP="00060413">
            <w:pPr>
              <w:pStyle w:val="TAL"/>
              <w:rPr>
                <w:rFonts w:cs="Arial"/>
              </w:rPr>
            </w:pPr>
            <w:r w:rsidRPr="001570B6">
              <w:rPr>
                <w:rFonts w:cs="Arial"/>
              </w:rPr>
              <w:t>Config 1,2,3</w:t>
            </w:r>
          </w:p>
        </w:tc>
        <w:tc>
          <w:tcPr>
            <w:tcW w:w="2505" w:type="dxa"/>
            <w:gridSpan w:val="4"/>
          </w:tcPr>
          <w:p w14:paraId="08A595A1" w14:textId="77777777" w:rsidR="00086A6D" w:rsidRPr="001570B6" w:rsidRDefault="00086A6D" w:rsidP="00060413">
            <w:pPr>
              <w:pStyle w:val="TAL"/>
              <w:rPr>
                <w:rFonts w:cs="Arial"/>
              </w:rPr>
            </w:pPr>
            <w:r w:rsidRPr="001570B6">
              <w:rPr>
                <w:rFonts w:cs="Arial"/>
              </w:rPr>
              <w:t>NR cell2</w:t>
            </w:r>
          </w:p>
        </w:tc>
        <w:tc>
          <w:tcPr>
            <w:tcW w:w="3072" w:type="dxa"/>
          </w:tcPr>
          <w:p w14:paraId="5369EE98" w14:textId="77777777" w:rsidR="00086A6D" w:rsidRPr="001570B6" w:rsidRDefault="00086A6D" w:rsidP="00060413">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086A6D" w:rsidRPr="001570B6" w14:paraId="4664EEF3" w14:textId="77777777" w:rsidTr="00060413">
        <w:trPr>
          <w:cantSplit/>
          <w:trHeight w:val="416"/>
        </w:trPr>
        <w:tc>
          <w:tcPr>
            <w:tcW w:w="2117" w:type="dxa"/>
          </w:tcPr>
          <w:p w14:paraId="07C8151B" w14:textId="77777777" w:rsidR="00086A6D" w:rsidRPr="001570B6" w:rsidRDefault="00086A6D" w:rsidP="00060413">
            <w:pPr>
              <w:pStyle w:val="TAL"/>
              <w:rPr>
                <w:rFonts w:cs="Arial"/>
              </w:rPr>
            </w:pPr>
            <w:r w:rsidRPr="001570B6">
              <w:rPr>
                <w:rFonts w:cs="Arial"/>
              </w:rPr>
              <w:t>Gap Pattern Id</w:t>
            </w:r>
          </w:p>
        </w:tc>
        <w:tc>
          <w:tcPr>
            <w:tcW w:w="596" w:type="dxa"/>
          </w:tcPr>
          <w:p w14:paraId="21DE5B31" w14:textId="77777777" w:rsidR="00086A6D" w:rsidRPr="001570B6" w:rsidRDefault="00086A6D" w:rsidP="00060413">
            <w:pPr>
              <w:pStyle w:val="TAL"/>
              <w:rPr>
                <w:rFonts w:cs="Arial"/>
              </w:rPr>
            </w:pPr>
          </w:p>
        </w:tc>
        <w:tc>
          <w:tcPr>
            <w:tcW w:w="1251" w:type="dxa"/>
          </w:tcPr>
          <w:p w14:paraId="6A5D2AFC" w14:textId="77777777" w:rsidR="00086A6D" w:rsidRPr="001570B6" w:rsidRDefault="00086A6D" w:rsidP="00060413">
            <w:pPr>
              <w:pStyle w:val="TAL"/>
              <w:rPr>
                <w:rFonts w:cs="Arial"/>
              </w:rPr>
            </w:pPr>
            <w:r w:rsidRPr="001570B6">
              <w:rPr>
                <w:rFonts w:cs="Arial"/>
              </w:rPr>
              <w:t>Config 1,2,3</w:t>
            </w:r>
          </w:p>
        </w:tc>
        <w:tc>
          <w:tcPr>
            <w:tcW w:w="1252" w:type="dxa"/>
            <w:gridSpan w:val="2"/>
          </w:tcPr>
          <w:p w14:paraId="1346EAA1" w14:textId="77777777" w:rsidR="00086A6D" w:rsidRPr="001570B6" w:rsidRDefault="00086A6D" w:rsidP="00060413">
            <w:pPr>
              <w:pStyle w:val="TAL"/>
              <w:rPr>
                <w:rFonts w:cs="Arial"/>
              </w:rPr>
            </w:pPr>
            <w:r w:rsidRPr="001570B6">
              <w:rPr>
                <w:rFonts w:cs="Arial"/>
              </w:rPr>
              <w:t>0</w:t>
            </w:r>
          </w:p>
        </w:tc>
        <w:tc>
          <w:tcPr>
            <w:tcW w:w="1253" w:type="dxa"/>
            <w:gridSpan w:val="2"/>
          </w:tcPr>
          <w:p w14:paraId="22A3D73D" w14:textId="77777777" w:rsidR="00086A6D" w:rsidRPr="001570B6" w:rsidRDefault="00086A6D" w:rsidP="00060413">
            <w:pPr>
              <w:pStyle w:val="TAL"/>
              <w:rPr>
                <w:rFonts w:cs="Arial"/>
              </w:rPr>
            </w:pPr>
            <w:r w:rsidRPr="001570B6">
              <w:rPr>
                <w:rFonts w:cs="Arial"/>
              </w:rPr>
              <w:t>4</w:t>
            </w:r>
          </w:p>
        </w:tc>
        <w:tc>
          <w:tcPr>
            <w:tcW w:w="3072" w:type="dxa"/>
          </w:tcPr>
          <w:p w14:paraId="02851435" w14:textId="77777777" w:rsidR="00086A6D" w:rsidRPr="001570B6" w:rsidRDefault="00086A6D" w:rsidP="00060413">
            <w:pPr>
              <w:pStyle w:val="TAL"/>
              <w:rPr>
                <w:rFonts w:cs="Arial"/>
              </w:rPr>
            </w:pPr>
            <w:r w:rsidRPr="001570B6">
              <w:rPr>
                <w:rFonts w:cs="Arial"/>
              </w:rPr>
              <w:t>As specified in TS 38.133 clause 9.1.2-1</w:t>
            </w:r>
          </w:p>
        </w:tc>
      </w:tr>
      <w:tr w:rsidR="00086A6D" w:rsidRPr="001570B6" w14:paraId="3D4046A4" w14:textId="77777777" w:rsidTr="00060413">
        <w:trPr>
          <w:cantSplit/>
          <w:trHeight w:val="416"/>
        </w:trPr>
        <w:tc>
          <w:tcPr>
            <w:tcW w:w="2117" w:type="dxa"/>
          </w:tcPr>
          <w:p w14:paraId="292FB4E0" w14:textId="77777777" w:rsidR="00086A6D" w:rsidRPr="001570B6" w:rsidRDefault="00086A6D" w:rsidP="00060413">
            <w:pPr>
              <w:pStyle w:val="TAL"/>
              <w:rPr>
                <w:rFonts w:cs="Arial"/>
              </w:rPr>
            </w:pPr>
            <w:r w:rsidRPr="001570B6">
              <w:rPr>
                <w:rFonts w:cs="v4.2.0"/>
              </w:rPr>
              <w:t>Measurement gap offset</w:t>
            </w:r>
          </w:p>
        </w:tc>
        <w:tc>
          <w:tcPr>
            <w:tcW w:w="596" w:type="dxa"/>
          </w:tcPr>
          <w:p w14:paraId="263AC2A1" w14:textId="77777777" w:rsidR="00086A6D" w:rsidRPr="001570B6" w:rsidRDefault="00086A6D" w:rsidP="00060413">
            <w:pPr>
              <w:pStyle w:val="TAL"/>
              <w:rPr>
                <w:rFonts w:cs="Arial"/>
              </w:rPr>
            </w:pPr>
          </w:p>
        </w:tc>
        <w:tc>
          <w:tcPr>
            <w:tcW w:w="1251" w:type="dxa"/>
          </w:tcPr>
          <w:p w14:paraId="37495861" w14:textId="77777777" w:rsidR="00086A6D" w:rsidRPr="001570B6" w:rsidRDefault="00086A6D" w:rsidP="00060413">
            <w:pPr>
              <w:pStyle w:val="TAL"/>
              <w:rPr>
                <w:rFonts w:cs="Arial"/>
              </w:rPr>
            </w:pPr>
            <w:r w:rsidRPr="001570B6">
              <w:rPr>
                <w:rFonts w:cs="Arial"/>
              </w:rPr>
              <w:t>Config 1,2,3</w:t>
            </w:r>
          </w:p>
        </w:tc>
        <w:tc>
          <w:tcPr>
            <w:tcW w:w="1252" w:type="dxa"/>
            <w:gridSpan w:val="2"/>
          </w:tcPr>
          <w:p w14:paraId="13D05C6E" w14:textId="77777777" w:rsidR="00086A6D" w:rsidRPr="001570B6" w:rsidRDefault="00086A6D" w:rsidP="00060413">
            <w:pPr>
              <w:pStyle w:val="TAL"/>
              <w:rPr>
                <w:rFonts w:cs="Arial"/>
              </w:rPr>
            </w:pPr>
            <w:r w:rsidRPr="001570B6">
              <w:rPr>
                <w:rFonts w:cs="Arial"/>
              </w:rPr>
              <w:t>9</w:t>
            </w:r>
          </w:p>
        </w:tc>
        <w:tc>
          <w:tcPr>
            <w:tcW w:w="1253" w:type="dxa"/>
            <w:gridSpan w:val="2"/>
          </w:tcPr>
          <w:p w14:paraId="3B769D9C" w14:textId="77777777" w:rsidR="00086A6D" w:rsidRPr="001570B6" w:rsidRDefault="00086A6D" w:rsidP="00060413">
            <w:pPr>
              <w:pStyle w:val="TAL"/>
              <w:rPr>
                <w:rFonts w:cs="Arial"/>
              </w:rPr>
            </w:pPr>
            <w:r w:rsidRPr="001570B6">
              <w:rPr>
                <w:rFonts w:cs="Arial"/>
              </w:rPr>
              <w:t>9</w:t>
            </w:r>
          </w:p>
        </w:tc>
        <w:tc>
          <w:tcPr>
            <w:tcW w:w="3072" w:type="dxa"/>
          </w:tcPr>
          <w:p w14:paraId="5089459C" w14:textId="77777777" w:rsidR="00086A6D" w:rsidRPr="001570B6" w:rsidRDefault="00086A6D" w:rsidP="00060413">
            <w:pPr>
              <w:pStyle w:val="TAL"/>
              <w:rPr>
                <w:rFonts w:cs="Arial"/>
              </w:rPr>
            </w:pPr>
          </w:p>
        </w:tc>
      </w:tr>
      <w:tr w:rsidR="00086A6D" w:rsidRPr="001570B6" w14:paraId="433F0E00" w14:textId="77777777" w:rsidTr="00060413">
        <w:trPr>
          <w:cantSplit/>
          <w:trHeight w:val="416"/>
        </w:trPr>
        <w:tc>
          <w:tcPr>
            <w:tcW w:w="2117" w:type="dxa"/>
            <w:vMerge w:val="restart"/>
          </w:tcPr>
          <w:p w14:paraId="65E2DAAA" w14:textId="77777777" w:rsidR="00086A6D" w:rsidRPr="001570B6" w:rsidRDefault="00086A6D" w:rsidP="00060413">
            <w:pPr>
              <w:pStyle w:val="TAH"/>
              <w:jc w:val="left"/>
              <w:rPr>
                <w:rFonts w:cs="v4.2.0"/>
              </w:rPr>
            </w:pPr>
          </w:p>
        </w:tc>
        <w:tc>
          <w:tcPr>
            <w:tcW w:w="596" w:type="dxa"/>
          </w:tcPr>
          <w:p w14:paraId="4AEBAAD6" w14:textId="77777777" w:rsidR="00086A6D" w:rsidRPr="001570B6" w:rsidRDefault="00086A6D" w:rsidP="00060413">
            <w:pPr>
              <w:pStyle w:val="TAL"/>
              <w:rPr>
                <w:rFonts w:cs="Arial"/>
              </w:rPr>
            </w:pPr>
          </w:p>
        </w:tc>
        <w:tc>
          <w:tcPr>
            <w:tcW w:w="1251" w:type="dxa"/>
          </w:tcPr>
          <w:p w14:paraId="4E05AFFA" w14:textId="77777777" w:rsidR="00086A6D" w:rsidRPr="001570B6" w:rsidRDefault="00086A6D" w:rsidP="00060413">
            <w:pPr>
              <w:pStyle w:val="TAL"/>
              <w:rPr>
                <w:rFonts w:cs="Arial"/>
              </w:rPr>
            </w:pPr>
          </w:p>
        </w:tc>
        <w:tc>
          <w:tcPr>
            <w:tcW w:w="2505" w:type="dxa"/>
            <w:gridSpan w:val="4"/>
          </w:tcPr>
          <w:p w14:paraId="4B3CFAA9" w14:textId="77777777" w:rsidR="00086A6D" w:rsidRPr="001570B6" w:rsidRDefault="00086A6D" w:rsidP="00060413">
            <w:pPr>
              <w:pStyle w:val="TAL"/>
              <w:rPr>
                <w:rFonts w:cs="Arial"/>
              </w:rPr>
            </w:pPr>
          </w:p>
        </w:tc>
        <w:tc>
          <w:tcPr>
            <w:tcW w:w="3072" w:type="dxa"/>
          </w:tcPr>
          <w:p w14:paraId="7D69145C" w14:textId="77777777" w:rsidR="00086A6D" w:rsidRPr="001570B6" w:rsidRDefault="00086A6D" w:rsidP="00060413">
            <w:pPr>
              <w:pStyle w:val="TAL"/>
              <w:rPr>
                <w:rFonts w:cs="Arial"/>
              </w:rPr>
            </w:pPr>
          </w:p>
        </w:tc>
      </w:tr>
      <w:tr w:rsidR="00086A6D" w:rsidRPr="001570B6" w14:paraId="73951DA4" w14:textId="77777777" w:rsidTr="00060413">
        <w:trPr>
          <w:cantSplit/>
          <w:trHeight w:val="416"/>
        </w:trPr>
        <w:tc>
          <w:tcPr>
            <w:tcW w:w="2117" w:type="dxa"/>
            <w:vMerge/>
          </w:tcPr>
          <w:p w14:paraId="6508E426" w14:textId="77777777" w:rsidR="00086A6D" w:rsidRPr="001570B6" w:rsidRDefault="00086A6D" w:rsidP="00060413">
            <w:pPr>
              <w:pStyle w:val="TAL"/>
              <w:rPr>
                <w:rFonts w:cs="v4.2.0"/>
                <w:b/>
              </w:rPr>
            </w:pPr>
          </w:p>
        </w:tc>
        <w:tc>
          <w:tcPr>
            <w:tcW w:w="596" w:type="dxa"/>
          </w:tcPr>
          <w:p w14:paraId="212570F4" w14:textId="77777777" w:rsidR="00086A6D" w:rsidRPr="001570B6" w:rsidRDefault="00086A6D" w:rsidP="00060413">
            <w:pPr>
              <w:pStyle w:val="TAL"/>
              <w:rPr>
                <w:rFonts w:cs="Arial"/>
              </w:rPr>
            </w:pPr>
          </w:p>
        </w:tc>
        <w:tc>
          <w:tcPr>
            <w:tcW w:w="1251" w:type="dxa"/>
          </w:tcPr>
          <w:p w14:paraId="346B10BD" w14:textId="77777777" w:rsidR="00086A6D" w:rsidRPr="001570B6" w:rsidRDefault="00086A6D" w:rsidP="00060413">
            <w:pPr>
              <w:pStyle w:val="TAL"/>
              <w:rPr>
                <w:rFonts w:cs="Arial"/>
              </w:rPr>
            </w:pPr>
          </w:p>
        </w:tc>
        <w:tc>
          <w:tcPr>
            <w:tcW w:w="2505" w:type="dxa"/>
            <w:gridSpan w:val="4"/>
          </w:tcPr>
          <w:p w14:paraId="0A6E032C" w14:textId="77777777" w:rsidR="00086A6D" w:rsidRPr="001570B6" w:rsidRDefault="00086A6D" w:rsidP="00060413">
            <w:pPr>
              <w:pStyle w:val="TAL"/>
              <w:rPr>
                <w:rFonts w:cs="Arial"/>
              </w:rPr>
            </w:pPr>
          </w:p>
        </w:tc>
        <w:tc>
          <w:tcPr>
            <w:tcW w:w="3072" w:type="dxa"/>
          </w:tcPr>
          <w:p w14:paraId="397C60AA" w14:textId="77777777" w:rsidR="00086A6D" w:rsidRPr="001570B6" w:rsidRDefault="00086A6D" w:rsidP="00060413">
            <w:pPr>
              <w:pStyle w:val="TAL"/>
              <w:rPr>
                <w:rFonts w:cs="Arial"/>
              </w:rPr>
            </w:pPr>
          </w:p>
        </w:tc>
      </w:tr>
      <w:tr w:rsidR="00086A6D" w:rsidRPr="001570B6" w14:paraId="1521C4AD" w14:textId="77777777" w:rsidTr="00060413">
        <w:trPr>
          <w:cantSplit/>
          <w:trHeight w:val="416"/>
        </w:trPr>
        <w:tc>
          <w:tcPr>
            <w:tcW w:w="2117" w:type="dxa"/>
            <w:vMerge/>
          </w:tcPr>
          <w:p w14:paraId="3A9F0C26" w14:textId="77777777" w:rsidR="00086A6D" w:rsidRPr="001570B6" w:rsidRDefault="00086A6D" w:rsidP="00060413">
            <w:pPr>
              <w:pStyle w:val="TAH"/>
              <w:jc w:val="left"/>
              <w:rPr>
                <w:rFonts w:cs="v4.2.0"/>
                <w:b w:val="0"/>
              </w:rPr>
            </w:pPr>
          </w:p>
        </w:tc>
        <w:tc>
          <w:tcPr>
            <w:tcW w:w="596" w:type="dxa"/>
          </w:tcPr>
          <w:p w14:paraId="02A1D31E" w14:textId="77777777" w:rsidR="00086A6D" w:rsidRPr="001570B6" w:rsidRDefault="00086A6D" w:rsidP="00060413">
            <w:pPr>
              <w:pStyle w:val="TAL"/>
              <w:rPr>
                <w:rFonts w:cs="Arial"/>
              </w:rPr>
            </w:pPr>
          </w:p>
        </w:tc>
        <w:tc>
          <w:tcPr>
            <w:tcW w:w="1251" w:type="dxa"/>
          </w:tcPr>
          <w:p w14:paraId="152CDA0D" w14:textId="77777777" w:rsidR="00086A6D" w:rsidRPr="001570B6" w:rsidRDefault="00086A6D" w:rsidP="00060413">
            <w:pPr>
              <w:pStyle w:val="TAL"/>
              <w:rPr>
                <w:rFonts w:cs="Arial"/>
              </w:rPr>
            </w:pPr>
          </w:p>
        </w:tc>
        <w:tc>
          <w:tcPr>
            <w:tcW w:w="2505" w:type="dxa"/>
            <w:gridSpan w:val="4"/>
          </w:tcPr>
          <w:p w14:paraId="74B5E862" w14:textId="77777777" w:rsidR="00086A6D" w:rsidRPr="001570B6" w:rsidRDefault="00086A6D" w:rsidP="00060413">
            <w:pPr>
              <w:pStyle w:val="TAL"/>
              <w:rPr>
                <w:rFonts w:cs="Arial"/>
              </w:rPr>
            </w:pPr>
          </w:p>
        </w:tc>
        <w:tc>
          <w:tcPr>
            <w:tcW w:w="3072" w:type="dxa"/>
          </w:tcPr>
          <w:p w14:paraId="01A0E946" w14:textId="77777777" w:rsidR="00086A6D" w:rsidRPr="001570B6" w:rsidRDefault="00086A6D" w:rsidP="00060413">
            <w:pPr>
              <w:pStyle w:val="TAL"/>
              <w:rPr>
                <w:rFonts w:cs="Arial"/>
              </w:rPr>
            </w:pPr>
          </w:p>
        </w:tc>
      </w:tr>
      <w:tr w:rsidR="00086A6D" w:rsidRPr="001570B6" w14:paraId="3E74E767" w14:textId="77777777" w:rsidTr="00060413">
        <w:trPr>
          <w:cantSplit/>
          <w:trHeight w:val="198"/>
        </w:trPr>
        <w:tc>
          <w:tcPr>
            <w:tcW w:w="2117" w:type="dxa"/>
          </w:tcPr>
          <w:p w14:paraId="4B82D4B3" w14:textId="77777777" w:rsidR="00086A6D" w:rsidRPr="001570B6" w:rsidRDefault="00086A6D" w:rsidP="00060413">
            <w:pPr>
              <w:pStyle w:val="TAL"/>
              <w:rPr>
                <w:rFonts w:cs="Arial"/>
              </w:rPr>
            </w:pPr>
            <w:r w:rsidRPr="001570B6">
              <w:rPr>
                <w:rFonts w:cs="Arial"/>
              </w:rPr>
              <w:t>A3-Offset</w:t>
            </w:r>
          </w:p>
        </w:tc>
        <w:tc>
          <w:tcPr>
            <w:tcW w:w="596" w:type="dxa"/>
          </w:tcPr>
          <w:p w14:paraId="7526B0AD" w14:textId="77777777" w:rsidR="00086A6D" w:rsidRPr="001570B6" w:rsidRDefault="00086A6D" w:rsidP="00060413">
            <w:pPr>
              <w:pStyle w:val="TAL"/>
              <w:rPr>
                <w:rFonts w:cs="Arial"/>
              </w:rPr>
            </w:pPr>
            <w:r w:rsidRPr="001570B6">
              <w:rPr>
                <w:rFonts w:cs="Arial"/>
              </w:rPr>
              <w:t>dB</w:t>
            </w:r>
          </w:p>
        </w:tc>
        <w:tc>
          <w:tcPr>
            <w:tcW w:w="1251" w:type="dxa"/>
          </w:tcPr>
          <w:p w14:paraId="6854D6AE" w14:textId="77777777" w:rsidR="00086A6D" w:rsidRPr="001570B6" w:rsidRDefault="00086A6D" w:rsidP="00060413">
            <w:pPr>
              <w:pStyle w:val="TAL"/>
              <w:rPr>
                <w:rFonts w:cs="Arial"/>
              </w:rPr>
            </w:pPr>
            <w:r w:rsidRPr="001570B6">
              <w:rPr>
                <w:rFonts w:cs="Arial"/>
              </w:rPr>
              <w:t>Config 1,2,3</w:t>
            </w:r>
          </w:p>
        </w:tc>
        <w:tc>
          <w:tcPr>
            <w:tcW w:w="2505" w:type="dxa"/>
            <w:gridSpan w:val="4"/>
          </w:tcPr>
          <w:p w14:paraId="19BCB88A" w14:textId="77777777" w:rsidR="00086A6D" w:rsidRPr="001570B6" w:rsidRDefault="00086A6D" w:rsidP="00060413">
            <w:pPr>
              <w:pStyle w:val="TAL"/>
              <w:rPr>
                <w:rFonts w:cs="Arial"/>
              </w:rPr>
            </w:pPr>
            <w:r w:rsidRPr="001570B6">
              <w:rPr>
                <w:rFonts w:cs="Arial"/>
              </w:rPr>
              <w:t>-6</w:t>
            </w:r>
          </w:p>
        </w:tc>
        <w:tc>
          <w:tcPr>
            <w:tcW w:w="3072" w:type="dxa"/>
          </w:tcPr>
          <w:p w14:paraId="78004C1D" w14:textId="77777777" w:rsidR="00086A6D" w:rsidRPr="001570B6" w:rsidRDefault="00086A6D" w:rsidP="00060413">
            <w:pPr>
              <w:pStyle w:val="TAL"/>
              <w:rPr>
                <w:rFonts w:cs="Arial"/>
              </w:rPr>
            </w:pPr>
          </w:p>
        </w:tc>
      </w:tr>
      <w:tr w:rsidR="00086A6D" w:rsidRPr="001570B6" w14:paraId="4242261E" w14:textId="77777777" w:rsidTr="00060413">
        <w:trPr>
          <w:cantSplit/>
          <w:trHeight w:val="208"/>
        </w:trPr>
        <w:tc>
          <w:tcPr>
            <w:tcW w:w="2117" w:type="dxa"/>
          </w:tcPr>
          <w:p w14:paraId="25DE1F6E" w14:textId="77777777" w:rsidR="00086A6D" w:rsidRPr="001570B6" w:rsidRDefault="00086A6D" w:rsidP="00060413">
            <w:pPr>
              <w:pStyle w:val="TAL"/>
              <w:rPr>
                <w:rFonts w:cs="Arial"/>
              </w:rPr>
            </w:pPr>
            <w:r w:rsidRPr="001570B6">
              <w:rPr>
                <w:rFonts w:cs="Arial"/>
              </w:rPr>
              <w:t>Hysteresis</w:t>
            </w:r>
          </w:p>
        </w:tc>
        <w:tc>
          <w:tcPr>
            <w:tcW w:w="596" w:type="dxa"/>
          </w:tcPr>
          <w:p w14:paraId="55687D9A" w14:textId="77777777" w:rsidR="00086A6D" w:rsidRPr="001570B6" w:rsidRDefault="00086A6D" w:rsidP="00060413">
            <w:pPr>
              <w:pStyle w:val="TAL"/>
              <w:rPr>
                <w:rFonts w:cs="Arial"/>
              </w:rPr>
            </w:pPr>
            <w:r w:rsidRPr="001570B6">
              <w:rPr>
                <w:rFonts w:cs="Arial"/>
              </w:rPr>
              <w:t>dB</w:t>
            </w:r>
          </w:p>
        </w:tc>
        <w:tc>
          <w:tcPr>
            <w:tcW w:w="1251" w:type="dxa"/>
          </w:tcPr>
          <w:p w14:paraId="24A75117" w14:textId="77777777" w:rsidR="00086A6D" w:rsidRPr="001570B6" w:rsidRDefault="00086A6D" w:rsidP="00060413">
            <w:pPr>
              <w:pStyle w:val="TAL"/>
              <w:rPr>
                <w:rFonts w:cs="Arial"/>
              </w:rPr>
            </w:pPr>
            <w:r w:rsidRPr="001570B6">
              <w:rPr>
                <w:rFonts w:cs="Arial"/>
              </w:rPr>
              <w:t>Config 1,2,3</w:t>
            </w:r>
          </w:p>
        </w:tc>
        <w:tc>
          <w:tcPr>
            <w:tcW w:w="2505" w:type="dxa"/>
            <w:gridSpan w:val="4"/>
          </w:tcPr>
          <w:p w14:paraId="41DEB885" w14:textId="77777777" w:rsidR="00086A6D" w:rsidRPr="001570B6" w:rsidRDefault="00086A6D" w:rsidP="00060413">
            <w:pPr>
              <w:pStyle w:val="TAL"/>
              <w:rPr>
                <w:rFonts w:cs="Arial"/>
              </w:rPr>
            </w:pPr>
            <w:r w:rsidRPr="001570B6">
              <w:rPr>
                <w:rFonts w:cs="Arial"/>
              </w:rPr>
              <w:t>0</w:t>
            </w:r>
          </w:p>
        </w:tc>
        <w:tc>
          <w:tcPr>
            <w:tcW w:w="3072" w:type="dxa"/>
          </w:tcPr>
          <w:p w14:paraId="1859A601" w14:textId="77777777" w:rsidR="00086A6D" w:rsidRPr="001570B6" w:rsidRDefault="00086A6D" w:rsidP="00060413">
            <w:pPr>
              <w:pStyle w:val="TAL"/>
              <w:rPr>
                <w:rFonts w:cs="Arial"/>
              </w:rPr>
            </w:pPr>
          </w:p>
        </w:tc>
      </w:tr>
      <w:tr w:rsidR="00086A6D" w:rsidRPr="001570B6" w14:paraId="631BB8D6" w14:textId="77777777" w:rsidTr="00060413">
        <w:trPr>
          <w:cantSplit/>
          <w:trHeight w:val="208"/>
        </w:trPr>
        <w:tc>
          <w:tcPr>
            <w:tcW w:w="2117" w:type="dxa"/>
          </w:tcPr>
          <w:p w14:paraId="7EBD17C0" w14:textId="77777777" w:rsidR="00086A6D" w:rsidRPr="001570B6" w:rsidRDefault="00086A6D" w:rsidP="00060413">
            <w:pPr>
              <w:pStyle w:val="TAL"/>
              <w:rPr>
                <w:rFonts w:cs="Arial"/>
              </w:rPr>
            </w:pPr>
            <w:r w:rsidRPr="001570B6">
              <w:rPr>
                <w:rFonts w:cs="Arial"/>
              </w:rPr>
              <w:t>CP length</w:t>
            </w:r>
          </w:p>
        </w:tc>
        <w:tc>
          <w:tcPr>
            <w:tcW w:w="596" w:type="dxa"/>
          </w:tcPr>
          <w:p w14:paraId="37450C33" w14:textId="77777777" w:rsidR="00086A6D" w:rsidRPr="001570B6" w:rsidRDefault="00086A6D" w:rsidP="00060413">
            <w:pPr>
              <w:pStyle w:val="TAL"/>
              <w:rPr>
                <w:rFonts w:cs="Arial"/>
              </w:rPr>
            </w:pPr>
          </w:p>
        </w:tc>
        <w:tc>
          <w:tcPr>
            <w:tcW w:w="1251" w:type="dxa"/>
          </w:tcPr>
          <w:p w14:paraId="6EF1C648" w14:textId="77777777" w:rsidR="00086A6D" w:rsidRPr="001570B6" w:rsidRDefault="00086A6D" w:rsidP="00060413">
            <w:pPr>
              <w:pStyle w:val="TAL"/>
              <w:rPr>
                <w:rFonts w:cs="Arial"/>
              </w:rPr>
            </w:pPr>
            <w:r w:rsidRPr="001570B6">
              <w:rPr>
                <w:rFonts w:cs="Arial"/>
              </w:rPr>
              <w:t>Config 1,2,3</w:t>
            </w:r>
          </w:p>
        </w:tc>
        <w:tc>
          <w:tcPr>
            <w:tcW w:w="2505" w:type="dxa"/>
            <w:gridSpan w:val="4"/>
          </w:tcPr>
          <w:p w14:paraId="4C50BC7B" w14:textId="77777777" w:rsidR="00086A6D" w:rsidRPr="001570B6" w:rsidRDefault="00086A6D" w:rsidP="00060413">
            <w:pPr>
              <w:pStyle w:val="TAL"/>
              <w:rPr>
                <w:rFonts w:cs="Arial"/>
              </w:rPr>
            </w:pPr>
            <w:r w:rsidRPr="001570B6">
              <w:rPr>
                <w:rFonts w:cs="Arial"/>
              </w:rPr>
              <w:t>Normal</w:t>
            </w:r>
          </w:p>
        </w:tc>
        <w:tc>
          <w:tcPr>
            <w:tcW w:w="3072" w:type="dxa"/>
          </w:tcPr>
          <w:p w14:paraId="505B8C21" w14:textId="77777777" w:rsidR="00086A6D" w:rsidRPr="001570B6" w:rsidRDefault="00086A6D" w:rsidP="00060413">
            <w:pPr>
              <w:pStyle w:val="TAL"/>
              <w:rPr>
                <w:rFonts w:cs="Arial"/>
              </w:rPr>
            </w:pPr>
          </w:p>
        </w:tc>
      </w:tr>
      <w:tr w:rsidR="00086A6D" w:rsidRPr="001570B6" w14:paraId="166D0F03" w14:textId="77777777" w:rsidTr="00060413">
        <w:trPr>
          <w:cantSplit/>
          <w:trHeight w:val="198"/>
        </w:trPr>
        <w:tc>
          <w:tcPr>
            <w:tcW w:w="2117" w:type="dxa"/>
          </w:tcPr>
          <w:p w14:paraId="398EC455" w14:textId="77777777" w:rsidR="00086A6D" w:rsidRPr="001570B6" w:rsidRDefault="00086A6D" w:rsidP="00060413">
            <w:pPr>
              <w:pStyle w:val="TAL"/>
              <w:rPr>
                <w:rFonts w:cs="Arial"/>
              </w:rPr>
            </w:pPr>
            <w:r w:rsidRPr="001570B6">
              <w:rPr>
                <w:rFonts w:cs="Arial"/>
              </w:rPr>
              <w:t>TimeToTrigger</w:t>
            </w:r>
          </w:p>
        </w:tc>
        <w:tc>
          <w:tcPr>
            <w:tcW w:w="596" w:type="dxa"/>
          </w:tcPr>
          <w:p w14:paraId="350EBB82" w14:textId="77777777" w:rsidR="00086A6D" w:rsidRPr="001570B6" w:rsidRDefault="00086A6D" w:rsidP="00060413">
            <w:pPr>
              <w:pStyle w:val="TAL"/>
              <w:rPr>
                <w:rFonts w:cs="Arial"/>
              </w:rPr>
            </w:pPr>
            <w:r w:rsidRPr="001570B6">
              <w:rPr>
                <w:rFonts w:cs="Arial"/>
              </w:rPr>
              <w:t>s</w:t>
            </w:r>
          </w:p>
        </w:tc>
        <w:tc>
          <w:tcPr>
            <w:tcW w:w="1251" w:type="dxa"/>
          </w:tcPr>
          <w:p w14:paraId="113C40C6" w14:textId="77777777" w:rsidR="00086A6D" w:rsidRPr="001570B6" w:rsidRDefault="00086A6D" w:rsidP="00060413">
            <w:pPr>
              <w:pStyle w:val="TAL"/>
              <w:rPr>
                <w:rFonts w:cs="Arial"/>
              </w:rPr>
            </w:pPr>
            <w:r w:rsidRPr="001570B6">
              <w:rPr>
                <w:rFonts w:cs="Arial"/>
              </w:rPr>
              <w:t>Config 1,2,3</w:t>
            </w:r>
          </w:p>
        </w:tc>
        <w:tc>
          <w:tcPr>
            <w:tcW w:w="2505" w:type="dxa"/>
            <w:gridSpan w:val="4"/>
          </w:tcPr>
          <w:p w14:paraId="4F8D978A" w14:textId="77777777" w:rsidR="00086A6D" w:rsidRPr="001570B6" w:rsidRDefault="00086A6D" w:rsidP="00060413">
            <w:pPr>
              <w:pStyle w:val="TAL"/>
              <w:rPr>
                <w:rFonts w:cs="Arial"/>
              </w:rPr>
            </w:pPr>
            <w:r w:rsidRPr="001570B6">
              <w:rPr>
                <w:rFonts w:cs="Arial"/>
              </w:rPr>
              <w:t>0</w:t>
            </w:r>
          </w:p>
        </w:tc>
        <w:tc>
          <w:tcPr>
            <w:tcW w:w="3072" w:type="dxa"/>
          </w:tcPr>
          <w:p w14:paraId="05FB5809" w14:textId="77777777" w:rsidR="00086A6D" w:rsidRPr="001570B6" w:rsidRDefault="00086A6D" w:rsidP="00060413">
            <w:pPr>
              <w:pStyle w:val="TAL"/>
              <w:rPr>
                <w:rFonts w:cs="Arial"/>
              </w:rPr>
            </w:pPr>
          </w:p>
        </w:tc>
      </w:tr>
      <w:tr w:rsidR="00086A6D" w:rsidRPr="001570B6" w14:paraId="00422478" w14:textId="77777777" w:rsidTr="00060413">
        <w:trPr>
          <w:cantSplit/>
          <w:trHeight w:val="208"/>
        </w:trPr>
        <w:tc>
          <w:tcPr>
            <w:tcW w:w="2117" w:type="dxa"/>
          </w:tcPr>
          <w:p w14:paraId="70E5B357" w14:textId="77777777" w:rsidR="00086A6D" w:rsidRPr="001570B6" w:rsidRDefault="00086A6D" w:rsidP="00060413">
            <w:pPr>
              <w:pStyle w:val="TAL"/>
              <w:rPr>
                <w:rFonts w:cs="Arial"/>
              </w:rPr>
            </w:pPr>
            <w:r w:rsidRPr="001570B6">
              <w:rPr>
                <w:rFonts w:cs="Arial"/>
              </w:rPr>
              <w:t>Filter coefficient</w:t>
            </w:r>
          </w:p>
        </w:tc>
        <w:tc>
          <w:tcPr>
            <w:tcW w:w="596" w:type="dxa"/>
          </w:tcPr>
          <w:p w14:paraId="371DF4DC" w14:textId="77777777" w:rsidR="00086A6D" w:rsidRPr="001570B6" w:rsidRDefault="00086A6D" w:rsidP="00060413">
            <w:pPr>
              <w:pStyle w:val="TAL"/>
              <w:rPr>
                <w:rFonts w:cs="Arial"/>
              </w:rPr>
            </w:pPr>
          </w:p>
        </w:tc>
        <w:tc>
          <w:tcPr>
            <w:tcW w:w="1251" w:type="dxa"/>
          </w:tcPr>
          <w:p w14:paraId="13477743" w14:textId="77777777" w:rsidR="00086A6D" w:rsidRPr="001570B6" w:rsidRDefault="00086A6D" w:rsidP="00060413">
            <w:pPr>
              <w:pStyle w:val="TAL"/>
              <w:rPr>
                <w:rFonts w:cs="Arial"/>
              </w:rPr>
            </w:pPr>
            <w:r w:rsidRPr="001570B6">
              <w:rPr>
                <w:rFonts w:cs="Arial"/>
              </w:rPr>
              <w:t>Config 1,2,3</w:t>
            </w:r>
          </w:p>
        </w:tc>
        <w:tc>
          <w:tcPr>
            <w:tcW w:w="2505" w:type="dxa"/>
            <w:gridSpan w:val="4"/>
          </w:tcPr>
          <w:p w14:paraId="37B708ED" w14:textId="77777777" w:rsidR="00086A6D" w:rsidRPr="001570B6" w:rsidRDefault="00086A6D" w:rsidP="00060413">
            <w:pPr>
              <w:pStyle w:val="TAL"/>
              <w:rPr>
                <w:rFonts w:cs="Arial"/>
              </w:rPr>
            </w:pPr>
            <w:r w:rsidRPr="001570B6">
              <w:rPr>
                <w:rFonts w:cs="Arial"/>
              </w:rPr>
              <w:t>0</w:t>
            </w:r>
          </w:p>
        </w:tc>
        <w:tc>
          <w:tcPr>
            <w:tcW w:w="3072" w:type="dxa"/>
          </w:tcPr>
          <w:p w14:paraId="03DE3FCC" w14:textId="77777777" w:rsidR="00086A6D" w:rsidRPr="001570B6" w:rsidRDefault="00086A6D" w:rsidP="00060413">
            <w:pPr>
              <w:pStyle w:val="TAL"/>
              <w:rPr>
                <w:rFonts w:cs="Arial"/>
              </w:rPr>
            </w:pPr>
            <w:r w:rsidRPr="001570B6">
              <w:rPr>
                <w:rFonts w:cs="Arial"/>
              </w:rPr>
              <w:t>L3 filtering is not used</w:t>
            </w:r>
          </w:p>
        </w:tc>
      </w:tr>
      <w:tr w:rsidR="00086A6D" w:rsidRPr="001570B6" w14:paraId="144648F8" w14:textId="77777777" w:rsidTr="00060413">
        <w:trPr>
          <w:cantSplit/>
          <w:trHeight w:val="208"/>
        </w:trPr>
        <w:tc>
          <w:tcPr>
            <w:tcW w:w="2117" w:type="dxa"/>
          </w:tcPr>
          <w:p w14:paraId="047DBB48" w14:textId="77777777" w:rsidR="00086A6D" w:rsidRPr="001570B6" w:rsidRDefault="00086A6D" w:rsidP="00060413">
            <w:pPr>
              <w:pStyle w:val="TAL"/>
              <w:rPr>
                <w:rFonts w:cs="Arial"/>
              </w:rPr>
            </w:pPr>
            <w:r w:rsidRPr="001570B6">
              <w:rPr>
                <w:rFonts w:cs="Arial"/>
              </w:rPr>
              <w:t>DRX</w:t>
            </w:r>
          </w:p>
        </w:tc>
        <w:tc>
          <w:tcPr>
            <w:tcW w:w="596" w:type="dxa"/>
          </w:tcPr>
          <w:p w14:paraId="668668A9" w14:textId="77777777" w:rsidR="00086A6D" w:rsidRPr="001570B6" w:rsidRDefault="00086A6D" w:rsidP="00060413">
            <w:pPr>
              <w:pStyle w:val="TAL"/>
              <w:rPr>
                <w:rFonts w:cs="Arial"/>
              </w:rPr>
            </w:pPr>
          </w:p>
        </w:tc>
        <w:tc>
          <w:tcPr>
            <w:tcW w:w="1251" w:type="dxa"/>
          </w:tcPr>
          <w:p w14:paraId="4D6A09C0" w14:textId="77777777" w:rsidR="00086A6D" w:rsidRPr="001570B6" w:rsidRDefault="00086A6D" w:rsidP="00060413">
            <w:pPr>
              <w:pStyle w:val="TAL"/>
              <w:rPr>
                <w:rFonts w:cs="Arial"/>
              </w:rPr>
            </w:pPr>
            <w:r w:rsidRPr="001570B6">
              <w:rPr>
                <w:rFonts w:cs="Arial"/>
              </w:rPr>
              <w:t>Config 1,2,3</w:t>
            </w:r>
          </w:p>
        </w:tc>
        <w:tc>
          <w:tcPr>
            <w:tcW w:w="626" w:type="dxa"/>
          </w:tcPr>
          <w:p w14:paraId="7804E316" w14:textId="77777777" w:rsidR="00086A6D" w:rsidRPr="001570B6" w:rsidRDefault="00086A6D" w:rsidP="00060413">
            <w:pPr>
              <w:pStyle w:val="TAL"/>
              <w:rPr>
                <w:rFonts w:cs="Arial"/>
              </w:rPr>
            </w:pPr>
            <w:r w:rsidRPr="001570B6">
              <w:rPr>
                <w:rFonts w:cs="Arial"/>
              </w:rPr>
              <w:t>DRX.1</w:t>
            </w:r>
          </w:p>
        </w:tc>
        <w:tc>
          <w:tcPr>
            <w:tcW w:w="626" w:type="dxa"/>
          </w:tcPr>
          <w:p w14:paraId="6E88C91C" w14:textId="77777777" w:rsidR="00086A6D" w:rsidRPr="001570B6" w:rsidRDefault="00086A6D" w:rsidP="00060413">
            <w:pPr>
              <w:pStyle w:val="TAL"/>
              <w:rPr>
                <w:rFonts w:cs="Arial"/>
              </w:rPr>
            </w:pPr>
            <w:r w:rsidRPr="001570B6">
              <w:rPr>
                <w:rFonts w:cs="Arial"/>
              </w:rPr>
              <w:t>DRX.7</w:t>
            </w:r>
          </w:p>
        </w:tc>
        <w:tc>
          <w:tcPr>
            <w:tcW w:w="626" w:type="dxa"/>
          </w:tcPr>
          <w:p w14:paraId="10983CC6" w14:textId="77777777" w:rsidR="00086A6D" w:rsidRPr="001570B6" w:rsidRDefault="00086A6D" w:rsidP="00060413">
            <w:pPr>
              <w:pStyle w:val="TAL"/>
              <w:rPr>
                <w:rFonts w:cs="Arial"/>
              </w:rPr>
            </w:pPr>
            <w:r w:rsidRPr="001570B6">
              <w:rPr>
                <w:rFonts w:cs="Arial"/>
              </w:rPr>
              <w:t>DRX.1</w:t>
            </w:r>
          </w:p>
        </w:tc>
        <w:tc>
          <w:tcPr>
            <w:tcW w:w="627" w:type="dxa"/>
          </w:tcPr>
          <w:p w14:paraId="3B602650" w14:textId="77777777" w:rsidR="00086A6D" w:rsidRPr="001570B6" w:rsidRDefault="00086A6D" w:rsidP="00060413">
            <w:pPr>
              <w:pStyle w:val="TAL"/>
              <w:rPr>
                <w:rFonts w:cs="Arial"/>
              </w:rPr>
            </w:pPr>
            <w:r w:rsidRPr="001570B6">
              <w:rPr>
                <w:rFonts w:cs="Arial"/>
              </w:rPr>
              <w:t>DRX.7</w:t>
            </w:r>
          </w:p>
        </w:tc>
        <w:tc>
          <w:tcPr>
            <w:tcW w:w="3072" w:type="dxa"/>
          </w:tcPr>
          <w:p w14:paraId="72AA8F3F" w14:textId="77777777" w:rsidR="00086A6D" w:rsidRPr="001570B6" w:rsidRDefault="00086A6D" w:rsidP="00060413">
            <w:pPr>
              <w:pStyle w:val="TAL"/>
              <w:rPr>
                <w:rFonts w:cs="Arial"/>
              </w:rPr>
            </w:pPr>
            <w:r w:rsidRPr="001570B6">
              <w:rPr>
                <w:rFonts w:cs="Arial"/>
              </w:rPr>
              <w:t>As specified in clause A.5</w:t>
            </w:r>
          </w:p>
        </w:tc>
      </w:tr>
      <w:tr w:rsidR="00086A6D" w:rsidRPr="001570B6" w14:paraId="4E03B648" w14:textId="77777777" w:rsidTr="00060413">
        <w:trPr>
          <w:cantSplit/>
          <w:trHeight w:val="614"/>
        </w:trPr>
        <w:tc>
          <w:tcPr>
            <w:tcW w:w="2117" w:type="dxa"/>
            <w:vMerge w:val="restart"/>
          </w:tcPr>
          <w:p w14:paraId="676A06EB" w14:textId="77777777" w:rsidR="00086A6D" w:rsidRPr="001570B6" w:rsidRDefault="00086A6D" w:rsidP="00060413">
            <w:pPr>
              <w:pStyle w:val="TAL"/>
              <w:rPr>
                <w:rFonts w:cs="Arial"/>
              </w:rPr>
            </w:pPr>
            <w:r w:rsidRPr="001570B6">
              <w:rPr>
                <w:rFonts w:cs="Arial"/>
              </w:rPr>
              <w:t>Time offset between serving and neighbour cells</w:t>
            </w:r>
          </w:p>
        </w:tc>
        <w:tc>
          <w:tcPr>
            <w:tcW w:w="596" w:type="dxa"/>
          </w:tcPr>
          <w:p w14:paraId="69984161" w14:textId="77777777" w:rsidR="00086A6D" w:rsidRPr="001570B6" w:rsidRDefault="00086A6D" w:rsidP="00060413">
            <w:pPr>
              <w:pStyle w:val="TAL"/>
              <w:rPr>
                <w:rFonts w:cs="Arial"/>
              </w:rPr>
            </w:pPr>
          </w:p>
        </w:tc>
        <w:tc>
          <w:tcPr>
            <w:tcW w:w="1251" w:type="dxa"/>
          </w:tcPr>
          <w:p w14:paraId="1111288B" w14:textId="77777777" w:rsidR="00086A6D" w:rsidRPr="001570B6" w:rsidRDefault="00086A6D" w:rsidP="00060413">
            <w:pPr>
              <w:pStyle w:val="TAL"/>
              <w:rPr>
                <w:rFonts w:cs="v4.2.0"/>
              </w:rPr>
            </w:pPr>
            <w:r w:rsidRPr="001570B6">
              <w:rPr>
                <w:rFonts w:cs="Arial"/>
              </w:rPr>
              <w:t>Config 1</w:t>
            </w:r>
          </w:p>
        </w:tc>
        <w:tc>
          <w:tcPr>
            <w:tcW w:w="2505" w:type="dxa"/>
            <w:gridSpan w:val="4"/>
          </w:tcPr>
          <w:p w14:paraId="5A4D0B1A" w14:textId="77777777" w:rsidR="00086A6D" w:rsidRPr="001570B6" w:rsidRDefault="00086A6D" w:rsidP="00060413">
            <w:pPr>
              <w:pStyle w:val="TAL"/>
              <w:rPr>
                <w:rFonts w:cs="Arial"/>
              </w:rPr>
            </w:pPr>
            <w:r w:rsidRPr="001570B6">
              <w:rPr>
                <w:rFonts w:cs="v4.2.0"/>
              </w:rPr>
              <w:t>3ms</w:t>
            </w:r>
          </w:p>
        </w:tc>
        <w:tc>
          <w:tcPr>
            <w:tcW w:w="3072" w:type="dxa"/>
          </w:tcPr>
          <w:p w14:paraId="58AFBD89" w14:textId="77777777" w:rsidR="00086A6D" w:rsidRPr="001570B6" w:rsidRDefault="00086A6D" w:rsidP="00060413">
            <w:pPr>
              <w:pStyle w:val="TAL"/>
              <w:rPr>
                <w:rFonts w:cs="v4.2.0"/>
              </w:rPr>
            </w:pPr>
            <w:r w:rsidRPr="001570B6">
              <w:rPr>
                <w:rFonts w:cs="v4.2.0"/>
              </w:rPr>
              <w:t>Asynchronous cells.</w:t>
            </w:r>
          </w:p>
          <w:p w14:paraId="6907097C" w14:textId="77777777" w:rsidR="00086A6D" w:rsidRPr="001570B6" w:rsidRDefault="00086A6D" w:rsidP="00060413">
            <w:pPr>
              <w:pStyle w:val="TAL"/>
              <w:rPr>
                <w:rFonts w:cs="Arial"/>
              </w:rPr>
            </w:pPr>
            <w:r w:rsidRPr="001570B6">
              <w:rPr>
                <w:rFonts w:cs="v4.2.0"/>
              </w:rPr>
              <w:t>The timing of Cell 2 is 3ms later than the timing of Cell 1.</w:t>
            </w:r>
          </w:p>
        </w:tc>
      </w:tr>
      <w:tr w:rsidR="00086A6D" w:rsidRPr="001570B6" w14:paraId="0B2B5E90" w14:textId="77777777" w:rsidTr="00060413">
        <w:trPr>
          <w:cantSplit/>
          <w:trHeight w:val="614"/>
        </w:trPr>
        <w:tc>
          <w:tcPr>
            <w:tcW w:w="2117" w:type="dxa"/>
            <w:vMerge/>
          </w:tcPr>
          <w:p w14:paraId="7F74D8FF" w14:textId="77777777" w:rsidR="00086A6D" w:rsidRPr="001570B6" w:rsidRDefault="00086A6D" w:rsidP="00060413">
            <w:pPr>
              <w:pStyle w:val="TAL"/>
              <w:rPr>
                <w:rFonts w:cs="Arial"/>
              </w:rPr>
            </w:pPr>
          </w:p>
        </w:tc>
        <w:tc>
          <w:tcPr>
            <w:tcW w:w="596" w:type="dxa"/>
          </w:tcPr>
          <w:p w14:paraId="40B59D9B" w14:textId="77777777" w:rsidR="00086A6D" w:rsidRPr="001570B6" w:rsidRDefault="00086A6D" w:rsidP="00060413">
            <w:pPr>
              <w:pStyle w:val="TAL"/>
              <w:rPr>
                <w:rFonts w:cs="Arial"/>
              </w:rPr>
            </w:pPr>
          </w:p>
        </w:tc>
        <w:tc>
          <w:tcPr>
            <w:tcW w:w="1251" w:type="dxa"/>
          </w:tcPr>
          <w:p w14:paraId="126C1D9A" w14:textId="77777777" w:rsidR="00086A6D" w:rsidRPr="001570B6" w:rsidRDefault="00086A6D" w:rsidP="00060413">
            <w:pPr>
              <w:pStyle w:val="TAL"/>
              <w:rPr>
                <w:rFonts w:cs="Arial"/>
              </w:rPr>
            </w:pPr>
            <w:r w:rsidRPr="001570B6">
              <w:rPr>
                <w:rFonts w:cs="Arial"/>
              </w:rPr>
              <w:t>Config 2,3</w:t>
            </w:r>
          </w:p>
        </w:tc>
        <w:tc>
          <w:tcPr>
            <w:tcW w:w="2505" w:type="dxa"/>
            <w:gridSpan w:val="4"/>
          </w:tcPr>
          <w:p w14:paraId="58B84BB3" w14:textId="77777777" w:rsidR="00086A6D" w:rsidRPr="001570B6" w:rsidRDefault="00086A6D" w:rsidP="00060413">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313CF90E" w14:textId="77777777" w:rsidR="00086A6D" w:rsidRPr="001570B6" w:rsidRDefault="00086A6D" w:rsidP="00060413">
            <w:pPr>
              <w:pStyle w:val="TAL"/>
              <w:rPr>
                <w:rFonts w:cs="v4.2.0"/>
              </w:rPr>
            </w:pPr>
            <w:r w:rsidRPr="001570B6">
              <w:rPr>
                <w:rFonts w:cs="v4.2.0"/>
              </w:rPr>
              <w:t>Synchronous cells</w:t>
            </w:r>
          </w:p>
        </w:tc>
      </w:tr>
      <w:tr w:rsidR="00086A6D" w:rsidRPr="001570B6" w14:paraId="36C654F9" w14:textId="77777777" w:rsidTr="00060413">
        <w:trPr>
          <w:cantSplit/>
          <w:trHeight w:val="208"/>
        </w:trPr>
        <w:tc>
          <w:tcPr>
            <w:tcW w:w="2117" w:type="dxa"/>
          </w:tcPr>
          <w:p w14:paraId="19D770F0" w14:textId="77777777" w:rsidR="00086A6D" w:rsidRPr="001570B6" w:rsidRDefault="00086A6D" w:rsidP="00060413">
            <w:pPr>
              <w:pStyle w:val="TAL"/>
              <w:rPr>
                <w:rFonts w:cs="Arial"/>
              </w:rPr>
            </w:pPr>
            <w:r w:rsidRPr="001570B6">
              <w:rPr>
                <w:rFonts w:cs="Arial"/>
              </w:rPr>
              <w:t>T1</w:t>
            </w:r>
          </w:p>
        </w:tc>
        <w:tc>
          <w:tcPr>
            <w:tcW w:w="596" w:type="dxa"/>
          </w:tcPr>
          <w:p w14:paraId="79146A9F" w14:textId="77777777" w:rsidR="00086A6D" w:rsidRPr="001570B6" w:rsidRDefault="00086A6D" w:rsidP="00060413">
            <w:pPr>
              <w:pStyle w:val="TAL"/>
              <w:rPr>
                <w:rFonts w:cs="Arial"/>
              </w:rPr>
            </w:pPr>
            <w:r w:rsidRPr="001570B6">
              <w:rPr>
                <w:rFonts w:cs="Arial"/>
              </w:rPr>
              <w:t>s</w:t>
            </w:r>
          </w:p>
        </w:tc>
        <w:tc>
          <w:tcPr>
            <w:tcW w:w="1251" w:type="dxa"/>
          </w:tcPr>
          <w:p w14:paraId="1F4B41E3" w14:textId="77777777" w:rsidR="00086A6D" w:rsidRPr="001570B6" w:rsidRDefault="00086A6D" w:rsidP="00060413">
            <w:pPr>
              <w:pStyle w:val="TAL"/>
              <w:rPr>
                <w:rFonts w:cs="Arial"/>
              </w:rPr>
            </w:pPr>
            <w:r w:rsidRPr="001570B6">
              <w:rPr>
                <w:rFonts w:cs="Arial"/>
              </w:rPr>
              <w:t>Config 1,2,3</w:t>
            </w:r>
          </w:p>
        </w:tc>
        <w:tc>
          <w:tcPr>
            <w:tcW w:w="2505" w:type="dxa"/>
            <w:gridSpan w:val="4"/>
          </w:tcPr>
          <w:p w14:paraId="252B5923" w14:textId="77777777" w:rsidR="00086A6D" w:rsidRPr="001570B6" w:rsidRDefault="00086A6D" w:rsidP="00060413">
            <w:pPr>
              <w:pStyle w:val="TAL"/>
              <w:rPr>
                <w:rFonts w:cs="Arial"/>
              </w:rPr>
            </w:pPr>
            <w:r w:rsidRPr="001570B6">
              <w:rPr>
                <w:rFonts w:cs="Arial"/>
              </w:rPr>
              <w:t>5</w:t>
            </w:r>
          </w:p>
        </w:tc>
        <w:tc>
          <w:tcPr>
            <w:tcW w:w="3072" w:type="dxa"/>
          </w:tcPr>
          <w:p w14:paraId="0B076BFC" w14:textId="77777777" w:rsidR="00086A6D" w:rsidRPr="001570B6" w:rsidRDefault="00086A6D" w:rsidP="00060413">
            <w:pPr>
              <w:pStyle w:val="TAL"/>
              <w:rPr>
                <w:rFonts w:cs="Arial"/>
              </w:rPr>
            </w:pPr>
          </w:p>
        </w:tc>
      </w:tr>
      <w:tr w:rsidR="00086A6D" w:rsidRPr="001570B6" w14:paraId="41DE570D" w14:textId="77777777" w:rsidTr="00060413">
        <w:trPr>
          <w:cantSplit/>
          <w:trHeight w:val="208"/>
        </w:trPr>
        <w:tc>
          <w:tcPr>
            <w:tcW w:w="2117" w:type="dxa"/>
          </w:tcPr>
          <w:p w14:paraId="71B6B7A9" w14:textId="77777777" w:rsidR="00086A6D" w:rsidRPr="001570B6" w:rsidRDefault="00086A6D" w:rsidP="00060413">
            <w:pPr>
              <w:pStyle w:val="TAL"/>
              <w:rPr>
                <w:rFonts w:cs="Arial"/>
              </w:rPr>
            </w:pPr>
            <w:r w:rsidRPr="001570B6">
              <w:rPr>
                <w:rFonts w:cs="Arial"/>
              </w:rPr>
              <w:t>T2</w:t>
            </w:r>
          </w:p>
        </w:tc>
        <w:tc>
          <w:tcPr>
            <w:tcW w:w="596" w:type="dxa"/>
          </w:tcPr>
          <w:p w14:paraId="09B0BB1E" w14:textId="77777777" w:rsidR="00086A6D" w:rsidRPr="001570B6" w:rsidRDefault="00086A6D" w:rsidP="00060413">
            <w:pPr>
              <w:pStyle w:val="TAL"/>
              <w:rPr>
                <w:rFonts w:cs="Arial"/>
              </w:rPr>
            </w:pPr>
            <w:r w:rsidRPr="001570B6">
              <w:rPr>
                <w:rFonts w:cs="Arial"/>
              </w:rPr>
              <w:t>s</w:t>
            </w:r>
          </w:p>
        </w:tc>
        <w:tc>
          <w:tcPr>
            <w:tcW w:w="1251" w:type="dxa"/>
          </w:tcPr>
          <w:p w14:paraId="5C0736F4" w14:textId="77777777" w:rsidR="00086A6D" w:rsidRPr="001570B6" w:rsidRDefault="00086A6D" w:rsidP="00060413">
            <w:pPr>
              <w:pStyle w:val="TAL"/>
              <w:rPr>
                <w:rFonts w:cs="Arial"/>
              </w:rPr>
            </w:pPr>
            <w:r w:rsidRPr="001570B6">
              <w:rPr>
                <w:rFonts w:cs="Arial"/>
              </w:rPr>
              <w:t>Config 1,2,3</w:t>
            </w:r>
          </w:p>
        </w:tc>
        <w:tc>
          <w:tcPr>
            <w:tcW w:w="626" w:type="dxa"/>
          </w:tcPr>
          <w:p w14:paraId="1BD40C4E" w14:textId="77777777" w:rsidR="00086A6D" w:rsidRPr="001570B6" w:rsidRDefault="00086A6D" w:rsidP="00060413">
            <w:pPr>
              <w:pStyle w:val="TAL"/>
              <w:rPr>
                <w:rFonts w:cs="Arial"/>
              </w:rPr>
            </w:pPr>
            <w:r w:rsidRPr="001570B6">
              <w:rPr>
                <w:rFonts w:cs="Arial"/>
              </w:rPr>
              <w:t>1.1</w:t>
            </w:r>
          </w:p>
        </w:tc>
        <w:tc>
          <w:tcPr>
            <w:tcW w:w="626" w:type="dxa"/>
          </w:tcPr>
          <w:p w14:paraId="30E8C1C3" w14:textId="77777777" w:rsidR="00086A6D" w:rsidRPr="001570B6" w:rsidRDefault="00086A6D" w:rsidP="00060413">
            <w:pPr>
              <w:pStyle w:val="TAL"/>
              <w:rPr>
                <w:rFonts w:cs="Arial"/>
              </w:rPr>
            </w:pPr>
            <w:r w:rsidRPr="001570B6">
              <w:rPr>
                <w:rFonts w:cs="Arial"/>
              </w:rPr>
              <w:t>11</w:t>
            </w:r>
          </w:p>
        </w:tc>
        <w:tc>
          <w:tcPr>
            <w:tcW w:w="626" w:type="dxa"/>
          </w:tcPr>
          <w:p w14:paraId="6C5E1CDF" w14:textId="77777777" w:rsidR="00086A6D" w:rsidRPr="001570B6" w:rsidRDefault="00086A6D" w:rsidP="00060413">
            <w:pPr>
              <w:pStyle w:val="TAL"/>
              <w:rPr>
                <w:rFonts w:cs="Arial"/>
              </w:rPr>
            </w:pPr>
            <w:r w:rsidRPr="001570B6">
              <w:rPr>
                <w:rFonts w:cs="Arial"/>
              </w:rPr>
              <w:t>1.1</w:t>
            </w:r>
          </w:p>
        </w:tc>
        <w:tc>
          <w:tcPr>
            <w:tcW w:w="627" w:type="dxa"/>
          </w:tcPr>
          <w:p w14:paraId="71867857" w14:textId="77777777" w:rsidR="00086A6D" w:rsidRPr="001570B6" w:rsidRDefault="00086A6D" w:rsidP="00060413">
            <w:pPr>
              <w:pStyle w:val="TAL"/>
              <w:rPr>
                <w:rFonts w:cs="Arial"/>
              </w:rPr>
            </w:pPr>
            <w:r w:rsidRPr="001570B6">
              <w:rPr>
                <w:rFonts w:cs="Arial"/>
              </w:rPr>
              <w:t>11</w:t>
            </w:r>
          </w:p>
        </w:tc>
        <w:tc>
          <w:tcPr>
            <w:tcW w:w="3072" w:type="dxa"/>
          </w:tcPr>
          <w:p w14:paraId="4EC3A002" w14:textId="77777777" w:rsidR="00086A6D" w:rsidRPr="001570B6" w:rsidRDefault="00086A6D" w:rsidP="00060413">
            <w:pPr>
              <w:pStyle w:val="TAL"/>
              <w:rPr>
                <w:rFonts w:cs="Arial"/>
              </w:rPr>
            </w:pPr>
          </w:p>
        </w:tc>
      </w:tr>
    </w:tbl>
    <w:p w14:paraId="09BE5DE6" w14:textId="77777777" w:rsidR="00086A6D" w:rsidRPr="001570B6" w:rsidRDefault="00086A6D" w:rsidP="00086A6D"/>
    <w:p w14:paraId="672501AA" w14:textId="77777777" w:rsidR="00086A6D" w:rsidRPr="001570B6" w:rsidRDefault="00086A6D" w:rsidP="00086A6D">
      <w:pPr>
        <w:pStyle w:val="TH"/>
      </w:pPr>
      <w:r w:rsidRPr="001570B6">
        <w:lastRenderedPageBreak/>
        <w:t>Table 6.6.2.2.4.1-3: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6A6D" w:rsidRPr="001570B6" w14:paraId="2F07DE63" w14:textId="77777777" w:rsidTr="00060413">
        <w:trPr>
          <w:jc w:val="center"/>
        </w:trPr>
        <w:tc>
          <w:tcPr>
            <w:tcW w:w="1701" w:type="dxa"/>
            <w:shd w:val="clear" w:color="auto" w:fill="auto"/>
          </w:tcPr>
          <w:p w14:paraId="11BDD10B" w14:textId="77777777" w:rsidR="00086A6D" w:rsidRPr="001570B6" w:rsidRDefault="00086A6D" w:rsidP="00060413">
            <w:pPr>
              <w:pStyle w:val="TAH"/>
            </w:pPr>
            <w:r w:rsidRPr="001570B6">
              <w:t>Parameter</w:t>
            </w:r>
          </w:p>
        </w:tc>
        <w:tc>
          <w:tcPr>
            <w:tcW w:w="3943" w:type="dxa"/>
            <w:gridSpan w:val="2"/>
            <w:shd w:val="clear" w:color="auto" w:fill="auto"/>
          </w:tcPr>
          <w:p w14:paraId="3A095742" w14:textId="77777777" w:rsidR="00086A6D" w:rsidRPr="001570B6" w:rsidRDefault="00086A6D" w:rsidP="00060413">
            <w:pPr>
              <w:pStyle w:val="TAH"/>
            </w:pPr>
            <w:r w:rsidRPr="001570B6">
              <w:t>Value</w:t>
            </w:r>
          </w:p>
        </w:tc>
        <w:tc>
          <w:tcPr>
            <w:tcW w:w="3961" w:type="dxa"/>
          </w:tcPr>
          <w:p w14:paraId="136544AA" w14:textId="77777777" w:rsidR="00086A6D" w:rsidRPr="001570B6" w:rsidRDefault="00086A6D" w:rsidP="00060413">
            <w:pPr>
              <w:pStyle w:val="TAH"/>
            </w:pPr>
            <w:r w:rsidRPr="001570B6">
              <w:t>Comment</w:t>
            </w:r>
          </w:p>
        </w:tc>
      </w:tr>
      <w:tr w:rsidR="00086A6D" w:rsidRPr="001570B6" w14:paraId="1B025CD0" w14:textId="77777777" w:rsidTr="00060413">
        <w:trPr>
          <w:jc w:val="center"/>
        </w:trPr>
        <w:tc>
          <w:tcPr>
            <w:tcW w:w="1701" w:type="dxa"/>
            <w:shd w:val="clear" w:color="auto" w:fill="auto"/>
          </w:tcPr>
          <w:p w14:paraId="5BEB5162" w14:textId="77777777" w:rsidR="00086A6D" w:rsidRPr="001570B6" w:rsidRDefault="00086A6D" w:rsidP="00060413">
            <w:pPr>
              <w:pStyle w:val="TAL"/>
            </w:pPr>
            <w:r w:rsidRPr="001570B6">
              <w:t>Test environment</w:t>
            </w:r>
          </w:p>
        </w:tc>
        <w:tc>
          <w:tcPr>
            <w:tcW w:w="3943" w:type="dxa"/>
            <w:gridSpan w:val="2"/>
            <w:shd w:val="clear" w:color="auto" w:fill="auto"/>
          </w:tcPr>
          <w:p w14:paraId="6D9DF923" w14:textId="77777777" w:rsidR="00086A6D" w:rsidRPr="001570B6" w:rsidRDefault="00086A6D" w:rsidP="00060413">
            <w:pPr>
              <w:pStyle w:val="TAL"/>
            </w:pPr>
            <w:r w:rsidRPr="001570B6">
              <w:t>NC</w:t>
            </w:r>
          </w:p>
        </w:tc>
        <w:tc>
          <w:tcPr>
            <w:tcW w:w="3961" w:type="dxa"/>
          </w:tcPr>
          <w:p w14:paraId="606B9A11" w14:textId="77777777" w:rsidR="00086A6D" w:rsidRPr="001570B6" w:rsidRDefault="00086A6D" w:rsidP="00060413">
            <w:pPr>
              <w:pStyle w:val="TAL"/>
            </w:pPr>
            <w:r w:rsidRPr="001570B6">
              <w:t>As specified in TS 38.508-1 [14] clause 4.1.</w:t>
            </w:r>
          </w:p>
        </w:tc>
      </w:tr>
      <w:tr w:rsidR="00086A6D" w:rsidRPr="001570B6" w14:paraId="405C20A8" w14:textId="77777777" w:rsidTr="00060413">
        <w:trPr>
          <w:jc w:val="center"/>
        </w:trPr>
        <w:tc>
          <w:tcPr>
            <w:tcW w:w="1701" w:type="dxa"/>
            <w:shd w:val="clear" w:color="auto" w:fill="auto"/>
          </w:tcPr>
          <w:p w14:paraId="44AF5AD9" w14:textId="77777777" w:rsidR="00086A6D" w:rsidRPr="001570B6" w:rsidRDefault="00086A6D" w:rsidP="00060413">
            <w:pPr>
              <w:pStyle w:val="TAL"/>
            </w:pPr>
            <w:r w:rsidRPr="001570B6">
              <w:t>Test frequencies</w:t>
            </w:r>
          </w:p>
        </w:tc>
        <w:tc>
          <w:tcPr>
            <w:tcW w:w="7904" w:type="dxa"/>
            <w:gridSpan w:val="3"/>
            <w:shd w:val="clear" w:color="auto" w:fill="auto"/>
          </w:tcPr>
          <w:p w14:paraId="163D1505" w14:textId="77777777" w:rsidR="00086A6D" w:rsidRPr="001570B6" w:rsidRDefault="00086A6D" w:rsidP="00060413">
            <w:pPr>
              <w:pStyle w:val="TAL"/>
            </w:pPr>
            <w:r w:rsidRPr="001570B6">
              <w:t>As specified in Annex E, Table E.4-1 and TS 38.508-1 [14] clause 4.3.1 and 4.4.2.</w:t>
            </w:r>
          </w:p>
        </w:tc>
      </w:tr>
      <w:tr w:rsidR="00086A6D" w:rsidRPr="001570B6" w14:paraId="65D4EA85" w14:textId="77777777" w:rsidTr="00060413">
        <w:trPr>
          <w:jc w:val="center"/>
        </w:trPr>
        <w:tc>
          <w:tcPr>
            <w:tcW w:w="1701" w:type="dxa"/>
            <w:shd w:val="clear" w:color="auto" w:fill="auto"/>
          </w:tcPr>
          <w:p w14:paraId="295D9D95" w14:textId="77777777" w:rsidR="00086A6D" w:rsidRPr="001570B6" w:rsidRDefault="00086A6D" w:rsidP="00060413">
            <w:pPr>
              <w:pStyle w:val="TAL"/>
            </w:pPr>
            <w:r w:rsidRPr="001570B6">
              <w:t>Channel bandwidth</w:t>
            </w:r>
          </w:p>
        </w:tc>
        <w:tc>
          <w:tcPr>
            <w:tcW w:w="7904" w:type="dxa"/>
            <w:gridSpan w:val="3"/>
            <w:shd w:val="clear" w:color="auto" w:fill="auto"/>
          </w:tcPr>
          <w:p w14:paraId="07731AB9" w14:textId="77777777" w:rsidR="00086A6D" w:rsidRPr="001570B6" w:rsidRDefault="00086A6D" w:rsidP="00060413">
            <w:pPr>
              <w:pStyle w:val="TAL"/>
            </w:pPr>
            <w:r w:rsidRPr="001570B6">
              <w:t>As specified by the test configuration selected from Table 6.6.2.2.4.1-1.</w:t>
            </w:r>
          </w:p>
        </w:tc>
      </w:tr>
      <w:tr w:rsidR="00086A6D" w:rsidRPr="001570B6" w14:paraId="155B70E0" w14:textId="77777777" w:rsidTr="00060413">
        <w:trPr>
          <w:jc w:val="center"/>
        </w:trPr>
        <w:tc>
          <w:tcPr>
            <w:tcW w:w="1701" w:type="dxa"/>
            <w:shd w:val="clear" w:color="auto" w:fill="auto"/>
          </w:tcPr>
          <w:p w14:paraId="3435DCD0" w14:textId="77777777" w:rsidR="00086A6D" w:rsidRPr="001570B6" w:rsidRDefault="00086A6D" w:rsidP="00060413">
            <w:pPr>
              <w:pStyle w:val="TAL"/>
            </w:pPr>
            <w:r w:rsidRPr="001570B6">
              <w:t>Propagation conditions</w:t>
            </w:r>
          </w:p>
        </w:tc>
        <w:tc>
          <w:tcPr>
            <w:tcW w:w="3943" w:type="dxa"/>
            <w:gridSpan w:val="2"/>
            <w:shd w:val="clear" w:color="auto" w:fill="auto"/>
          </w:tcPr>
          <w:p w14:paraId="1164F201" w14:textId="77777777" w:rsidR="00086A6D" w:rsidRPr="001570B6" w:rsidRDefault="00086A6D" w:rsidP="00060413">
            <w:pPr>
              <w:pStyle w:val="TAL"/>
            </w:pPr>
            <w:r w:rsidRPr="001570B6">
              <w:t>AWGN</w:t>
            </w:r>
          </w:p>
        </w:tc>
        <w:tc>
          <w:tcPr>
            <w:tcW w:w="3961" w:type="dxa"/>
          </w:tcPr>
          <w:p w14:paraId="68A4CD0E" w14:textId="77777777" w:rsidR="00086A6D" w:rsidRPr="001570B6" w:rsidRDefault="00086A6D" w:rsidP="00060413">
            <w:pPr>
              <w:pStyle w:val="TAL"/>
            </w:pPr>
            <w:r w:rsidRPr="001570B6">
              <w:t>As specified in Annex C.2.2.</w:t>
            </w:r>
          </w:p>
        </w:tc>
      </w:tr>
      <w:tr w:rsidR="00086A6D" w:rsidRPr="001570B6" w14:paraId="66FA9521" w14:textId="77777777" w:rsidTr="00060413">
        <w:trPr>
          <w:trHeight w:val="251"/>
          <w:jc w:val="center"/>
        </w:trPr>
        <w:tc>
          <w:tcPr>
            <w:tcW w:w="1701" w:type="dxa"/>
            <w:vMerge w:val="restart"/>
            <w:shd w:val="clear" w:color="auto" w:fill="auto"/>
          </w:tcPr>
          <w:p w14:paraId="7005EC3B" w14:textId="77777777" w:rsidR="00086A6D" w:rsidRPr="001570B6" w:rsidRDefault="00086A6D" w:rsidP="00060413">
            <w:pPr>
              <w:pStyle w:val="TAL"/>
            </w:pPr>
            <w:r w:rsidRPr="001570B6">
              <w:t>Connection Diagram</w:t>
            </w:r>
          </w:p>
        </w:tc>
        <w:tc>
          <w:tcPr>
            <w:tcW w:w="1134" w:type="dxa"/>
            <w:shd w:val="clear" w:color="auto" w:fill="auto"/>
          </w:tcPr>
          <w:p w14:paraId="2E448FBE" w14:textId="77777777" w:rsidR="00086A6D" w:rsidRPr="001570B6" w:rsidRDefault="00086A6D" w:rsidP="00060413">
            <w:pPr>
              <w:pStyle w:val="TAL"/>
            </w:pPr>
            <w:r w:rsidRPr="001570B6">
              <w:t>TE Part</w:t>
            </w:r>
          </w:p>
        </w:tc>
        <w:tc>
          <w:tcPr>
            <w:tcW w:w="2809" w:type="dxa"/>
            <w:shd w:val="clear" w:color="auto" w:fill="auto"/>
          </w:tcPr>
          <w:p w14:paraId="174B2CB0" w14:textId="77777777" w:rsidR="00086A6D" w:rsidRPr="001570B6" w:rsidRDefault="00086A6D" w:rsidP="00060413">
            <w:pPr>
              <w:pStyle w:val="TAL"/>
            </w:pPr>
            <w:r w:rsidRPr="001570B6">
              <w:t>A.3.1.8.2</w:t>
            </w:r>
          </w:p>
        </w:tc>
        <w:tc>
          <w:tcPr>
            <w:tcW w:w="3961" w:type="dxa"/>
            <w:vMerge w:val="restart"/>
          </w:tcPr>
          <w:p w14:paraId="39FE2C69" w14:textId="77777777" w:rsidR="00086A6D" w:rsidRPr="001570B6" w:rsidRDefault="00086A6D" w:rsidP="00060413">
            <w:pPr>
              <w:pStyle w:val="TAL"/>
            </w:pPr>
            <w:r w:rsidRPr="001570B6">
              <w:t>As specified in TS 38.508-1 [14] Annex A.</w:t>
            </w:r>
          </w:p>
        </w:tc>
      </w:tr>
      <w:tr w:rsidR="00086A6D" w:rsidRPr="001570B6" w14:paraId="4C99255F" w14:textId="77777777" w:rsidTr="00060413">
        <w:trPr>
          <w:trHeight w:val="250"/>
          <w:jc w:val="center"/>
        </w:trPr>
        <w:tc>
          <w:tcPr>
            <w:tcW w:w="1701" w:type="dxa"/>
            <w:vMerge/>
            <w:shd w:val="clear" w:color="auto" w:fill="auto"/>
          </w:tcPr>
          <w:p w14:paraId="3637FCCA" w14:textId="77777777" w:rsidR="00086A6D" w:rsidRPr="001570B6" w:rsidRDefault="00086A6D" w:rsidP="00060413">
            <w:pPr>
              <w:pStyle w:val="TAL"/>
            </w:pPr>
          </w:p>
        </w:tc>
        <w:tc>
          <w:tcPr>
            <w:tcW w:w="1134" w:type="dxa"/>
            <w:shd w:val="clear" w:color="auto" w:fill="auto"/>
          </w:tcPr>
          <w:p w14:paraId="1CE99725" w14:textId="77777777" w:rsidR="00086A6D" w:rsidRPr="001570B6" w:rsidRDefault="00086A6D" w:rsidP="00060413">
            <w:pPr>
              <w:pStyle w:val="TAL"/>
            </w:pPr>
            <w:r w:rsidRPr="001570B6">
              <w:t>DUT Part</w:t>
            </w:r>
          </w:p>
        </w:tc>
        <w:tc>
          <w:tcPr>
            <w:tcW w:w="2809" w:type="dxa"/>
            <w:shd w:val="clear" w:color="auto" w:fill="auto"/>
          </w:tcPr>
          <w:p w14:paraId="48581E0A" w14:textId="77777777" w:rsidR="00086A6D" w:rsidRPr="001570B6" w:rsidRDefault="00086A6D" w:rsidP="00060413">
            <w:pPr>
              <w:pStyle w:val="TAL"/>
            </w:pPr>
            <w:r w:rsidRPr="001570B6">
              <w:t>A.3.2.3.4</w:t>
            </w:r>
          </w:p>
        </w:tc>
        <w:tc>
          <w:tcPr>
            <w:tcW w:w="3961" w:type="dxa"/>
            <w:vMerge/>
          </w:tcPr>
          <w:p w14:paraId="778536ED" w14:textId="77777777" w:rsidR="00086A6D" w:rsidRPr="001570B6" w:rsidRDefault="00086A6D" w:rsidP="00060413">
            <w:pPr>
              <w:pStyle w:val="TAL"/>
            </w:pPr>
          </w:p>
        </w:tc>
      </w:tr>
      <w:tr w:rsidR="00086A6D" w:rsidRPr="001570B6" w14:paraId="3207F974" w14:textId="77777777" w:rsidTr="00060413">
        <w:trPr>
          <w:jc w:val="center"/>
        </w:trPr>
        <w:tc>
          <w:tcPr>
            <w:tcW w:w="1701" w:type="dxa"/>
            <w:shd w:val="clear" w:color="auto" w:fill="auto"/>
          </w:tcPr>
          <w:p w14:paraId="2A3B9058" w14:textId="77777777" w:rsidR="00086A6D" w:rsidRPr="001570B6" w:rsidRDefault="00086A6D" w:rsidP="00060413">
            <w:pPr>
              <w:pStyle w:val="TAL"/>
            </w:pPr>
            <w:r w:rsidRPr="001570B6">
              <w:t>Exceptions to connection diagram</w:t>
            </w:r>
          </w:p>
        </w:tc>
        <w:tc>
          <w:tcPr>
            <w:tcW w:w="3943" w:type="dxa"/>
            <w:gridSpan w:val="2"/>
            <w:shd w:val="clear" w:color="auto" w:fill="auto"/>
          </w:tcPr>
          <w:p w14:paraId="4A1D49D9" w14:textId="77777777" w:rsidR="00086A6D" w:rsidRPr="001570B6" w:rsidRDefault="00086A6D" w:rsidP="00060413">
            <w:pPr>
              <w:pStyle w:val="TAL"/>
            </w:pPr>
            <w:r w:rsidRPr="001570B6">
              <w:t>- Without LTE link</w:t>
            </w:r>
          </w:p>
          <w:p w14:paraId="60A6E76A" w14:textId="77777777" w:rsidR="00086A6D" w:rsidRPr="001570B6" w:rsidRDefault="00086A6D" w:rsidP="00060413">
            <w:pPr>
              <w:pStyle w:val="TAL"/>
            </w:pPr>
            <w:r w:rsidRPr="001570B6">
              <w:t>- For 4Rx capable UEs without any 2Rx RF bands use A.3.2.5.1 for DUT part and A.3.1.8.4 for TE part.</w:t>
            </w:r>
          </w:p>
        </w:tc>
        <w:tc>
          <w:tcPr>
            <w:tcW w:w="3961" w:type="dxa"/>
          </w:tcPr>
          <w:p w14:paraId="7E08C8B0" w14:textId="77777777" w:rsidR="00086A6D" w:rsidRPr="001570B6" w:rsidRDefault="00086A6D" w:rsidP="00060413">
            <w:pPr>
              <w:pStyle w:val="TAL"/>
            </w:pPr>
          </w:p>
        </w:tc>
      </w:tr>
    </w:tbl>
    <w:p w14:paraId="76F9B82B" w14:textId="77777777" w:rsidR="00086A6D" w:rsidRPr="001570B6" w:rsidRDefault="00086A6D" w:rsidP="00086A6D"/>
    <w:p w14:paraId="651B5270" w14:textId="77777777" w:rsidR="00086A6D" w:rsidRPr="001570B6" w:rsidRDefault="00086A6D" w:rsidP="00086A6D">
      <w:pPr>
        <w:pStyle w:val="B1"/>
      </w:pPr>
      <w:r w:rsidRPr="001570B6">
        <w:t>1. Message contents are defined in clause 6.6.2.2.4.3.</w:t>
      </w:r>
    </w:p>
    <w:p w14:paraId="6436869A" w14:textId="77777777" w:rsidR="00086A6D" w:rsidRPr="001570B6" w:rsidRDefault="00086A6D" w:rsidP="00086A6D">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1AD69BB6" w14:textId="77777777" w:rsidR="00086A6D" w:rsidRPr="001570B6" w:rsidRDefault="00086A6D" w:rsidP="00086A6D">
      <w:pPr>
        <w:pStyle w:val="H6"/>
        <w:rPr>
          <w:lang w:eastAsia="sv-SE"/>
        </w:rPr>
      </w:pPr>
      <w:r w:rsidRPr="001570B6">
        <w:rPr>
          <w:lang w:eastAsia="sv-SE"/>
        </w:rPr>
        <w:t>6.6.2.2.4.2</w:t>
      </w:r>
      <w:r w:rsidRPr="001570B6">
        <w:rPr>
          <w:lang w:eastAsia="sv-SE"/>
        </w:rPr>
        <w:tab/>
        <w:t>Test procedure</w:t>
      </w:r>
    </w:p>
    <w:p w14:paraId="36205FD2" w14:textId="77777777" w:rsidR="00086A6D" w:rsidRPr="001570B6" w:rsidRDefault="00086A6D" w:rsidP="00086A6D">
      <w:pPr>
        <w:rPr>
          <w:rFonts w:cs="v4.2.0"/>
        </w:rPr>
      </w:pPr>
      <w:r w:rsidRPr="001570B6">
        <w:rPr>
          <w:rFonts w:cs="v4.2.0"/>
        </w:rPr>
        <w:t xml:space="preserve">In this test, there are two cells: NR cell 1 as PCell in FR1 on NR RF channel 1 and NR cell 2 as neighbour cell in FR1 on NR RF channel 2. </w:t>
      </w:r>
    </w:p>
    <w:p w14:paraId="1308D8CD" w14:textId="77777777" w:rsidR="00086A6D" w:rsidRPr="001570B6" w:rsidRDefault="00086A6D" w:rsidP="00086A6D">
      <w:pPr>
        <w:rPr>
          <w:rFonts w:cs="v4.2.0"/>
        </w:rPr>
      </w:pPr>
      <w:r w:rsidRPr="001570B6">
        <w:rPr>
          <w:rFonts w:cs="v4.2.0"/>
        </w:rPr>
        <w:t>In test 1&amp;2 measurement gap pattern configuration # 0 as defined in Table 6.6.2.2.4.1-2 is provided for UE that does not support per-FR gap and in test 3&amp;4 measurement gap pattern configuration #4 as defined in Table 6.6.2.2.4.1-2 is provided for UE that supports per-FR gap.</w:t>
      </w:r>
    </w:p>
    <w:p w14:paraId="5571FE52" w14:textId="77777777" w:rsidR="00086A6D" w:rsidRPr="001570B6" w:rsidRDefault="00086A6D" w:rsidP="00086A6D">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136856E" w14:textId="77777777" w:rsidR="00086A6D" w:rsidRPr="001570B6" w:rsidRDefault="00086A6D" w:rsidP="00086A6D">
      <w:pPr>
        <w:rPr>
          <w:rFonts w:cs="v4.2.0"/>
        </w:rPr>
      </w:pPr>
      <w:r w:rsidRPr="001570B6">
        <w:rPr>
          <w:rFonts w:cs="v4.2.0"/>
        </w:rPr>
        <w:t xml:space="preserve">UE needs to be provided at least once every 500ms with new </w:t>
      </w:r>
      <w:r w:rsidRPr="001570B6">
        <w:t>Timing Advance Command MAC control element to restart the Time alignment timer to keep UE uplink time alignment. Furthermore UE is allocated with PUSCH resource at every DRX cycle.</w:t>
      </w:r>
    </w:p>
    <w:p w14:paraId="73A9872D" w14:textId="77777777" w:rsidR="00086A6D" w:rsidRPr="001570B6" w:rsidRDefault="00086A6D" w:rsidP="00086A6D">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49B3CEB8" w14:textId="77777777" w:rsidR="00086A6D" w:rsidRPr="001570B6" w:rsidRDefault="00086A6D" w:rsidP="00086A6D">
      <w:pPr>
        <w:pStyle w:val="B1"/>
      </w:pPr>
      <w:r w:rsidRPr="001570B6">
        <w:t>2. Set the parameters according to T1 in Table 6.6.2.2.4</w:t>
      </w:r>
      <w:r w:rsidRPr="001570B6">
        <w:rPr>
          <w:rFonts w:cs="v4.2.0"/>
        </w:rPr>
        <w:t>.1</w:t>
      </w:r>
      <w:r w:rsidRPr="001570B6">
        <w:t>-2 and 6.6.2.2.5-1.</w:t>
      </w:r>
    </w:p>
    <w:p w14:paraId="120E4EF9" w14:textId="77777777" w:rsidR="00086A6D" w:rsidRPr="001570B6" w:rsidRDefault="00086A6D" w:rsidP="00086A6D">
      <w:pPr>
        <w:pStyle w:val="B1"/>
      </w:pPr>
      <w:r w:rsidRPr="001570B6">
        <w:t xml:space="preserve">3. The SS shall transmit an </w:t>
      </w:r>
      <w:r w:rsidRPr="001570B6">
        <w:rPr>
          <w:i/>
        </w:rPr>
        <w:t xml:space="preserve">RRCReconfiguration </w:t>
      </w:r>
      <w:r w:rsidRPr="001570B6">
        <w:t>message.</w:t>
      </w:r>
    </w:p>
    <w:p w14:paraId="49F87009" w14:textId="77777777" w:rsidR="00086A6D" w:rsidRPr="001570B6" w:rsidRDefault="00086A6D" w:rsidP="00086A6D">
      <w:pPr>
        <w:pStyle w:val="B1"/>
      </w:pPr>
      <w:r w:rsidRPr="001570B6">
        <w:t xml:space="preserve">4. The UE shall transmit </w:t>
      </w:r>
      <w:r w:rsidRPr="001570B6">
        <w:rPr>
          <w:i/>
        </w:rPr>
        <w:t>RRCReconfigurationComplete</w:t>
      </w:r>
      <w:r w:rsidRPr="001570B6">
        <w:t xml:space="preserve"> message. T1 starts.</w:t>
      </w:r>
    </w:p>
    <w:p w14:paraId="5AEEF158" w14:textId="77777777" w:rsidR="00086A6D" w:rsidRPr="001570B6" w:rsidRDefault="00086A6D" w:rsidP="00086A6D">
      <w:pPr>
        <w:pStyle w:val="B1"/>
      </w:pPr>
      <w:r w:rsidRPr="001570B6">
        <w:t>5. When T1 expires, the SS shall switch the power setting from T1 to T2 as specified in Table 6.6.2.2.5-</w:t>
      </w:r>
      <w:r w:rsidRPr="001570B6">
        <w:rPr>
          <w:rFonts w:cs="v4.2.0"/>
        </w:rPr>
        <w:t>1</w:t>
      </w:r>
      <w:r w:rsidRPr="001570B6">
        <w:t>. T2 Starts.</w:t>
      </w:r>
    </w:p>
    <w:p w14:paraId="1BADA246" w14:textId="77777777" w:rsidR="00086A6D" w:rsidRPr="001570B6" w:rsidRDefault="00086A6D" w:rsidP="00086A6D">
      <w:pPr>
        <w:pStyle w:val="B1"/>
      </w:pPr>
      <w:r w:rsidRPr="001570B6">
        <w:t xml:space="preserve">6. UE shall transmit a </w:t>
      </w:r>
      <w:r w:rsidRPr="001570B6">
        <w:rPr>
          <w:i/>
        </w:rPr>
        <w:t>MeasurementReport</w:t>
      </w:r>
      <w:r w:rsidRPr="001570B6">
        <w:t xml:space="preserve"> message triggered by Event A3. If the overall delays measured from the beginning of time period T2 is less than 1080 ms for Test 1, 10240 ms</w:t>
      </w:r>
      <w:r w:rsidRPr="001570B6">
        <w:rPr>
          <w:rFonts w:cs="v4.2.0"/>
        </w:rPr>
        <w:t xml:space="preserve"> for Test 2, </w:t>
      </w:r>
      <w:r w:rsidRPr="001570B6">
        <w:t>1080 ms</w:t>
      </w:r>
      <w:r w:rsidRPr="001570B6">
        <w:rPr>
          <w:rFonts w:cs="v4.2.0"/>
        </w:rPr>
        <w:t xml:space="preserve"> for Test 3 and </w:t>
      </w:r>
      <w:r w:rsidRPr="001570B6">
        <w:t>10240 ms</w:t>
      </w:r>
      <w:r w:rsidRPr="001570B6">
        <w:rPr>
          <w:rFonts w:cs="v4.2.0"/>
        </w:rPr>
        <w:t xml:space="preserve"> for Test 4 </w:t>
      </w:r>
      <w:r w:rsidRPr="001570B6">
        <w:t>then the number of successful tests is increased by one. If the UE fails to report the event within the overall delays measured requirement then the number of failure tests is increased by one.</w:t>
      </w:r>
    </w:p>
    <w:p w14:paraId="6F372115" w14:textId="77777777" w:rsidR="00086A6D" w:rsidRPr="001570B6" w:rsidRDefault="00086A6D" w:rsidP="00086A6D">
      <w:pPr>
        <w:pStyle w:val="B1"/>
      </w:pPr>
      <w:r w:rsidRPr="001570B6">
        <w:t xml:space="preserve">7. After the SS receives the </w:t>
      </w:r>
      <w:r w:rsidRPr="001570B6">
        <w:rPr>
          <w:i/>
        </w:rPr>
        <w:t>MeasurementReport</w:t>
      </w:r>
      <w:r w:rsidRPr="001570B6">
        <w:t xml:space="preserve"> message in step 6 or when T2 expires, the SS shall:</w:t>
      </w:r>
    </w:p>
    <w:p w14:paraId="30FD11AD" w14:textId="77777777" w:rsidR="00086A6D" w:rsidRPr="001570B6" w:rsidRDefault="00086A6D" w:rsidP="00086A6D">
      <w:pPr>
        <w:pStyle w:val="B2"/>
      </w:pPr>
      <w:r w:rsidRPr="001570B6">
        <w:t xml:space="preserve">- transmit RRCRelease message to release the RRC connection which includes the release of the established radio bearers as well as all radio resources </w:t>
      </w:r>
    </w:p>
    <w:p w14:paraId="779BD4D0" w14:textId="77777777" w:rsidR="00086A6D" w:rsidRPr="001570B6" w:rsidRDefault="00086A6D" w:rsidP="00086A6D">
      <w:pPr>
        <w:pStyle w:val="B2"/>
      </w:pPr>
      <w:r w:rsidRPr="001570B6">
        <w:t>OR</w:t>
      </w:r>
    </w:p>
    <w:p w14:paraId="30402DE5" w14:textId="77777777" w:rsidR="00086A6D" w:rsidRPr="001570B6" w:rsidRDefault="00086A6D" w:rsidP="00086A6D">
      <w:pPr>
        <w:pStyle w:val="B2"/>
      </w:pPr>
      <w:r w:rsidRPr="001570B6">
        <w:t>- switch the UE off.</w:t>
      </w:r>
    </w:p>
    <w:p w14:paraId="292D6742" w14:textId="77777777" w:rsidR="00086A6D" w:rsidRPr="001570B6" w:rsidRDefault="00086A6D" w:rsidP="00086A6D">
      <w:pPr>
        <w:pStyle w:val="B1"/>
      </w:pPr>
      <w:r w:rsidRPr="001570B6">
        <w:lastRenderedPageBreak/>
        <w:t>8.  Set Cell 3 physical cell identity = ((current cell 3 physical cell identity + 1) mod 14 + 2) for next iteration of the test procedure loop.</w:t>
      </w:r>
    </w:p>
    <w:p w14:paraId="4DDF2A3D" w14:textId="77777777" w:rsidR="00086A6D" w:rsidRPr="001570B6" w:rsidRDefault="00086A6D" w:rsidP="00086A6D">
      <w:pPr>
        <w:pStyle w:val="B1"/>
      </w:pPr>
      <w:r w:rsidRPr="001570B6">
        <w:t>9. Depending on the choice in Step 7, the SS:</w:t>
      </w:r>
    </w:p>
    <w:p w14:paraId="05644925" w14:textId="77777777" w:rsidR="00086A6D" w:rsidRPr="001570B6" w:rsidRDefault="00086A6D" w:rsidP="00086A6D">
      <w:pPr>
        <w:pStyle w:val="B1"/>
        <w:ind w:firstLine="0"/>
      </w:pPr>
      <w:r w:rsidRPr="001570B6">
        <w:t xml:space="preserve">- if the RRC Connection Release has been sent,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7356C1E4" w14:textId="77777777" w:rsidR="00086A6D" w:rsidRPr="001570B6" w:rsidRDefault="00086A6D" w:rsidP="00086A6D">
      <w:pPr>
        <w:pStyle w:val="B1"/>
      </w:pPr>
      <w:r w:rsidRPr="001570B6">
        <w:t xml:space="preserve">10. Repeat step 2-9 until the confidence level according to </w:t>
      </w:r>
      <w:r w:rsidRPr="001570B6">
        <w:rPr>
          <w:rFonts w:eastAsia="??"/>
        </w:rPr>
        <w:t>Tables G.2.3-1 in Annex G clause G.2 is achieved.</w:t>
      </w:r>
    </w:p>
    <w:p w14:paraId="62594388" w14:textId="77777777" w:rsidR="00086A6D" w:rsidRPr="001570B6" w:rsidRDefault="00086A6D" w:rsidP="00086A6D">
      <w:pPr>
        <w:pStyle w:val="B1"/>
      </w:pPr>
      <w:r w:rsidRPr="001570B6">
        <w:t>11. Repeat step 1-10 for each sub-test in Table 6</w:t>
      </w:r>
      <w:r w:rsidRPr="001570B6">
        <w:rPr>
          <w:lang w:eastAsia="sv-SE"/>
        </w:rPr>
        <w:t>.6.2.2.4</w:t>
      </w:r>
      <w:r w:rsidRPr="001570B6">
        <w:rPr>
          <w:rFonts w:cs="v4.2.0"/>
        </w:rPr>
        <w:t>.1</w:t>
      </w:r>
      <w:r w:rsidRPr="001570B6">
        <w:rPr>
          <w:lang w:eastAsia="sv-SE"/>
        </w:rPr>
        <w:t xml:space="preserve">-2 </w:t>
      </w:r>
      <w:r w:rsidRPr="001570B6">
        <w:t>as appropriate.</w:t>
      </w:r>
    </w:p>
    <w:p w14:paraId="1580B46A" w14:textId="77777777" w:rsidR="00086A6D" w:rsidRPr="001570B6" w:rsidRDefault="00086A6D" w:rsidP="00086A6D">
      <w:pPr>
        <w:pStyle w:val="H6"/>
        <w:rPr>
          <w:lang w:eastAsia="sv-SE"/>
        </w:rPr>
      </w:pPr>
      <w:r w:rsidRPr="001570B6">
        <w:rPr>
          <w:lang w:eastAsia="sv-SE"/>
        </w:rPr>
        <w:t>6.6.2.2.4.3</w:t>
      </w:r>
      <w:r w:rsidRPr="001570B6">
        <w:rPr>
          <w:lang w:eastAsia="sv-SE"/>
        </w:rPr>
        <w:tab/>
        <w:t>Message contents</w:t>
      </w:r>
    </w:p>
    <w:p w14:paraId="05961197" w14:textId="77777777" w:rsidR="00086A6D" w:rsidRPr="001570B6" w:rsidRDefault="00086A6D" w:rsidP="00086A6D">
      <w:r w:rsidRPr="001570B6">
        <w:t xml:space="preserve">Message contents are according to TS 38.508-1 [14] clause 7.3 with the following exceptions: </w:t>
      </w:r>
    </w:p>
    <w:p w14:paraId="692D817B" w14:textId="77777777" w:rsidR="00086A6D" w:rsidRPr="001570B6" w:rsidRDefault="00086A6D" w:rsidP="00086A6D">
      <w:pPr>
        <w:pStyle w:val="TH"/>
      </w:pPr>
      <w:r w:rsidRPr="001570B6">
        <w:t>Table 6.6.2.2.4.3-1: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86A6D" w:rsidRPr="001570B6" w14:paraId="0702AD66" w14:textId="77777777" w:rsidTr="00060413">
        <w:trPr>
          <w:cantSplit/>
          <w:jc w:val="center"/>
        </w:trPr>
        <w:tc>
          <w:tcPr>
            <w:tcW w:w="9777" w:type="dxa"/>
            <w:gridSpan w:val="2"/>
          </w:tcPr>
          <w:p w14:paraId="11CD2B4C" w14:textId="77777777" w:rsidR="00086A6D" w:rsidRPr="001570B6" w:rsidRDefault="00086A6D" w:rsidP="00060413">
            <w:pPr>
              <w:pStyle w:val="TAH"/>
            </w:pPr>
            <w:r w:rsidRPr="001570B6">
              <w:t>Default Message Contents</w:t>
            </w:r>
          </w:p>
        </w:tc>
      </w:tr>
      <w:tr w:rsidR="00086A6D" w:rsidRPr="001570B6" w14:paraId="3509A283" w14:textId="77777777" w:rsidTr="00060413">
        <w:trPr>
          <w:cantSplit/>
          <w:jc w:val="center"/>
        </w:trPr>
        <w:tc>
          <w:tcPr>
            <w:tcW w:w="0" w:type="auto"/>
          </w:tcPr>
          <w:p w14:paraId="0CC2CAAB" w14:textId="77777777" w:rsidR="00086A6D" w:rsidRPr="001570B6" w:rsidRDefault="00086A6D" w:rsidP="00060413">
            <w:pPr>
              <w:pStyle w:val="TAL"/>
            </w:pPr>
            <w:r w:rsidRPr="001570B6">
              <w:t>Common contents of system information blocks exceptions</w:t>
            </w:r>
          </w:p>
        </w:tc>
        <w:tc>
          <w:tcPr>
            <w:tcW w:w="5801" w:type="dxa"/>
          </w:tcPr>
          <w:p w14:paraId="27E5C6D5" w14:textId="77777777" w:rsidR="00086A6D" w:rsidRPr="001570B6" w:rsidRDefault="00086A6D" w:rsidP="00060413">
            <w:pPr>
              <w:pStyle w:val="TAL"/>
            </w:pPr>
          </w:p>
        </w:tc>
      </w:tr>
      <w:tr w:rsidR="00086A6D" w:rsidRPr="001570B6" w14:paraId="4EE9CCB1" w14:textId="77777777" w:rsidTr="00060413">
        <w:trPr>
          <w:cantSplit/>
          <w:trHeight w:val="2239"/>
          <w:jc w:val="center"/>
        </w:trPr>
        <w:tc>
          <w:tcPr>
            <w:tcW w:w="0" w:type="auto"/>
          </w:tcPr>
          <w:p w14:paraId="4DAC39DB" w14:textId="77777777" w:rsidR="00086A6D" w:rsidRPr="001570B6" w:rsidRDefault="00086A6D" w:rsidP="00060413">
            <w:pPr>
              <w:pStyle w:val="TAL"/>
            </w:pPr>
            <w:r w:rsidRPr="001570B6">
              <w:t>Default RRC messages and information elements contents exceptions</w:t>
            </w:r>
          </w:p>
        </w:tc>
        <w:tc>
          <w:tcPr>
            <w:tcW w:w="5801" w:type="dxa"/>
          </w:tcPr>
          <w:p w14:paraId="63345E39" w14:textId="77777777" w:rsidR="00086A6D" w:rsidRPr="001570B6" w:rsidRDefault="00086A6D" w:rsidP="00060413">
            <w:pPr>
              <w:pStyle w:val="TAL"/>
            </w:pPr>
            <w:r w:rsidRPr="001570B6">
              <w:t>Table H.3.1-1</w:t>
            </w:r>
          </w:p>
          <w:p w14:paraId="6B0F9E7A" w14:textId="77777777" w:rsidR="00086A6D" w:rsidRPr="001570B6" w:rsidRDefault="00086A6D" w:rsidP="00060413">
            <w:pPr>
              <w:pStyle w:val="TAL"/>
            </w:pPr>
            <w:r w:rsidRPr="001570B6">
              <w:t>Table H.3.1-2 with Conditions GAP NEEDED and INTER-FREQ</w:t>
            </w:r>
          </w:p>
          <w:p w14:paraId="513F8C21" w14:textId="77777777" w:rsidR="00086A6D" w:rsidRPr="001570B6" w:rsidRDefault="00086A6D" w:rsidP="00060413">
            <w:pPr>
              <w:pStyle w:val="TAL"/>
            </w:pPr>
            <w:r w:rsidRPr="001570B6">
              <w:t>Table H.3.1-4 with A3-offset = -6dB</w:t>
            </w:r>
          </w:p>
          <w:p w14:paraId="0DEFB7B7" w14:textId="77777777" w:rsidR="00086A6D" w:rsidRPr="001570B6" w:rsidRDefault="00086A6D" w:rsidP="00060413">
            <w:pPr>
              <w:pStyle w:val="TAL"/>
            </w:pPr>
            <w:r w:rsidRPr="001570B6">
              <w:t>Table H.3.1-5</w:t>
            </w:r>
          </w:p>
          <w:p w14:paraId="4067A645" w14:textId="77777777" w:rsidR="00086A6D" w:rsidRPr="001570B6" w:rsidRDefault="00086A6D" w:rsidP="00060413">
            <w:pPr>
              <w:pStyle w:val="TAL"/>
            </w:pPr>
            <w:r w:rsidRPr="001570B6">
              <w:t>Table H.3.1-6 with Conditions gapUE, Pattern #0 and gap offset = 9 for Test 1</w:t>
            </w:r>
            <w:r w:rsidRPr="001570B6">
              <w:rPr>
                <w:rFonts w:eastAsia="SimSun"/>
              </w:rPr>
              <w:t xml:space="preserve"> and Test 2</w:t>
            </w:r>
          </w:p>
          <w:p w14:paraId="63628725" w14:textId="77777777" w:rsidR="00086A6D" w:rsidRPr="001570B6" w:rsidRDefault="00086A6D" w:rsidP="00060413">
            <w:pPr>
              <w:pStyle w:val="TAL"/>
            </w:pPr>
            <w:r w:rsidRPr="001570B6">
              <w:t>Table H.3.1-6 with Conditions gapFR1, Pattern #</w:t>
            </w:r>
            <w:r w:rsidRPr="001570B6">
              <w:rPr>
                <w:rFonts w:eastAsia="SimSun"/>
              </w:rPr>
              <w:t>4</w:t>
            </w:r>
            <w:r w:rsidRPr="001570B6">
              <w:t xml:space="preserve"> and gap offset = 9</w:t>
            </w:r>
            <w:r w:rsidRPr="001570B6">
              <w:rPr>
                <w:rFonts w:eastAsia="SimSun"/>
              </w:rPr>
              <w:t xml:space="preserve"> </w:t>
            </w:r>
            <w:r w:rsidRPr="001570B6">
              <w:t xml:space="preserve">for Test </w:t>
            </w:r>
            <w:r w:rsidRPr="001570B6">
              <w:rPr>
                <w:rFonts w:eastAsia="SimSun"/>
              </w:rPr>
              <w:t>3 and Test 4</w:t>
            </w:r>
          </w:p>
          <w:p w14:paraId="55E78DBA" w14:textId="77777777" w:rsidR="00086A6D" w:rsidRPr="001570B6" w:rsidRDefault="00086A6D" w:rsidP="00060413">
            <w:pPr>
              <w:pStyle w:val="TAL"/>
            </w:pPr>
            <w:r w:rsidRPr="001570B6">
              <w:t>Table H.3.1-7 with Condition INTER-FREQ</w:t>
            </w:r>
          </w:p>
          <w:p w14:paraId="2F34F901" w14:textId="77777777" w:rsidR="00086A6D" w:rsidRPr="001570B6" w:rsidRDefault="00086A6D" w:rsidP="00060413">
            <w:pPr>
              <w:pStyle w:val="TAL"/>
              <w:rPr>
                <w:rFonts w:cs="Arial"/>
              </w:rPr>
            </w:pPr>
            <w:r w:rsidRPr="001570B6">
              <w:t xml:space="preserve">Table H.3.7-1 with Condition </w:t>
            </w:r>
            <w:r w:rsidRPr="001570B6">
              <w:rPr>
                <w:rFonts w:cs="Arial"/>
              </w:rPr>
              <w:t>DRX.1 and Gap and INTER-FREQ for Test 1 and Test 3</w:t>
            </w:r>
          </w:p>
          <w:p w14:paraId="1E416C70" w14:textId="77777777" w:rsidR="00086A6D" w:rsidRPr="001570B6" w:rsidRDefault="00086A6D" w:rsidP="00060413">
            <w:pPr>
              <w:pStyle w:val="TAL"/>
            </w:pPr>
            <w:r w:rsidRPr="001570B6">
              <w:t xml:space="preserve">Table H.3.7-1 with Condition </w:t>
            </w:r>
            <w:r w:rsidRPr="001570B6">
              <w:rPr>
                <w:rFonts w:cs="Arial"/>
              </w:rPr>
              <w:t>DRX.7 and Gap and INTER-FREQ for Test 2 and Test 4</w:t>
            </w:r>
          </w:p>
        </w:tc>
      </w:tr>
      <w:tr w:rsidR="00086A6D" w:rsidRPr="001570B6" w14:paraId="38A5F1F7" w14:textId="77777777" w:rsidTr="00060413">
        <w:trPr>
          <w:cantSplit/>
          <w:trHeight w:val="551"/>
          <w:jc w:val="center"/>
        </w:trPr>
        <w:tc>
          <w:tcPr>
            <w:tcW w:w="0" w:type="auto"/>
          </w:tcPr>
          <w:p w14:paraId="7A5E917E" w14:textId="77777777" w:rsidR="00086A6D" w:rsidRPr="001570B6" w:rsidRDefault="00086A6D" w:rsidP="00060413">
            <w:pPr>
              <w:pStyle w:val="TAL"/>
            </w:pPr>
            <w:r w:rsidRPr="001570B6">
              <w:t xml:space="preserve">Specific message contents exceptions for Test Configuration 6.6.2.2-1 </w:t>
            </w:r>
          </w:p>
        </w:tc>
        <w:tc>
          <w:tcPr>
            <w:tcW w:w="5801" w:type="dxa"/>
          </w:tcPr>
          <w:p w14:paraId="19007DE5" w14:textId="77777777" w:rsidR="00086A6D" w:rsidRPr="001570B6" w:rsidRDefault="00086A6D" w:rsidP="00060413">
            <w:pPr>
              <w:pStyle w:val="TAL"/>
              <w:rPr>
                <w:rFonts w:cs="v4.2.0"/>
              </w:rPr>
            </w:pPr>
            <w:r w:rsidRPr="001570B6">
              <w:t>Table H.3.1-3 with Conditions INTER-FREQ MO and A</w:t>
            </w:r>
            <w:r w:rsidRPr="001570B6">
              <w:rPr>
                <w:rFonts w:cs="v4.2.0"/>
              </w:rPr>
              <w:t xml:space="preserve">synchronous cells </w:t>
            </w:r>
          </w:p>
          <w:p w14:paraId="42EA7C0E" w14:textId="77777777" w:rsidR="00086A6D" w:rsidRPr="001570B6" w:rsidRDefault="00086A6D" w:rsidP="00060413">
            <w:pPr>
              <w:pStyle w:val="TAL"/>
            </w:pPr>
            <w:r w:rsidRPr="001570B6">
              <w:rPr>
                <w:rFonts w:cs="v4.2.0"/>
              </w:rPr>
              <w:t>Table 7.3.1-3 in TS 38.508-1 [14] with condition SMTC.5</w:t>
            </w:r>
          </w:p>
        </w:tc>
      </w:tr>
      <w:tr w:rsidR="00086A6D" w:rsidRPr="001570B6" w14:paraId="3AD93E5A" w14:textId="77777777" w:rsidTr="00060413">
        <w:trPr>
          <w:cantSplit/>
          <w:trHeight w:val="570"/>
          <w:jc w:val="center"/>
        </w:trPr>
        <w:tc>
          <w:tcPr>
            <w:tcW w:w="0" w:type="auto"/>
          </w:tcPr>
          <w:p w14:paraId="51405224" w14:textId="77777777" w:rsidR="00086A6D" w:rsidRPr="001570B6" w:rsidRDefault="00086A6D" w:rsidP="00060413">
            <w:pPr>
              <w:pStyle w:val="TAL"/>
            </w:pPr>
            <w:r w:rsidRPr="001570B6">
              <w:t xml:space="preserve">Specific message contents exceptions for Test Configuration 6.6.2.2-2 </w:t>
            </w:r>
          </w:p>
        </w:tc>
        <w:tc>
          <w:tcPr>
            <w:tcW w:w="5801" w:type="dxa"/>
          </w:tcPr>
          <w:p w14:paraId="2B9C1EDF"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1F592B27" w14:textId="77777777" w:rsidR="00086A6D" w:rsidRPr="001570B6" w:rsidRDefault="00086A6D" w:rsidP="00060413">
            <w:pPr>
              <w:pStyle w:val="TAL"/>
            </w:pPr>
            <w:r w:rsidRPr="001570B6">
              <w:rPr>
                <w:rFonts w:cs="v4.2.0"/>
              </w:rPr>
              <w:t>Table 7.3.1-3 in TS 38.508-1 [14] with condition SMTC.4</w:t>
            </w:r>
          </w:p>
        </w:tc>
      </w:tr>
      <w:tr w:rsidR="00086A6D" w:rsidRPr="001570B6" w14:paraId="7A25C473" w14:textId="77777777" w:rsidTr="00060413">
        <w:trPr>
          <w:cantSplit/>
          <w:trHeight w:val="550"/>
          <w:jc w:val="center"/>
        </w:trPr>
        <w:tc>
          <w:tcPr>
            <w:tcW w:w="0" w:type="auto"/>
          </w:tcPr>
          <w:p w14:paraId="3B39CB9A" w14:textId="77777777" w:rsidR="00086A6D" w:rsidRPr="001570B6" w:rsidRDefault="00086A6D" w:rsidP="00060413">
            <w:pPr>
              <w:pStyle w:val="TAL"/>
            </w:pPr>
            <w:r w:rsidRPr="001570B6">
              <w:t xml:space="preserve">Specific message contents exceptions for Test Configuration 6.6.2.2-3 </w:t>
            </w:r>
          </w:p>
        </w:tc>
        <w:tc>
          <w:tcPr>
            <w:tcW w:w="5801" w:type="dxa"/>
          </w:tcPr>
          <w:p w14:paraId="3344A2AC"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6B215E26" w14:textId="77777777" w:rsidR="00086A6D" w:rsidRPr="001570B6" w:rsidRDefault="00086A6D" w:rsidP="00060413">
            <w:pPr>
              <w:pStyle w:val="TAL"/>
            </w:pPr>
            <w:r w:rsidRPr="001570B6">
              <w:rPr>
                <w:rFonts w:cs="v4.2.0"/>
              </w:rPr>
              <w:t>Table 7.3.1-3 in TS 38.508-1 [14] with condition SMTC.4</w:t>
            </w:r>
          </w:p>
        </w:tc>
      </w:tr>
    </w:tbl>
    <w:p w14:paraId="15EE584E" w14:textId="77777777" w:rsidR="00086A6D" w:rsidRPr="001570B6" w:rsidRDefault="00086A6D" w:rsidP="00086A6D">
      <w:pPr>
        <w:rPr>
          <w:lang w:eastAsia="sv-SE"/>
        </w:rPr>
      </w:pPr>
    </w:p>
    <w:p w14:paraId="73BE6ACB" w14:textId="77777777" w:rsidR="00086A6D" w:rsidRPr="001570B6" w:rsidRDefault="00086A6D" w:rsidP="00086A6D">
      <w:pPr>
        <w:pStyle w:val="H6"/>
        <w:rPr>
          <w:lang w:eastAsia="sv-SE"/>
        </w:rPr>
      </w:pPr>
      <w:r w:rsidRPr="001570B6">
        <w:rPr>
          <w:lang w:eastAsia="sv-SE"/>
        </w:rPr>
        <w:t>6.6.2.2.5</w:t>
      </w:r>
      <w:r w:rsidRPr="001570B6">
        <w:rPr>
          <w:lang w:eastAsia="sv-SE"/>
        </w:rPr>
        <w:tab/>
        <w:t>Test requirement</w:t>
      </w:r>
    </w:p>
    <w:p w14:paraId="6B13F25E" w14:textId="77777777" w:rsidR="00086A6D" w:rsidRPr="001570B6" w:rsidRDefault="00086A6D" w:rsidP="00086A6D">
      <w:pPr>
        <w:rPr>
          <w:lang w:eastAsia="sv-SE"/>
        </w:rPr>
      </w:pPr>
      <w:r w:rsidRPr="001570B6">
        <w:rPr>
          <w:lang w:eastAsia="sv-SE"/>
        </w:rPr>
        <w:t>Table 6.6.2.2.5-1 defines the primary level settings including test tolerances for all tests.</w:t>
      </w:r>
    </w:p>
    <w:p w14:paraId="7745ED77" w14:textId="77777777" w:rsidR="00086A6D" w:rsidRPr="001570B6" w:rsidRDefault="00086A6D" w:rsidP="00086A6D">
      <w:pPr>
        <w:pStyle w:val="TH"/>
      </w:pPr>
      <w:r w:rsidRPr="001570B6">
        <w:rPr>
          <w:rFonts w:cs="v4.2.0"/>
        </w:rPr>
        <w:lastRenderedPageBreak/>
        <w:t xml:space="preserve">Table </w:t>
      </w:r>
      <w:r w:rsidRPr="001570B6">
        <w:rPr>
          <w:lang w:eastAsia="sv-SE"/>
        </w:rPr>
        <w:t>6.6.2.2.5-1</w:t>
      </w:r>
      <w:r w:rsidRPr="001570B6">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086A6D" w:rsidRPr="001570B6" w14:paraId="3F4E2463" w14:textId="77777777" w:rsidTr="00060413">
        <w:trPr>
          <w:cantSplit/>
          <w:trHeight w:val="150"/>
        </w:trPr>
        <w:tc>
          <w:tcPr>
            <w:tcW w:w="2626" w:type="dxa"/>
            <w:gridSpan w:val="2"/>
            <w:vMerge w:val="restart"/>
            <w:tcBorders>
              <w:top w:val="single" w:sz="4" w:space="0" w:color="auto"/>
              <w:left w:val="single" w:sz="4" w:space="0" w:color="auto"/>
            </w:tcBorders>
          </w:tcPr>
          <w:p w14:paraId="50B3EF08" w14:textId="77777777" w:rsidR="00086A6D" w:rsidRPr="001570B6" w:rsidRDefault="00086A6D" w:rsidP="00060413">
            <w:pPr>
              <w:pStyle w:val="TAH"/>
              <w:rPr>
                <w:rFonts w:cs="Arial"/>
              </w:rPr>
            </w:pPr>
            <w:r w:rsidRPr="001570B6">
              <w:lastRenderedPageBreak/>
              <w:t>Parameter</w:t>
            </w:r>
          </w:p>
        </w:tc>
        <w:tc>
          <w:tcPr>
            <w:tcW w:w="877" w:type="dxa"/>
            <w:vMerge w:val="restart"/>
            <w:tcBorders>
              <w:top w:val="single" w:sz="4" w:space="0" w:color="auto"/>
            </w:tcBorders>
          </w:tcPr>
          <w:p w14:paraId="21E5E90A" w14:textId="77777777" w:rsidR="00086A6D" w:rsidRPr="001570B6" w:rsidRDefault="00086A6D" w:rsidP="00060413">
            <w:pPr>
              <w:pStyle w:val="TAH"/>
              <w:rPr>
                <w:rFonts w:cs="Arial"/>
              </w:rPr>
            </w:pPr>
            <w:r w:rsidRPr="001570B6">
              <w:t>Unit</w:t>
            </w:r>
          </w:p>
        </w:tc>
        <w:tc>
          <w:tcPr>
            <w:tcW w:w="1281" w:type="dxa"/>
            <w:vMerge w:val="restart"/>
            <w:tcBorders>
              <w:top w:val="single" w:sz="4" w:space="0" w:color="auto"/>
            </w:tcBorders>
          </w:tcPr>
          <w:p w14:paraId="0C29E407" w14:textId="77777777" w:rsidR="00086A6D" w:rsidRPr="001570B6" w:rsidRDefault="00086A6D" w:rsidP="00060413">
            <w:pPr>
              <w:pStyle w:val="TAH"/>
            </w:pPr>
            <w:r w:rsidRPr="001570B6">
              <w:rPr>
                <w:rFonts w:cs="Arial"/>
              </w:rPr>
              <w:t>Test configuration</w:t>
            </w:r>
          </w:p>
        </w:tc>
        <w:tc>
          <w:tcPr>
            <w:tcW w:w="1971" w:type="dxa"/>
            <w:gridSpan w:val="3"/>
            <w:tcBorders>
              <w:top w:val="single" w:sz="4" w:space="0" w:color="auto"/>
            </w:tcBorders>
          </w:tcPr>
          <w:p w14:paraId="3E1D8748" w14:textId="77777777" w:rsidR="00086A6D" w:rsidRPr="001570B6" w:rsidRDefault="00086A6D" w:rsidP="00060413">
            <w:pPr>
              <w:pStyle w:val="TAH"/>
              <w:rPr>
                <w:rFonts w:cs="Arial"/>
              </w:rPr>
            </w:pPr>
            <w:r w:rsidRPr="001570B6">
              <w:t>Cell 1</w:t>
            </w:r>
          </w:p>
        </w:tc>
        <w:tc>
          <w:tcPr>
            <w:tcW w:w="2191" w:type="dxa"/>
            <w:gridSpan w:val="3"/>
            <w:tcBorders>
              <w:top w:val="single" w:sz="4" w:space="0" w:color="auto"/>
              <w:right w:val="single" w:sz="4" w:space="0" w:color="auto"/>
            </w:tcBorders>
          </w:tcPr>
          <w:p w14:paraId="0DDBAB7A" w14:textId="77777777" w:rsidR="00086A6D" w:rsidRPr="001570B6" w:rsidRDefault="00086A6D" w:rsidP="00060413">
            <w:pPr>
              <w:pStyle w:val="TAH"/>
              <w:rPr>
                <w:rFonts w:cs="Arial"/>
              </w:rPr>
            </w:pPr>
            <w:r w:rsidRPr="001570B6">
              <w:t>Cell 2</w:t>
            </w:r>
          </w:p>
        </w:tc>
      </w:tr>
      <w:tr w:rsidR="00086A6D" w:rsidRPr="001570B6" w14:paraId="34B178A0" w14:textId="77777777" w:rsidTr="00060413">
        <w:trPr>
          <w:cantSplit/>
          <w:trHeight w:val="150"/>
        </w:trPr>
        <w:tc>
          <w:tcPr>
            <w:tcW w:w="2626" w:type="dxa"/>
            <w:gridSpan w:val="2"/>
            <w:vMerge/>
            <w:tcBorders>
              <w:left w:val="single" w:sz="4" w:space="0" w:color="auto"/>
              <w:bottom w:val="single" w:sz="4" w:space="0" w:color="auto"/>
            </w:tcBorders>
          </w:tcPr>
          <w:p w14:paraId="33D6C53B" w14:textId="77777777" w:rsidR="00086A6D" w:rsidRPr="001570B6" w:rsidRDefault="00086A6D" w:rsidP="00060413">
            <w:pPr>
              <w:pStyle w:val="TAH"/>
              <w:rPr>
                <w:rFonts w:cs="Arial"/>
              </w:rPr>
            </w:pPr>
          </w:p>
        </w:tc>
        <w:tc>
          <w:tcPr>
            <w:tcW w:w="877" w:type="dxa"/>
            <w:vMerge/>
            <w:tcBorders>
              <w:bottom w:val="single" w:sz="4" w:space="0" w:color="auto"/>
            </w:tcBorders>
          </w:tcPr>
          <w:p w14:paraId="5159250D" w14:textId="77777777" w:rsidR="00086A6D" w:rsidRPr="001570B6" w:rsidRDefault="00086A6D" w:rsidP="00060413">
            <w:pPr>
              <w:pStyle w:val="TAH"/>
              <w:rPr>
                <w:rFonts w:cs="Arial"/>
              </w:rPr>
            </w:pPr>
          </w:p>
        </w:tc>
        <w:tc>
          <w:tcPr>
            <w:tcW w:w="1281" w:type="dxa"/>
            <w:vMerge/>
            <w:tcBorders>
              <w:bottom w:val="single" w:sz="4" w:space="0" w:color="auto"/>
            </w:tcBorders>
          </w:tcPr>
          <w:p w14:paraId="63EF3B89" w14:textId="77777777" w:rsidR="00086A6D" w:rsidRPr="001570B6" w:rsidRDefault="00086A6D" w:rsidP="00060413">
            <w:pPr>
              <w:pStyle w:val="TAH"/>
            </w:pPr>
          </w:p>
        </w:tc>
        <w:tc>
          <w:tcPr>
            <w:tcW w:w="984" w:type="dxa"/>
            <w:tcBorders>
              <w:bottom w:val="single" w:sz="4" w:space="0" w:color="auto"/>
            </w:tcBorders>
          </w:tcPr>
          <w:p w14:paraId="6BCBF279" w14:textId="77777777" w:rsidR="00086A6D" w:rsidRPr="001570B6" w:rsidRDefault="00086A6D" w:rsidP="00060413">
            <w:pPr>
              <w:pStyle w:val="TAH"/>
              <w:rPr>
                <w:rFonts w:cs="Arial"/>
              </w:rPr>
            </w:pPr>
            <w:r w:rsidRPr="001570B6">
              <w:t>T1</w:t>
            </w:r>
          </w:p>
        </w:tc>
        <w:tc>
          <w:tcPr>
            <w:tcW w:w="987" w:type="dxa"/>
            <w:gridSpan w:val="2"/>
            <w:tcBorders>
              <w:bottom w:val="single" w:sz="4" w:space="0" w:color="auto"/>
            </w:tcBorders>
          </w:tcPr>
          <w:p w14:paraId="0A2207E4" w14:textId="77777777" w:rsidR="00086A6D" w:rsidRPr="001570B6" w:rsidRDefault="00086A6D" w:rsidP="00060413">
            <w:pPr>
              <w:pStyle w:val="TAH"/>
              <w:rPr>
                <w:rFonts w:cs="Arial"/>
              </w:rPr>
            </w:pPr>
            <w:r w:rsidRPr="001570B6">
              <w:t>T2</w:t>
            </w:r>
          </w:p>
        </w:tc>
        <w:tc>
          <w:tcPr>
            <w:tcW w:w="983" w:type="dxa"/>
            <w:tcBorders>
              <w:bottom w:val="single" w:sz="4" w:space="0" w:color="auto"/>
            </w:tcBorders>
          </w:tcPr>
          <w:p w14:paraId="56957A16" w14:textId="77777777" w:rsidR="00086A6D" w:rsidRPr="001570B6" w:rsidRDefault="00086A6D" w:rsidP="00060413">
            <w:pPr>
              <w:pStyle w:val="TAH"/>
              <w:rPr>
                <w:rFonts w:cs="Arial"/>
              </w:rPr>
            </w:pPr>
            <w:r w:rsidRPr="001570B6">
              <w:t>T1</w:t>
            </w:r>
          </w:p>
        </w:tc>
        <w:tc>
          <w:tcPr>
            <w:tcW w:w="1208" w:type="dxa"/>
            <w:gridSpan w:val="2"/>
            <w:tcBorders>
              <w:bottom w:val="single" w:sz="4" w:space="0" w:color="auto"/>
            </w:tcBorders>
          </w:tcPr>
          <w:p w14:paraId="3F798A0A" w14:textId="77777777" w:rsidR="00086A6D" w:rsidRPr="001570B6" w:rsidRDefault="00086A6D" w:rsidP="00060413">
            <w:pPr>
              <w:pStyle w:val="TAH"/>
              <w:rPr>
                <w:rFonts w:cs="Arial"/>
              </w:rPr>
            </w:pPr>
            <w:r w:rsidRPr="001570B6">
              <w:t>T2</w:t>
            </w:r>
          </w:p>
        </w:tc>
      </w:tr>
      <w:tr w:rsidR="00086A6D" w:rsidRPr="001570B6" w14:paraId="5245C110" w14:textId="77777777" w:rsidTr="00060413">
        <w:trPr>
          <w:cantSplit/>
          <w:trHeight w:val="292"/>
        </w:trPr>
        <w:tc>
          <w:tcPr>
            <w:tcW w:w="2626" w:type="dxa"/>
            <w:gridSpan w:val="2"/>
            <w:tcBorders>
              <w:left w:val="single" w:sz="4" w:space="0" w:color="auto"/>
              <w:bottom w:val="single" w:sz="4" w:space="0" w:color="auto"/>
            </w:tcBorders>
          </w:tcPr>
          <w:p w14:paraId="176D678C" w14:textId="77777777" w:rsidR="00086A6D" w:rsidRPr="001570B6" w:rsidRDefault="00086A6D" w:rsidP="00060413">
            <w:pPr>
              <w:pStyle w:val="TAL"/>
            </w:pPr>
            <w:r w:rsidRPr="001570B6">
              <w:t>NR RF Channel Number</w:t>
            </w:r>
          </w:p>
        </w:tc>
        <w:tc>
          <w:tcPr>
            <w:tcW w:w="877" w:type="dxa"/>
            <w:tcBorders>
              <w:bottom w:val="single" w:sz="4" w:space="0" w:color="auto"/>
            </w:tcBorders>
          </w:tcPr>
          <w:p w14:paraId="5B2A1C08" w14:textId="77777777" w:rsidR="00086A6D" w:rsidRPr="001570B6" w:rsidRDefault="00086A6D" w:rsidP="00060413">
            <w:pPr>
              <w:pStyle w:val="TAC"/>
            </w:pPr>
          </w:p>
        </w:tc>
        <w:tc>
          <w:tcPr>
            <w:tcW w:w="1281" w:type="dxa"/>
            <w:tcBorders>
              <w:bottom w:val="single" w:sz="4" w:space="0" w:color="auto"/>
            </w:tcBorders>
          </w:tcPr>
          <w:p w14:paraId="79824541" w14:textId="77777777" w:rsidR="00086A6D" w:rsidRPr="001570B6" w:rsidRDefault="00086A6D" w:rsidP="00060413">
            <w:pPr>
              <w:pStyle w:val="TAC"/>
              <w:rPr>
                <w:rFonts w:cs="v4.2.0"/>
              </w:rPr>
            </w:pPr>
            <w:r w:rsidRPr="001570B6">
              <w:t>Config 1,2,3</w:t>
            </w:r>
          </w:p>
        </w:tc>
        <w:tc>
          <w:tcPr>
            <w:tcW w:w="1971" w:type="dxa"/>
            <w:gridSpan w:val="3"/>
            <w:tcBorders>
              <w:bottom w:val="single" w:sz="4" w:space="0" w:color="auto"/>
            </w:tcBorders>
          </w:tcPr>
          <w:p w14:paraId="15A7D377" w14:textId="77777777" w:rsidR="00086A6D" w:rsidRPr="001570B6" w:rsidRDefault="00086A6D" w:rsidP="00060413">
            <w:pPr>
              <w:pStyle w:val="TAC"/>
            </w:pPr>
            <w:r w:rsidRPr="001570B6">
              <w:rPr>
                <w:rFonts w:cs="v4.2.0"/>
              </w:rPr>
              <w:t>1</w:t>
            </w:r>
          </w:p>
        </w:tc>
        <w:tc>
          <w:tcPr>
            <w:tcW w:w="2191" w:type="dxa"/>
            <w:gridSpan w:val="3"/>
            <w:tcBorders>
              <w:bottom w:val="single" w:sz="4" w:space="0" w:color="auto"/>
            </w:tcBorders>
          </w:tcPr>
          <w:p w14:paraId="626831A7" w14:textId="77777777" w:rsidR="00086A6D" w:rsidRPr="001570B6" w:rsidRDefault="00086A6D" w:rsidP="00060413">
            <w:pPr>
              <w:pStyle w:val="TAC"/>
            </w:pPr>
            <w:r w:rsidRPr="001570B6">
              <w:rPr>
                <w:rFonts w:cs="v4.2.0"/>
              </w:rPr>
              <w:t>2</w:t>
            </w:r>
          </w:p>
        </w:tc>
      </w:tr>
      <w:tr w:rsidR="00086A6D" w:rsidRPr="001570B6" w14:paraId="73E744EF" w14:textId="77777777" w:rsidTr="00060413">
        <w:trPr>
          <w:cantSplit/>
          <w:trHeight w:val="150"/>
        </w:trPr>
        <w:tc>
          <w:tcPr>
            <w:tcW w:w="2626" w:type="dxa"/>
            <w:gridSpan w:val="2"/>
            <w:vMerge w:val="restart"/>
            <w:tcBorders>
              <w:left w:val="single" w:sz="4" w:space="0" w:color="auto"/>
            </w:tcBorders>
          </w:tcPr>
          <w:p w14:paraId="590C6425" w14:textId="77777777" w:rsidR="00086A6D" w:rsidRPr="001570B6" w:rsidRDefault="00086A6D" w:rsidP="00060413">
            <w:pPr>
              <w:pStyle w:val="TAL"/>
            </w:pPr>
            <w:r w:rsidRPr="001570B6">
              <w:t>Duplex mode</w:t>
            </w:r>
          </w:p>
        </w:tc>
        <w:tc>
          <w:tcPr>
            <w:tcW w:w="877" w:type="dxa"/>
          </w:tcPr>
          <w:p w14:paraId="4B6AB768"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580AF40F" w14:textId="77777777" w:rsidR="00086A6D" w:rsidRPr="001570B6" w:rsidRDefault="00086A6D" w:rsidP="00060413">
            <w:pPr>
              <w:pStyle w:val="TAC"/>
            </w:pPr>
            <w:r w:rsidRPr="001570B6">
              <w:t>Config 1</w:t>
            </w:r>
          </w:p>
        </w:tc>
        <w:tc>
          <w:tcPr>
            <w:tcW w:w="4162" w:type="dxa"/>
            <w:gridSpan w:val="6"/>
            <w:tcBorders>
              <w:bottom w:val="single" w:sz="4" w:space="0" w:color="auto"/>
            </w:tcBorders>
          </w:tcPr>
          <w:p w14:paraId="3741D724" w14:textId="77777777" w:rsidR="00086A6D" w:rsidRPr="001570B6" w:rsidRDefault="00086A6D" w:rsidP="00060413">
            <w:pPr>
              <w:pStyle w:val="TAC"/>
            </w:pPr>
            <w:r w:rsidRPr="001570B6">
              <w:t>FDD</w:t>
            </w:r>
          </w:p>
        </w:tc>
      </w:tr>
      <w:tr w:rsidR="00086A6D" w:rsidRPr="001570B6" w14:paraId="300C3A2B" w14:textId="77777777" w:rsidTr="00060413">
        <w:trPr>
          <w:cantSplit/>
          <w:trHeight w:val="150"/>
        </w:trPr>
        <w:tc>
          <w:tcPr>
            <w:tcW w:w="2626" w:type="dxa"/>
            <w:gridSpan w:val="2"/>
            <w:vMerge/>
            <w:tcBorders>
              <w:left w:val="single" w:sz="4" w:space="0" w:color="auto"/>
            </w:tcBorders>
          </w:tcPr>
          <w:p w14:paraId="0A4C8242" w14:textId="77777777" w:rsidR="00086A6D" w:rsidRPr="001570B6" w:rsidRDefault="00086A6D" w:rsidP="00060413">
            <w:pPr>
              <w:pStyle w:val="TAL"/>
              <w:rPr>
                <w:bCs/>
              </w:rPr>
            </w:pPr>
          </w:p>
        </w:tc>
        <w:tc>
          <w:tcPr>
            <w:tcW w:w="877" w:type="dxa"/>
          </w:tcPr>
          <w:p w14:paraId="342DD427"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5D309C28" w14:textId="77777777" w:rsidR="00086A6D" w:rsidRPr="001570B6" w:rsidRDefault="00086A6D" w:rsidP="00060413">
            <w:pPr>
              <w:pStyle w:val="TAC"/>
            </w:pPr>
            <w:r w:rsidRPr="001570B6">
              <w:t>Config 2,3</w:t>
            </w:r>
          </w:p>
        </w:tc>
        <w:tc>
          <w:tcPr>
            <w:tcW w:w="4162" w:type="dxa"/>
            <w:gridSpan w:val="6"/>
            <w:tcBorders>
              <w:bottom w:val="single" w:sz="4" w:space="0" w:color="auto"/>
            </w:tcBorders>
          </w:tcPr>
          <w:p w14:paraId="2CE38904" w14:textId="77777777" w:rsidR="00086A6D" w:rsidRPr="001570B6" w:rsidRDefault="00086A6D" w:rsidP="00060413">
            <w:pPr>
              <w:pStyle w:val="TAC"/>
            </w:pPr>
            <w:r w:rsidRPr="001570B6">
              <w:t>TDD</w:t>
            </w:r>
          </w:p>
        </w:tc>
      </w:tr>
      <w:tr w:rsidR="00086A6D" w:rsidRPr="001570B6" w14:paraId="31F9AF1A" w14:textId="77777777" w:rsidTr="00060413">
        <w:trPr>
          <w:cantSplit/>
          <w:trHeight w:val="150"/>
        </w:trPr>
        <w:tc>
          <w:tcPr>
            <w:tcW w:w="2626" w:type="dxa"/>
            <w:gridSpan w:val="2"/>
            <w:vMerge w:val="restart"/>
            <w:tcBorders>
              <w:left w:val="single" w:sz="4" w:space="0" w:color="auto"/>
            </w:tcBorders>
          </w:tcPr>
          <w:p w14:paraId="602043AF" w14:textId="77777777" w:rsidR="00086A6D" w:rsidRPr="001570B6" w:rsidRDefault="00086A6D" w:rsidP="00060413">
            <w:pPr>
              <w:pStyle w:val="TAL"/>
              <w:rPr>
                <w:bCs/>
              </w:rPr>
            </w:pPr>
            <w:r w:rsidRPr="001570B6">
              <w:rPr>
                <w:bCs/>
              </w:rPr>
              <w:t>TDD configuration</w:t>
            </w:r>
          </w:p>
        </w:tc>
        <w:tc>
          <w:tcPr>
            <w:tcW w:w="877" w:type="dxa"/>
          </w:tcPr>
          <w:p w14:paraId="50D17607"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0EA9C223" w14:textId="77777777" w:rsidR="00086A6D" w:rsidRPr="001570B6" w:rsidRDefault="00086A6D" w:rsidP="00060413">
            <w:pPr>
              <w:pStyle w:val="TAC"/>
            </w:pPr>
            <w:r w:rsidRPr="001570B6">
              <w:t>Config 1</w:t>
            </w:r>
          </w:p>
        </w:tc>
        <w:tc>
          <w:tcPr>
            <w:tcW w:w="4162" w:type="dxa"/>
            <w:gridSpan w:val="6"/>
            <w:tcBorders>
              <w:bottom w:val="single" w:sz="4" w:space="0" w:color="auto"/>
            </w:tcBorders>
          </w:tcPr>
          <w:p w14:paraId="21897928" w14:textId="77777777" w:rsidR="00086A6D" w:rsidRPr="001570B6" w:rsidRDefault="00086A6D" w:rsidP="00060413">
            <w:pPr>
              <w:pStyle w:val="TAC"/>
            </w:pPr>
            <w:r w:rsidRPr="001570B6">
              <w:t>Not Applicable</w:t>
            </w:r>
          </w:p>
        </w:tc>
      </w:tr>
      <w:tr w:rsidR="00086A6D" w:rsidRPr="001570B6" w14:paraId="08A143D5" w14:textId="77777777" w:rsidTr="00060413">
        <w:trPr>
          <w:cantSplit/>
          <w:trHeight w:val="150"/>
        </w:trPr>
        <w:tc>
          <w:tcPr>
            <w:tcW w:w="2626" w:type="dxa"/>
            <w:gridSpan w:val="2"/>
            <w:vMerge/>
            <w:tcBorders>
              <w:left w:val="single" w:sz="4" w:space="0" w:color="auto"/>
            </w:tcBorders>
          </w:tcPr>
          <w:p w14:paraId="52BF3B6E" w14:textId="77777777" w:rsidR="00086A6D" w:rsidRPr="001570B6" w:rsidRDefault="00086A6D" w:rsidP="00060413">
            <w:pPr>
              <w:pStyle w:val="TAL"/>
              <w:rPr>
                <w:bCs/>
              </w:rPr>
            </w:pPr>
          </w:p>
        </w:tc>
        <w:tc>
          <w:tcPr>
            <w:tcW w:w="877" w:type="dxa"/>
          </w:tcPr>
          <w:p w14:paraId="0D57D3A4"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D5EE489" w14:textId="77777777" w:rsidR="00086A6D" w:rsidRPr="001570B6" w:rsidRDefault="00086A6D" w:rsidP="00060413">
            <w:pPr>
              <w:pStyle w:val="TAC"/>
            </w:pPr>
            <w:r w:rsidRPr="001570B6">
              <w:t>Config 2</w:t>
            </w:r>
          </w:p>
        </w:tc>
        <w:tc>
          <w:tcPr>
            <w:tcW w:w="4162" w:type="dxa"/>
            <w:gridSpan w:val="6"/>
            <w:tcBorders>
              <w:bottom w:val="single" w:sz="4" w:space="0" w:color="auto"/>
            </w:tcBorders>
          </w:tcPr>
          <w:p w14:paraId="3C72512F" w14:textId="77777777" w:rsidR="00086A6D" w:rsidRPr="001570B6" w:rsidRDefault="00086A6D" w:rsidP="00060413">
            <w:pPr>
              <w:pStyle w:val="TAC"/>
            </w:pPr>
            <w:r w:rsidRPr="001570B6">
              <w:t>TDDConf.1.1</w:t>
            </w:r>
          </w:p>
        </w:tc>
      </w:tr>
      <w:tr w:rsidR="00086A6D" w:rsidRPr="001570B6" w14:paraId="3ECF803A" w14:textId="77777777" w:rsidTr="00060413">
        <w:trPr>
          <w:cantSplit/>
          <w:trHeight w:val="150"/>
        </w:trPr>
        <w:tc>
          <w:tcPr>
            <w:tcW w:w="2626" w:type="dxa"/>
            <w:gridSpan w:val="2"/>
            <w:vMerge/>
            <w:tcBorders>
              <w:left w:val="single" w:sz="4" w:space="0" w:color="auto"/>
            </w:tcBorders>
          </w:tcPr>
          <w:p w14:paraId="2DB3E7FF" w14:textId="77777777" w:rsidR="00086A6D" w:rsidRPr="001570B6" w:rsidRDefault="00086A6D" w:rsidP="00060413">
            <w:pPr>
              <w:pStyle w:val="TAL"/>
              <w:rPr>
                <w:bCs/>
              </w:rPr>
            </w:pPr>
          </w:p>
        </w:tc>
        <w:tc>
          <w:tcPr>
            <w:tcW w:w="877" w:type="dxa"/>
          </w:tcPr>
          <w:p w14:paraId="69D7DC27"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1925BF0E" w14:textId="77777777" w:rsidR="00086A6D" w:rsidRPr="001570B6" w:rsidRDefault="00086A6D" w:rsidP="00060413">
            <w:pPr>
              <w:pStyle w:val="TAC"/>
            </w:pPr>
            <w:r w:rsidRPr="001570B6">
              <w:t>Config 3</w:t>
            </w:r>
          </w:p>
        </w:tc>
        <w:tc>
          <w:tcPr>
            <w:tcW w:w="4162" w:type="dxa"/>
            <w:gridSpan w:val="6"/>
            <w:tcBorders>
              <w:bottom w:val="single" w:sz="4" w:space="0" w:color="auto"/>
            </w:tcBorders>
          </w:tcPr>
          <w:p w14:paraId="581F2B5D" w14:textId="77777777" w:rsidR="00086A6D" w:rsidRPr="001570B6" w:rsidRDefault="00086A6D" w:rsidP="00060413">
            <w:pPr>
              <w:pStyle w:val="TAC"/>
            </w:pPr>
            <w:r w:rsidRPr="001570B6">
              <w:t>TDDConf.2.1</w:t>
            </w:r>
          </w:p>
        </w:tc>
      </w:tr>
      <w:tr w:rsidR="00086A6D" w:rsidRPr="001570B6" w14:paraId="26C9A4A9" w14:textId="77777777" w:rsidTr="00060413">
        <w:trPr>
          <w:cantSplit/>
          <w:trHeight w:val="150"/>
        </w:trPr>
        <w:tc>
          <w:tcPr>
            <w:tcW w:w="2626" w:type="dxa"/>
            <w:gridSpan w:val="2"/>
            <w:vMerge w:val="restart"/>
            <w:tcBorders>
              <w:left w:val="single" w:sz="4" w:space="0" w:color="auto"/>
            </w:tcBorders>
          </w:tcPr>
          <w:p w14:paraId="39770B0F" w14:textId="77777777" w:rsidR="00086A6D" w:rsidRPr="001570B6" w:rsidRDefault="00086A6D" w:rsidP="00060413">
            <w:pPr>
              <w:pStyle w:val="TAL"/>
            </w:pPr>
            <w:r w:rsidRPr="001570B6">
              <w:rPr>
                <w:bCs/>
              </w:rPr>
              <w:t>BW</w:t>
            </w:r>
            <w:r w:rsidRPr="001570B6">
              <w:rPr>
                <w:vertAlign w:val="subscript"/>
              </w:rPr>
              <w:t>channel</w:t>
            </w:r>
          </w:p>
        </w:tc>
        <w:tc>
          <w:tcPr>
            <w:tcW w:w="877" w:type="dxa"/>
            <w:vMerge w:val="restart"/>
          </w:tcPr>
          <w:p w14:paraId="26F01E0F" w14:textId="77777777" w:rsidR="00086A6D" w:rsidRPr="001570B6" w:rsidRDefault="00086A6D" w:rsidP="00060413">
            <w:pPr>
              <w:pStyle w:val="TAC"/>
            </w:pPr>
            <w:r w:rsidRPr="001570B6">
              <w:rPr>
                <w:rFonts w:cs="v4.2.0"/>
              </w:rPr>
              <w:t>MHz</w:t>
            </w:r>
          </w:p>
        </w:tc>
        <w:tc>
          <w:tcPr>
            <w:tcW w:w="1281" w:type="dxa"/>
            <w:tcBorders>
              <w:bottom w:val="single" w:sz="4" w:space="0" w:color="auto"/>
            </w:tcBorders>
            <w:vAlign w:val="center"/>
          </w:tcPr>
          <w:p w14:paraId="64BDF698" w14:textId="77777777" w:rsidR="00086A6D" w:rsidRPr="001570B6" w:rsidRDefault="00086A6D" w:rsidP="00060413">
            <w:pPr>
              <w:pStyle w:val="TAC"/>
            </w:pPr>
            <w:r w:rsidRPr="001570B6">
              <w:t>Config</w:t>
            </w:r>
            <w:r w:rsidRPr="001570B6">
              <w:rPr>
                <w:szCs w:val="18"/>
              </w:rPr>
              <w:t xml:space="preserve"> 1,2</w:t>
            </w:r>
          </w:p>
        </w:tc>
        <w:tc>
          <w:tcPr>
            <w:tcW w:w="4162" w:type="dxa"/>
            <w:gridSpan w:val="6"/>
            <w:tcBorders>
              <w:bottom w:val="single" w:sz="4" w:space="0" w:color="auto"/>
            </w:tcBorders>
            <w:vAlign w:val="center"/>
          </w:tcPr>
          <w:p w14:paraId="66AA1A8E" w14:textId="77777777" w:rsidR="00086A6D" w:rsidRPr="001570B6" w:rsidRDefault="00086A6D" w:rsidP="00060413">
            <w:pPr>
              <w:pStyle w:val="TAC"/>
              <w:rPr>
                <w:szCs w:val="18"/>
              </w:rPr>
            </w:pPr>
            <w:r w:rsidRPr="001570B6">
              <w:rPr>
                <w:szCs w:val="18"/>
              </w:rPr>
              <w:t>10: N</w:t>
            </w:r>
            <w:r w:rsidRPr="001570B6">
              <w:rPr>
                <w:szCs w:val="18"/>
                <w:vertAlign w:val="subscript"/>
              </w:rPr>
              <w:t>RB,c</w:t>
            </w:r>
            <w:r w:rsidRPr="001570B6">
              <w:rPr>
                <w:szCs w:val="18"/>
              </w:rPr>
              <w:t xml:space="preserve"> = 52</w:t>
            </w:r>
          </w:p>
        </w:tc>
      </w:tr>
      <w:tr w:rsidR="00086A6D" w:rsidRPr="001570B6" w14:paraId="3B339966" w14:textId="77777777" w:rsidTr="00060413">
        <w:trPr>
          <w:cantSplit/>
          <w:trHeight w:val="150"/>
        </w:trPr>
        <w:tc>
          <w:tcPr>
            <w:tcW w:w="2626" w:type="dxa"/>
            <w:gridSpan w:val="2"/>
            <w:vMerge/>
            <w:tcBorders>
              <w:left w:val="single" w:sz="4" w:space="0" w:color="auto"/>
              <w:bottom w:val="single" w:sz="4" w:space="0" w:color="auto"/>
            </w:tcBorders>
          </w:tcPr>
          <w:p w14:paraId="20BEB087" w14:textId="77777777" w:rsidR="00086A6D" w:rsidRPr="001570B6" w:rsidRDefault="00086A6D" w:rsidP="00060413">
            <w:pPr>
              <w:pStyle w:val="TAL"/>
              <w:rPr>
                <w:bCs/>
              </w:rPr>
            </w:pPr>
          </w:p>
        </w:tc>
        <w:tc>
          <w:tcPr>
            <w:tcW w:w="877" w:type="dxa"/>
            <w:vMerge/>
            <w:tcBorders>
              <w:bottom w:val="single" w:sz="4" w:space="0" w:color="auto"/>
            </w:tcBorders>
          </w:tcPr>
          <w:p w14:paraId="4E86E94F"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28B1535E" w14:textId="77777777" w:rsidR="00086A6D" w:rsidRPr="001570B6" w:rsidRDefault="00086A6D" w:rsidP="00060413">
            <w:pPr>
              <w:pStyle w:val="TAC"/>
            </w:pPr>
            <w:r w:rsidRPr="001570B6">
              <w:t>Config</w:t>
            </w:r>
            <w:r w:rsidRPr="001570B6">
              <w:rPr>
                <w:szCs w:val="18"/>
              </w:rPr>
              <w:t xml:space="preserve"> 3</w:t>
            </w:r>
          </w:p>
        </w:tc>
        <w:tc>
          <w:tcPr>
            <w:tcW w:w="4162" w:type="dxa"/>
            <w:gridSpan w:val="6"/>
            <w:tcBorders>
              <w:bottom w:val="single" w:sz="4" w:space="0" w:color="auto"/>
            </w:tcBorders>
            <w:vAlign w:val="center"/>
          </w:tcPr>
          <w:p w14:paraId="35D8048E" w14:textId="77777777" w:rsidR="00086A6D" w:rsidRPr="001570B6" w:rsidRDefault="00086A6D" w:rsidP="00060413">
            <w:pPr>
              <w:pStyle w:val="TAC"/>
              <w:rPr>
                <w:szCs w:val="18"/>
              </w:rPr>
            </w:pPr>
            <w:r w:rsidRPr="001570B6">
              <w:rPr>
                <w:szCs w:val="18"/>
              </w:rPr>
              <w:t>40: N</w:t>
            </w:r>
            <w:r w:rsidRPr="001570B6">
              <w:rPr>
                <w:szCs w:val="18"/>
                <w:vertAlign w:val="subscript"/>
              </w:rPr>
              <w:t>RB,c</w:t>
            </w:r>
            <w:r w:rsidRPr="001570B6">
              <w:rPr>
                <w:szCs w:val="18"/>
              </w:rPr>
              <w:t xml:space="preserve"> = 106 </w:t>
            </w:r>
          </w:p>
        </w:tc>
      </w:tr>
      <w:tr w:rsidR="00086A6D" w:rsidRPr="001570B6" w14:paraId="481B30F5" w14:textId="77777777" w:rsidTr="00060413">
        <w:trPr>
          <w:cantSplit/>
          <w:trHeight w:val="81"/>
        </w:trPr>
        <w:tc>
          <w:tcPr>
            <w:tcW w:w="2626" w:type="dxa"/>
            <w:gridSpan w:val="2"/>
            <w:vMerge w:val="restart"/>
            <w:tcBorders>
              <w:left w:val="single" w:sz="4" w:space="0" w:color="auto"/>
            </w:tcBorders>
          </w:tcPr>
          <w:p w14:paraId="4590A16A" w14:textId="77777777" w:rsidR="00086A6D" w:rsidRPr="001570B6" w:rsidRDefault="00086A6D" w:rsidP="00060413">
            <w:pPr>
              <w:pStyle w:val="TAL"/>
              <w:rPr>
                <w:bCs/>
              </w:rPr>
            </w:pPr>
            <w:r w:rsidRPr="001570B6">
              <w:t>BWP BW</w:t>
            </w:r>
          </w:p>
        </w:tc>
        <w:tc>
          <w:tcPr>
            <w:tcW w:w="877" w:type="dxa"/>
            <w:vMerge w:val="restart"/>
          </w:tcPr>
          <w:p w14:paraId="588D44A9" w14:textId="77777777" w:rsidR="00086A6D" w:rsidRPr="001570B6" w:rsidRDefault="00086A6D" w:rsidP="00060413">
            <w:pPr>
              <w:pStyle w:val="TAC"/>
            </w:pPr>
            <w:r w:rsidRPr="001570B6">
              <w:t>MHz</w:t>
            </w:r>
          </w:p>
        </w:tc>
        <w:tc>
          <w:tcPr>
            <w:tcW w:w="1281" w:type="dxa"/>
            <w:tcBorders>
              <w:bottom w:val="single" w:sz="4" w:space="0" w:color="auto"/>
            </w:tcBorders>
            <w:vAlign w:val="center"/>
          </w:tcPr>
          <w:p w14:paraId="3E8FE97A" w14:textId="77777777" w:rsidR="00086A6D" w:rsidRPr="001570B6" w:rsidRDefault="00086A6D" w:rsidP="00060413">
            <w:pPr>
              <w:pStyle w:val="TAC"/>
            </w:pPr>
            <w:r w:rsidRPr="001570B6">
              <w:t>Config</w:t>
            </w:r>
            <w:r w:rsidRPr="001570B6">
              <w:rPr>
                <w:szCs w:val="18"/>
              </w:rPr>
              <w:t xml:space="preserve"> 1,2</w:t>
            </w:r>
          </w:p>
        </w:tc>
        <w:tc>
          <w:tcPr>
            <w:tcW w:w="4162" w:type="dxa"/>
            <w:gridSpan w:val="6"/>
            <w:tcBorders>
              <w:bottom w:val="single" w:sz="4" w:space="0" w:color="auto"/>
            </w:tcBorders>
            <w:vAlign w:val="center"/>
          </w:tcPr>
          <w:p w14:paraId="31FCBE3E" w14:textId="77777777" w:rsidR="00086A6D" w:rsidRPr="001570B6" w:rsidRDefault="00086A6D" w:rsidP="00060413">
            <w:pPr>
              <w:pStyle w:val="TAC"/>
              <w:rPr>
                <w:szCs w:val="18"/>
              </w:rPr>
            </w:pPr>
            <w:r w:rsidRPr="001570B6">
              <w:rPr>
                <w:szCs w:val="18"/>
              </w:rPr>
              <w:t>10: N</w:t>
            </w:r>
            <w:r w:rsidRPr="001570B6">
              <w:rPr>
                <w:szCs w:val="18"/>
                <w:vertAlign w:val="subscript"/>
              </w:rPr>
              <w:t>RB,c</w:t>
            </w:r>
            <w:r w:rsidRPr="001570B6">
              <w:rPr>
                <w:szCs w:val="18"/>
              </w:rPr>
              <w:t xml:space="preserve"> = 52</w:t>
            </w:r>
          </w:p>
        </w:tc>
      </w:tr>
      <w:tr w:rsidR="00086A6D" w:rsidRPr="001570B6" w14:paraId="5CFB78DE" w14:textId="77777777" w:rsidTr="00060413">
        <w:trPr>
          <w:cantSplit/>
          <w:trHeight w:val="36"/>
        </w:trPr>
        <w:tc>
          <w:tcPr>
            <w:tcW w:w="2626" w:type="dxa"/>
            <w:gridSpan w:val="2"/>
            <w:vMerge/>
            <w:tcBorders>
              <w:left w:val="single" w:sz="4" w:space="0" w:color="auto"/>
              <w:bottom w:val="single" w:sz="4" w:space="0" w:color="auto"/>
            </w:tcBorders>
          </w:tcPr>
          <w:p w14:paraId="5631F813" w14:textId="77777777" w:rsidR="00086A6D" w:rsidRPr="001570B6" w:rsidRDefault="00086A6D" w:rsidP="00060413">
            <w:pPr>
              <w:pStyle w:val="TAL"/>
              <w:rPr>
                <w:bCs/>
              </w:rPr>
            </w:pPr>
          </w:p>
        </w:tc>
        <w:tc>
          <w:tcPr>
            <w:tcW w:w="877" w:type="dxa"/>
            <w:vMerge/>
            <w:tcBorders>
              <w:bottom w:val="single" w:sz="4" w:space="0" w:color="auto"/>
            </w:tcBorders>
          </w:tcPr>
          <w:p w14:paraId="5606DF45" w14:textId="77777777" w:rsidR="00086A6D" w:rsidRPr="001570B6" w:rsidRDefault="00086A6D" w:rsidP="00060413">
            <w:pPr>
              <w:pStyle w:val="TAC"/>
            </w:pPr>
          </w:p>
        </w:tc>
        <w:tc>
          <w:tcPr>
            <w:tcW w:w="1281" w:type="dxa"/>
            <w:tcBorders>
              <w:bottom w:val="single" w:sz="4" w:space="0" w:color="auto"/>
            </w:tcBorders>
            <w:vAlign w:val="center"/>
          </w:tcPr>
          <w:p w14:paraId="60B04942" w14:textId="77777777" w:rsidR="00086A6D" w:rsidRPr="001570B6" w:rsidRDefault="00086A6D" w:rsidP="00060413">
            <w:pPr>
              <w:pStyle w:val="TAC"/>
            </w:pPr>
            <w:r w:rsidRPr="001570B6">
              <w:t>Config</w:t>
            </w:r>
            <w:r w:rsidRPr="001570B6">
              <w:rPr>
                <w:szCs w:val="18"/>
              </w:rPr>
              <w:t xml:space="preserve"> 3</w:t>
            </w:r>
          </w:p>
        </w:tc>
        <w:tc>
          <w:tcPr>
            <w:tcW w:w="4162" w:type="dxa"/>
            <w:gridSpan w:val="6"/>
            <w:tcBorders>
              <w:bottom w:val="single" w:sz="4" w:space="0" w:color="auto"/>
            </w:tcBorders>
            <w:vAlign w:val="center"/>
          </w:tcPr>
          <w:p w14:paraId="65F75818" w14:textId="77777777" w:rsidR="00086A6D" w:rsidRPr="001570B6" w:rsidRDefault="00086A6D" w:rsidP="00060413">
            <w:pPr>
              <w:pStyle w:val="TAC"/>
              <w:rPr>
                <w:szCs w:val="18"/>
              </w:rPr>
            </w:pPr>
            <w:r w:rsidRPr="001570B6">
              <w:rPr>
                <w:szCs w:val="18"/>
              </w:rPr>
              <w:t>40: N</w:t>
            </w:r>
            <w:r w:rsidRPr="001570B6">
              <w:rPr>
                <w:szCs w:val="18"/>
                <w:vertAlign w:val="subscript"/>
              </w:rPr>
              <w:t>RB,c</w:t>
            </w:r>
            <w:r w:rsidRPr="001570B6">
              <w:rPr>
                <w:szCs w:val="18"/>
              </w:rPr>
              <w:t xml:space="preserve"> = 106 </w:t>
            </w:r>
          </w:p>
        </w:tc>
      </w:tr>
      <w:tr w:rsidR="00086A6D" w:rsidRPr="001570B6" w14:paraId="3FA41073" w14:textId="77777777" w:rsidTr="00060413">
        <w:trPr>
          <w:cantSplit/>
          <w:trHeight w:val="259"/>
        </w:trPr>
        <w:tc>
          <w:tcPr>
            <w:tcW w:w="1241" w:type="dxa"/>
            <w:vMerge w:val="restart"/>
            <w:tcBorders>
              <w:left w:val="single" w:sz="4" w:space="0" w:color="auto"/>
            </w:tcBorders>
          </w:tcPr>
          <w:p w14:paraId="3658C8EC" w14:textId="77777777" w:rsidR="00086A6D" w:rsidRPr="001570B6" w:rsidRDefault="00086A6D" w:rsidP="00060413">
            <w:pPr>
              <w:pStyle w:val="TAL"/>
            </w:pPr>
            <w:r w:rsidRPr="001570B6">
              <w:t>BWP configuration</w:t>
            </w:r>
          </w:p>
        </w:tc>
        <w:tc>
          <w:tcPr>
            <w:tcW w:w="1385" w:type="dxa"/>
            <w:tcBorders>
              <w:left w:val="single" w:sz="4" w:space="0" w:color="auto"/>
            </w:tcBorders>
          </w:tcPr>
          <w:p w14:paraId="0720CB46" w14:textId="77777777" w:rsidR="00086A6D" w:rsidRPr="001570B6" w:rsidRDefault="00086A6D" w:rsidP="00060413">
            <w:pPr>
              <w:pStyle w:val="TAL"/>
            </w:pPr>
            <w:r w:rsidRPr="001570B6">
              <w:t>Initial DL BWP</w:t>
            </w:r>
          </w:p>
        </w:tc>
        <w:tc>
          <w:tcPr>
            <w:tcW w:w="877" w:type="dxa"/>
            <w:tcBorders>
              <w:bottom w:val="single" w:sz="4" w:space="0" w:color="auto"/>
            </w:tcBorders>
          </w:tcPr>
          <w:p w14:paraId="1022DF20" w14:textId="77777777" w:rsidR="00086A6D" w:rsidRPr="001570B6" w:rsidRDefault="00086A6D" w:rsidP="00060413">
            <w:pPr>
              <w:pStyle w:val="TAC"/>
            </w:pPr>
          </w:p>
        </w:tc>
        <w:tc>
          <w:tcPr>
            <w:tcW w:w="1281" w:type="dxa"/>
            <w:tcBorders>
              <w:bottom w:val="single" w:sz="4" w:space="0" w:color="auto"/>
            </w:tcBorders>
            <w:vAlign w:val="center"/>
          </w:tcPr>
          <w:p w14:paraId="24D685ED" w14:textId="77777777" w:rsidR="00086A6D" w:rsidRPr="001570B6" w:rsidRDefault="00086A6D" w:rsidP="00060413">
            <w:pPr>
              <w:pStyle w:val="TAC"/>
            </w:pPr>
            <w:r w:rsidRPr="001570B6">
              <w:t>Config</w:t>
            </w:r>
            <w:r w:rsidRPr="001570B6">
              <w:rPr>
                <w:szCs w:val="18"/>
              </w:rPr>
              <w:t xml:space="preserve"> 1, 2, 3</w:t>
            </w:r>
          </w:p>
        </w:tc>
        <w:tc>
          <w:tcPr>
            <w:tcW w:w="1971" w:type="dxa"/>
            <w:gridSpan w:val="3"/>
            <w:tcBorders>
              <w:bottom w:val="single" w:sz="4" w:space="0" w:color="auto"/>
            </w:tcBorders>
          </w:tcPr>
          <w:p w14:paraId="54DC8A85" w14:textId="77777777" w:rsidR="00086A6D" w:rsidRPr="001570B6" w:rsidRDefault="00086A6D" w:rsidP="00060413">
            <w:pPr>
              <w:pStyle w:val="TAC"/>
            </w:pPr>
            <w:r w:rsidRPr="001570B6">
              <w:t>DLBWP.0.1</w:t>
            </w:r>
          </w:p>
        </w:tc>
        <w:tc>
          <w:tcPr>
            <w:tcW w:w="2191" w:type="dxa"/>
            <w:gridSpan w:val="3"/>
          </w:tcPr>
          <w:p w14:paraId="2BBAFDB7" w14:textId="77777777" w:rsidR="00086A6D" w:rsidRPr="001570B6" w:rsidRDefault="00086A6D" w:rsidP="00060413">
            <w:pPr>
              <w:pStyle w:val="TAC"/>
            </w:pPr>
            <w:r w:rsidRPr="001570B6">
              <w:rPr>
                <w:szCs w:val="18"/>
              </w:rPr>
              <w:t>NA</w:t>
            </w:r>
          </w:p>
        </w:tc>
      </w:tr>
      <w:tr w:rsidR="00086A6D" w:rsidRPr="001570B6" w14:paraId="3AC810D1" w14:textId="77777777" w:rsidTr="00060413">
        <w:trPr>
          <w:cantSplit/>
          <w:trHeight w:val="259"/>
        </w:trPr>
        <w:tc>
          <w:tcPr>
            <w:tcW w:w="1241" w:type="dxa"/>
            <w:vMerge/>
            <w:tcBorders>
              <w:left w:val="single" w:sz="4" w:space="0" w:color="auto"/>
            </w:tcBorders>
            <w:vAlign w:val="center"/>
          </w:tcPr>
          <w:p w14:paraId="1417E3BF" w14:textId="77777777" w:rsidR="00086A6D" w:rsidRPr="001570B6" w:rsidRDefault="00086A6D" w:rsidP="00060413">
            <w:pPr>
              <w:pStyle w:val="TAL"/>
            </w:pPr>
          </w:p>
        </w:tc>
        <w:tc>
          <w:tcPr>
            <w:tcW w:w="1385" w:type="dxa"/>
            <w:tcBorders>
              <w:left w:val="single" w:sz="4" w:space="0" w:color="auto"/>
            </w:tcBorders>
          </w:tcPr>
          <w:p w14:paraId="7388D34D" w14:textId="77777777" w:rsidR="00086A6D" w:rsidRPr="001570B6" w:rsidRDefault="00086A6D" w:rsidP="00060413">
            <w:pPr>
              <w:pStyle w:val="TAL"/>
            </w:pPr>
            <w:r w:rsidRPr="001570B6">
              <w:t>Initial UL BWP</w:t>
            </w:r>
          </w:p>
        </w:tc>
        <w:tc>
          <w:tcPr>
            <w:tcW w:w="877" w:type="dxa"/>
            <w:tcBorders>
              <w:bottom w:val="single" w:sz="4" w:space="0" w:color="auto"/>
            </w:tcBorders>
          </w:tcPr>
          <w:p w14:paraId="631F24A9" w14:textId="77777777" w:rsidR="00086A6D" w:rsidRPr="001570B6" w:rsidRDefault="00086A6D" w:rsidP="00060413">
            <w:pPr>
              <w:pStyle w:val="TAC"/>
            </w:pPr>
          </w:p>
        </w:tc>
        <w:tc>
          <w:tcPr>
            <w:tcW w:w="1281" w:type="dxa"/>
            <w:tcBorders>
              <w:bottom w:val="single" w:sz="4" w:space="0" w:color="auto"/>
            </w:tcBorders>
            <w:vAlign w:val="center"/>
          </w:tcPr>
          <w:p w14:paraId="3CCE529E" w14:textId="77777777" w:rsidR="00086A6D" w:rsidRPr="001570B6" w:rsidRDefault="00086A6D" w:rsidP="00060413">
            <w:pPr>
              <w:pStyle w:val="TAC"/>
            </w:pPr>
          </w:p>
        </w:tc>
        <w:tc>
          <w:tcPr>
            <w:tcW w:w="1971" w:type="dxa"/>
            <w:gridSpan w:val="3"/>
            <w:tcBorders>
              <w:bottom w:val="single" w:sz="4" w:space="0" w:color="auto"/>
            </w:tcBorders>
          </w:tcPr>
          <w:p w14:paraId="52444E77" w14:textId="77777777" w:rsidR="00086A6D" w:rsidRPr="001570B6" w:rsidRDefault="00086A6D" w:rsidP="00060413">
            <w:pPr>
              <w:pStyle w:val="TAC"/>
            </w:pPr>
            <w:r w:rsidRPr="001570B6">
              <w:t>ULBWP.0.1</w:t>
            </w:r>
          </w:p>
        </w:tc>
        <w:tc>
          <w:tcPr>
            <w:tcW w:w="2191" w:type="dxa"/>
            <w:gridSpan w:val="3"/>
          </w:tcPr>
          <w:p w14:paraId="2183079F" w14:textId="77777777" w:rsidR="00086A6D" w:rsidRPr="001570B6" w:rsidRDefault="00086A6D" w:rsidP="00060413">
            <w:pPr>
              <w:pStyle w:val="TAC"/>
            </w:pPr>
            <w:r w:rsidRPr="001570B6">
              <w:rPr>
                <w:szCs w:val="18"/>
              </w:rPr>
              <w:t>NA</w:t>
            </w:r>
          </w:p>
        </w:tc>
      </w:tr>
      <w:tr w:rsidR="00086A6D" w:rsidRPr="001570B6" w14:paraId="3B50A9DF" w14:textId="77777777" w:rsidTr="00060413">
        <w:trPr>
          <w:cantSplit/>
          <w:trHeight w:val="259"/>
        </w:trPr>
        <w:tc>
          <w:tcPr>
            <w:tcW w:w="1241" w:type="dxa"/>
            <w:vMerge/>
            <w:tcBorders>
              <w:left w:val="single" w:sz="4" w:space="0" w:color="auto"/>
            </w:tcBorders>
            <w:vAlign w:val="center"/>
          </w:tcPr>
          <w:p w14:paraId="2839E24A" w14:textId="77777777" w:rsidR="00086A6D" w:rsidRPr="001570B6" w:rsidRDefault="00086A6D" w:rsidP="00060413">
            <w:pPr>
              <w:pStyle w:val="TAL"/>
            </w:pPr>
          </w:p>
        </w:tc>
        <w:tc>
          <w:tcPr>
            <w:tcW w:w="1385" w:type="dxa"/>
            <w:tcBorders>
              <w:left w:val="single" w:sz="4" w:space="0" w:color="auto"/>
            </w:tcBorders>
          </w:tcPr>
          <w:p w14:paraId="4FAB0BD8" w14:textId="77777777" w:rsidR="00086A6D" w:rsidRPr="001570B6" w:rsidRDefault="00086A6D" w:rsidP="00060413">
            <w:pPr>
              <w:pStyle w:val="TAL"/>
            </w:pPr>
            <w:r w:rsidRPr="001570B6">
              <w:t>Dedicated DL BWP</w:t>
            </w:r>
          </w:p>
        </w:tc>
        <w:tc>
          <w:tcPr>
            <w:tcW w:w="877" w:type="dxa"/>
            <w:tcBorders>
              <w:bottom w:val="single" w:sz="4" w:space="0" w:color="auto"/>
            </w:tcBorders>
          </w:tcPr>
          <w:p w14:paraId="6FF24AF0" w14:textId="77777777" w:rsidR="00086A6D" w:rsidRPr="001570B6" w:rsidRDefault="00086A6D" w:rsidP="00060413">
            <w:pPr>
              <w:pStyle w:val="TAC"/>
            </w:pPr>
          </w:p>
        </w:tc>
        <w:tc>
          <w:tcPr>
            <w:tcW w:w="1281" w:type="dxa"/>
            <w:tcBorders>
              <w:bottom w:val="single" w:sz="4" w:space="0" w:color="auto"/>
            </w:tcBorders>
            <w:vAlign w:val="center"/>
          </w:tcPr>
          <w:p w14:paraId="3D31C17D" w14:textId="77777777" w:rsidR="00086A6D" w:rsidRPr="001570B6" w:rsidRDefault="00086A6D" w:rsidP="00060413">
            <w:pPr>
              <w:pStyle w:val="TAC"/>
            </w:pPr>
          </w:p>
        </w:tc>
        <w:tc>
          <w:tcPr>
            <w:tcW w:w="1971" w:type="dxa"/>
            <w:gridSpan w:val="3"/>
            <w:tcBorders>
              <w:bottom w:val="single" w:sz="4" w:space="0" w:color="auto"/>
            </w:tcBorders>
          </w:tcPr>
          <w:p w14:paraId="38D8AC41" w14:textId="77777777" w:rsidR="00086A6D" w:rsidRPr="001570B6" w:rsidRDefault="00086A6D" w:rsidP="00060413">
            <w:pPr>
              <w:pStyle w:val="TAC"/>
            </w:pPr>
            <w:r w:rsidRPr="001570B6">
              <w:t>DLBWP.1.1</w:t>
            </w:r>
          </w:p>
        </w:tc>
        <w:tc>
          <w:tcPr>
            <w:tcW w:w="2191" w:type="dxa"/>
            <w:gridSpan w:val="3"/>
          </w:tcPr>
          <w:p w14:paraId="6B551D44" w14:textId="77777777" w:rsidR="00086A6D" w:rsidRPr="001570B6" w:rsidRDefault="00086A6D" w:rsidP="00060413">
            <w:pPr>
              <w:pStyle w:val="TAC"/>
            </w:pPr>
            <w:r w:rsidRPr="001570B6">
              <w:rPr>
                <w:szCs w:val="18"/>
              </w:rPr>
              <w:t>NA</w:t>
            </w:r>
          </w:p>
        </w:tc>
      </w:tr>
      <w:tr w:rsidR="00086A6D" w:rsidRPr="001570B6" w14:paraId="78EB17EA" w14:textId="77777777" w:rsidTr="00060413">
        <w:trPr>
          <w:cantSplit/>
          <w:trHeight w:val="259"/>
        </w:trPr>
        <w:tc>
          <w:tcPr>
            <w:tcW w:w="1241" w:type="dxa"/>
            <w:vMerge/>
            <w:tcBorders>
              <w:left w:val="single" w:sz="4" w:space="0" w:color="auto"/>
            </w:tcBorders>
            <w:vAlign w:val="center"/>
          </w:tcPr>
          <w:p w14:paraId="2091A6B5" w14:textId="77777777" w:rsidR="00086A6D" w:rsidRPr="001570B6" w:rsidRDefault="00086A6D" w:rsidP="00060413">
            <w:pPr>
              <w:pStyle w:val="TAL"/>
            </w:pPr>
          </w:p>
        </w:tc>
        <w:tc>
          <w:tcPr>
            <w:tcW w:w="1385" w:type="dxa"/>
            <w:tcBorders>
              <w:left w:val="single" w:sz="4" w:space="0" w:color="auto"/>
            </w:tcBorders>
          </w:tcPr>
          <w:p w14:paraId="0EB5274D" w14:textId="77777777" w:rsidR="00086A6D" w:rsidRPr="001570B6" w:rsidRDefault="00086A6D" w:rsidP="00060413">
            <w:pPr>
              <w:pStyle w:val="TAL"/>
            </w:pPr>
            <w:r w:rsidRPr="001570B6">
              <w:rPr>
                <w:bCs/>
              </w:rPr>
              <w:t>Dedicated UL BWP</w:t>
            </w:r>
          </w:p>
        </w:tc>
        <w:tc>
          <w:tcPr>
            <w:tcW w:w="877" w:type="dxa"/>
            <w:tcBorders>
              <w:bottom w:val="single" w:sz="4" w:space="0" w:color="auto"/>
            </w:tcBorders>
          </w:tcPr>
          <w:p w14:paraId="56B17BA1" w14:textId="77777777" w:rsidR="00086A6D" w:rsidRPr="001570B6" w:rsidRDefault="00086A6D" w:rsidP="00060413">
            <w:pPr>
              <w:pStyle w:val="TAC"/>
            </w:pPr>
          </w:p>
        </w:tc>
        <w:tc>
          <w:tcPr>
            <w:tcW w:w="1281" w:type="dxa"/>
            <w:tcBorders>
              <w:bottom w:val="single" w:sz="4" w:space="0" w:color="auto"/>
            </w:tcBorders>
            <w:vAlign w:val="center"/>
          </w:tcPr>
          <w:p w14:paraId="71E0B457" w14:textId="77777777" w:rsidR="00086A6D" w:rsidRPr="001570B6" w:rsidRDefault="00086A6D" w:rsidP="00060413">
            <w:pPr>
              <w:pStyle w:val="TAC"/>
            </w:pPr>
          </w:p>
        </w:tc>
        <w:tc>
          <w:tcPr>
            <w:tcW w:w="1971" w:type="dxa"/>
            <w:gridSpan w:val="3"/>
            <w:tcBorders>
              <w:bottom w:val="single" w:sz="4" w:space="0" w:color="auto"/>
            </w:tcBorders>
            <w:vAlign w:val="center"/>
          </w:tcPr>
          <w:p w14:paraId="54735A2D" w14:textId="77777777" w:rsidR="00086A6D" w:rsidRPr="001570B6" w:rsidRDefault="00086A6D" w:rsidP="00060413">
            <w:pPr>
              <w:pStyle w:val="TAC"/>
            </w:pPr>
            <w:r w:rsidRPr="001570B6">
              <w:t>ULBWP.1.1</w:t>
            </w:r>
          </w:p>
        </w:tc>
        <w:tc>
          <w:tcPr>
            <w:tcW w:w="2191" w:type="dxa"/>
            <w:gridSpan w:val="3"/>
            <w:vAlign w:val="center"/>
          </w:tcPr>
          <w:p w14:paraId="685751D4" w14:textId="77777777" w:rsidR="00086A6D" w:rsidRPr="001570B6" w:rsidRDefault="00086A6D" w:rsidP="00060413">
            <w:pPr>
              <w:pStyle w:val="TAC"/>
            </w:pPr>
            <w:r w:rsidRPr="001570B6">
              <w:rPr>
                <w:szCs w:val="18"/>
              </w:rPr>
              <w:t>NA</w:t>
            </w:r>
          </w:p>
        </w:tc>
      </w:tr>
      <w:tr w:rsidR="00086A6D" w:rsidRPr="001570B6" w14:paraId="132FE0E4" w14:textId="77777777" w:rsidTr="00060413">
        <w:trPr>
          <w:cantSplit/>
          <w:trHeight w:val="259"/>
        </w:trPr>
        <w:tc>
          <w:tcPr>
            <w:tcW w:w="2626" w:type="dxa"/>
            <w:gridSpan w:val="2"/>
            <w:vMerge w:val="restart"/>
            <w:tcBorders>
              <w:left w:val="single" w:sz="4" w:space="0" w:color="auto"/>
            </w:tcBorders>
          </w:tcPr>
          <w:p w14:paraId="6E016D68" w14:textId="77777777" w:rsidR="00086A6D" w:rsidRPr="001570B6" w:rsidRDefault="00086A6D" w:rsidP="00060413">
            <w:pPr>
              <w:pStyle w:val="TAL"/>
              <w:rPr>
                <w:bCs/>
              </w:rPr>
            </w:pPr>
            <w:r w:rsidRPr="001570B6">
              <w:rPr>
                <w:bCs/>
              </w:rPr>
              <w:t>TRS configuration</w:t>
            </w:r>
          </w:p>
        </w:tc>
        <w:tc>
          <w:tcPr>
            <w:tcW w:w="877" w:type="dxa"/>
            <w:vMerge w:val="restart"/>
          </w:tcPr>
          <w:p w14:paraId="47CF234B" w14:textId="77777777" w:rsidR="00086A6D" w:rsidRPr="001570B6" w:rsidRDefault="00086A6D" w:rsidP="00060413">
            <w:pPr>
              <w:pStyle w:val="TAC"/>
            </w:pPr>
          </w:p>
        </w:tc>
        <w:tc>
          <w:tcPr>
            <w:tcW w:w="1281" w:type="dxa"/>
            <w:tcBorders>
              <w:bottom w:val="single" w:sz="4" w:space="0" w:color="auto"/>
            </w:tcBorders>
            <w:vAlign w:val="center"/>
          </w:tcPr>
          <w:p w14:paraId="7089DF77" w14:textId="77777777" w:rsidR="00086A6D" w:rsidRPr="001570B6" w:rsidRDefault="00086A6D" w:rsidP="00060413">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744ED5A8" w14:textId="77777777" w:rsidR="00086A6D" w:rsidRPr="001570B6" w:rsidRDefault="00086A6D" w:rsidP="00060413">
            <w:pPr>
              <w:pStyle w:val="TAC"/>
            </w:pPr>
            <w:r w:rsidRPr="001570B6">
              <w:rPr>
                <w:bCs/>
              </w:rPr>
              <w:t>TRS.1.1 FDD</w:t>
            </w:r>
          </w:p>
        </w:tc>
        <w:tc>
          <w:tcPr>
            <w:tcW w:w="2191" w:type="dxa"/>
            <w:gridSpan w:val="3"/>
            <w:vAlign w:val="center"/>
          </w:tcPr>
          <w:p w14:paraId="0F6790EF" w14:textId="77777777" w:rsidR="00086A6D" w:rsidRPr="001570B6" w:rsidRDefault="00086A6D" w:rsidP="00060413">
            <w:pPr>
              <w:pStyle w:val="TAC"/>
              <w:rPr>
                <w:szCs w:val="18"/>
              </w:rPr>
            </w:pPr>
            <w:r w:rsidRPr="001570B6">
              <w:rPr>
                <w:bCs/>
              </w:rPr>
              <w:t>NA</w:t>
            </w:r>
          </w:p>
        </w:tc>
      </w:tr>
      <w:tr w:rsidR="00086A6D" w:rsidRPr="001570B6" w14:paraId="559C6DB7" w14:textId="77777777" w:rsidTr="00060413">
        <w:trPr>
          <w:cantSplit/>
          <w:trHeight w:val="259"/>
        </w:trPr>
        <w:tc>
          <w:tcPr>
            <w:tcW w:w="2626" w:type="dxa"/>
            <w:gridSpan w:val="2"/>
            <w:vMerge/>
            <w:tcBorders>
              <w:left w:val="single" w:sz="4" w:space="0" w:color="auto"/>
            </w:tcBorders>
          </w:tcPr>
          <w:p w14:paraId="2ED349EB" w14:textId="77777777" w:rsidR="00086A6D" w:rsidRPr="001570B6" w:rsidRDefault="00086A6D" w:rsidP="00060413">
            <w:pPr>
              <w:pStyle w:val="TAL"/>
              <w:jc w:val="center"/>
              <w:rPr>
                <w:bCs/>
              </w:rPr>
            </w:pPr>
          </w:p>
        </w:tc>
        <w:tc>
          <w:tcPr>
            <w:tcW w:w="877" w:type="dxa"/>
            <w:vMerge/>
            <w:vAlign w:val="center"/>
          </w:tcPr>
          <w:p w14:paraId="7AC793F6" w14:textId="77777777" w:rsidR="00086A6D" w:rsidRPr="001570B6" w:rsidRDefault="00086A6D" w:rsidP="00060413">
            <w:pPr>
              <w:pStyle w:val="TAC"/>
            </w:pPr>
          </w:p>
        </w:tc>
        <w:tc>
          <w:tcPr>
            <w:tcW w:w="1281" w:type="dxa"/>
            <w:tcBorders>
              <w:bottom w:val="single" w:sz="4" w:space="0" w:color="auto"/>
            </w:tcBorders>
            <w:vAlign w:val="center"/>
          </w:tcPr>
          <w:p w14:paraId="55842B2B" w14:textId="77777777" w:rsidR="00086A6D" w:rsidRPr="001570B6" w:rsidRDefault="00086A6D" w:rsidP="00060413">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4A78F28D" w14:textId="77777777" w:rsidR="00086A6D" w:rsidRPr="001570B6" w:rsidRDefault="00086A6D" w:rsidP="00060413">
            <w:pPr>
              <w:pStyle w:val="TAC"/>
            </w:pPr>
            <w:r w:rsidRPr="001570B6">
              <w:rPr>
                <w:bCs/>
              </w:rPr>
              <w:t>TRS.1.1 TDD</w:t>
            </w:r>
          </w:p>
        </w:tc>
        <w:tc>
          <w:tcPr>
            <w:tcW w:w="2191" w:type="dxa"/>
            <w:gridSpan w:val="3"/>
            <w:vAlign w:val="center"/>
          </w:tcPr>
          <w:p w14:paraId="1CFDF493" w14:textId="77777777" w:rsidR="00086A6D" w:rsidRPr="001570B6" w:rsidRDefault="00086A6D" w:rsidP="00060413">
            <w:pPr>
              <w:pStyle w:val="TAC"/>
              <w:rPr>
                <w:szCs w:val="18"/>
              </w:rPr>
            </w:pPr>
            <w:r w:rsidRPr="001570B6">
              <w:rPr>
                <w:bCs/>
              </w:rPr>
              <w:t>NA</w:t>
            </w:r>
          </w:p>
        </w:tc>
      </w:tr>
      <w:tr w:rsidR="00086A6D" w:rsidRPr="001570B6" w14:paraId="4FB654D7" w14:textId="77777777" w:rsidTr="00060413">
        <w:trPr>
          <w:cantSplit/>
          <w:trHeight w:val="259"/>
        </w:trPr>
        <w:tc>
          <w:tcPr>
            <w:tcW w:w="2626" w:type="dxa"/>
            <w:gridSpan w:val="2"/>
            <w:vMerge/>
            <w:tcBorders>
              <w:left w:val="single" w:sz="4" w:space="0" w:color="auto"/>
            </w:tcBorders>
          </w:tcPr>
          <w:p w14:paraId="6D29D5CD" w14:textId="77777777" w:rsidR="00086A6D" w:rsidRPr="001570B6" w:rsidRDefault="00086A6D" w:rsidP="00060413">
            <w:pPr>
              <w:pStyle w:val="TAL"/>
              <w:jc w:val="center"/>
              <w:rPr>
                <w:bCs/>
              </w:rPr>
            </w:pPr>
          </w:p>
        </w:tc>
        <w:tc>
          <w:tcPr>
            <w:tcW w:w="877" w:type="dxa"/>
            <w:vMerge/>
            <w:vAlign w:val="center"/>
          </w:tcPr>
          <w:p w14:paraId="78FC0EE2" w14:textId="77777777" w:rsidR="00086A6D" w:rsidRPr="001570B6" w:rsidRDefault="00086A6D" w:rsidP="00060413">
            <w:pPr>
              <w:pStyle w:val="TAC"/>
            </w:pPr>
          </w:p>
        </w:tc>
        <w:tc>
          <w:tcPr>
            <w:tcW w:w="1281" w:type="dxa"/>
            <w:tcBorders>
              <w:bottom w:val="single" w:sz="4" w:space="0" w:color="auto"/>
            </w:tcBorders>
            <w:vAlign w:val="center"/>
          </w:tcPr>
          <w:p w14:paraId="78D3E637" w14:textId="77777777" w:rsidR="00086A6D" w:rsidRPr="001570B6" w:rsidRDefault="00086A6D" w:rsidP="00060413">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7433BE65" w14:textId="77777777" w:rsidR="00086A6D" w:rsidRPr="001570B6" w:rsidRDefault="00086A6D" w:rsidP="00060413">
            <w:pPr>
              <w:pStyle w:val="TAC"/>
            </w:pPr>
            <w:r w:rsidRPr="001570B6">
              <w:rPr>
                <w:bCs/>
              </w:rPr>
              <w:t>TRS.1.2 TDD</w:t>
            </w:r>
          </w:p>
        </w:tc>
        <w:tc>
          <w:tcPr>
            <w:tcW w:w="2191" w:type="dxa"/>
            <w:gridSpan w:val="3"/>
            <w:vAlign w:val="center"/>
          </w:tcPr>
          <w:p w14:paraId="001C109F" w14:textId="77777777" w:rsidR="00086A6D" w:rsidRPr="001570B6" w:rsidRDefault="00086A6D" w:rsidP="00060413">
            <w:pPr>
              <w:pStyle w:val="TAC"/>
              <w:rPr>
                <w:szCs w:val="18"/>
              </w:rPr>
            </w:pPr>
            <w:r w:rsidRPr="001570B6">
              <w:rPr>
                <w:bCs/>
              </w:rPr>
              <w:t>NA</w:t>
            </w:r>
          </w:p>
        </w:tc>
      </w:tr>
      <w:tr w:rsidR="00086A6D" w:rsidRPr="001570B6" w14:paraId="203D9F1C" w14:textId="77777777" w:rsidTr="00060413">
        <w:trPr>
          <w:cantSplit/>
          <w:trHeight w:val="259"/>
        </w:trPr>
        <w:tc>
          <w:tcPr>
            <w:tcW w:w="2626" w:type="dxa"/>
            <w:gridSpan w:val="2"/>
            <w:vMerge/>
            <w:tcBorders>
              <w:left w:val="single" w:sz="4" w:space="0" w:color="auto"/>
            </w:tcBorders>
          </w:tcPr>
          <w:p w14:paraId="20E194F9" w14:textId="77777777" w:rsidR="00086A6D" w:rsidRPr="001570B6" w:rsidRDefault="00086A6D" w:rsidP="00060413">
            <w:pPr>
              <w:pStyle w:val="TAL"/>
              <w:jc w:val="center"/>
              <w:rPr>
                <w:bCs/>
              </w:rPr>
            </w:pPr>
          </w:p>
        </w:tc>
        <w:tc>
          <w:tcPr>
            <w:tcW w:w="877" w:type="dxa"/>
            <w:vMerge/>
            <w:tcBorders>
              <w:bottom w:val="single" w:sz="4" w:space="0" w:color="auto"/>
            </w:tcBorders>
            <w:vAlign w:val="center"/>
          </w:tcPr>
          <w:p w14:paraId="091CE6A8" w14:textId="77777777" w:rsidR="00086A6D" w:rsidRPr="001570B6" w:rsidRDefault="00086A6D" w:rsidP="00060413">
            <w:pPr>
              <w:pStyle w:val="TAC"/>
            </w:pPr>
          </w:p>
        </w:tc>
        <w:tc>
          <w:tcPr>
            <w:tcW w:w="1281" w:type="dxa"/>
            <w:tcBorders>
              <w:bottom w:val="single" w:sz="4" w:space="0" w:color="auto"/>
            </w:tcBorders>
            <w:vAlign w:val="center"/>
          </w:tcPr>
          <w:p w14:paraId="34C97879" w14:textId="77777777" w:rsidR="00086A6D" w:rsidRPr="001570B6" w:rsidRDefault="00086A6D" w:rsidP="00060413">
            <w:pPr>
              <w:pStyle w:val="TAC"/>
            </w:pPr>
          </w:p>
        </w:tc>
        <w:tc>
          <w:tcPr>
            <w:tcW w:w="1971" w:type="dxa"/>
            <w:gridSpan w:val="3"/>
            <w:tcBorders>
              <w:bottom w:val="single" w:sz="4" w:space="0" w:color="auto"/>
            </w:tcBorders>
            <w:vAlign w:val="center"/>
          </w:tcPr>
          <w:p w14:paraId="301F91B3" w14:textId="77777777" w:rsidR="00086A6D" w:rsidRPr="001570B6" w:rsidRDefault="00086A6D" w:rsidP="00060413">
            <w:pPr>
              <w:pStyle w:val="TAC"/>
            </w:pPr>
          </w:p>
        </w:tc>
        <w:tc>
          <w:tcPr>
            <w:tcW w:w="2191" w:type="dxa"/>
            <w:gridSpan w:val="3"/>
            <w:vAlign w:val="center"/>
          </w:tcPr>
          <w:p w14:paraId="46254E67" w14:textId="77777777" w:rsidR="00086A6D" w:rsidRPr="001570B6" w:rsidRDefault="00086A6D" w:rsidP="00060413">
            <w:pPr>
              <w:pStyle w:val="TAC"/>
              <w:rPr>
                <w:szCs w:val="18"/>
              </w:rPr>
            </w:pPr>
          </w:p>
        </w:tc>
      </w:tr>
      <w:tr w:rsidR="00086A6D" w:rsidRPr="001570B6" w14:paraId="45AFC553" w14:textId="77777777" w:rsidTr="00060413">
        <w:trPr>
          <w:cantSplit/>
          <w:trHeight w:val="443"/>
        </w:trPr>
        <w:tc>
          <w:tcPr>
            <w:tcW w:w="2626" w:type="dxa"/>
            <w:gridSpan w:val="2"/>
            <w:tcBorders>
              <w:left w:val="single" w:sz="4" w:space="0" w:color="auto"/>
              <w:bottom w:val="single" w:sz="4" w:space="0" w:color="auto"/>
            </w:tcBorders>
          </w:tcPr>
          <w:p w14:paraId="770DB8E7" w14:textId="23448832" w:rsidR="00086A6D" w:rsidRPr="001570B6" w:rsidRDefault="00086A6D" w:rsidP="00060413">
            <w:pPr>
              <w:pStyle w:val="TAL"/>
            </w:pPr>
            <w:r w:rsidRPr="001570B6">
              <w:rPr>
                <w:bCs/>
              </w:rPr>
              <w:t>OCNG Patterns</w:t>
            </w:r>
            <w:del w:id="5" w:author="Cardalda-Garcia Adrian 1SI1" w:date="2022-04-22T09:12:00Z">
              <w:r w:rsidRPr="001570B6" w:rsidDel="00086A6D">
                <w:rPr>
                  <w:bCs/>
                </w:rPr>
                <w:delText xml:space="preserve"> defined in A.3.2.1.1 (OP.1)</w:delText>
              </w:r>
            </w:del>
            <w:r w:rsidRPr="001570B6">
              <w:rPr>
                <w:bCs/>
              </w:rPr>
              <w:t xml:space="preserve"> </w:t>
            </w:r>
          </w:p>
        </w:tc>
        <w:tc>
          <w:tcPr>
            <w:tcW w:w="877" w:type="dxa"/>
            <w:tcBorders>
              <w:bottom w:val="single" w:sz="4" w:space="0" w:color="auto"/>
            </w:tcBorders>
          </w:tcPr>
          <w:p w14:paraId="647B7DE9" w14:textId="77777777" w:rsidR="00086A6D" w:rsidRPr="001570B6" w:rsidRDefault="00086A6D" w:rsidP="00060413">
            <w:pPr>
              <w:pStyle w:val="TAC"/>
            </w:pPr>
          </w:p>
        </w:tc>
        <w:tc>
          <w:tcPr>
            <w:tcW w:w="1281" w:type="dxa"/>
            <w:tcBorders>
              <w:bottom w:val="single" w:sz="4" w:space="0" w:color="auto"/>
            </w:tcBorders>
          </w:tcPr>
          <w:p w14:paraId="709A478E" w14:textId="77777777" w:rsidR="00086A6D" w:rsidRPr="001570B6" w:rsidRDefault="00086A6D" w:rsidP="00060413">
            <w:pPr>
              <w:pStyle w:val="TAC"/>
            </w:pPr>
            <w:r w:rsidRPr="001570B6">
              <w:t>Config 1,2,3</w:t>
            </w:r>
          </w:p>
        </w:tc>
        <w:tc>
          <w:tcPr>
            <w:tcW w:w="1971" w:type="dxa"/>
            <w:gridSpan w:val="3"/>
            <w:tcBorders>
              <w:bottom w:val="single" w:sz="4" w:space="0" w:color="auto"/>
            </w:tcBorders>
          </w:tcPr>
          <w:p w14:paraId="69B812B6" w14:textId="77777777" w:rsidR="00086A6D" w:rsidRPr="001570B6" w:rsidRDefault="00086A6D" w:rsidP="00060413">
            <w:pPr>
              <w:pStyle w:val="TAC"/>
              <w:rPr>
                <w:rFonts w:cs="v4.2.0"/>
              </w:rPr>
            </w:pPr>
            <w:r w:rsidRPr="001570B6">
              <w:t xml:space="preserve">OP.1 </w:t>
            </w:r>
          </w:p>
        </w:tc>
        <w:tc>
          <w:tcPr>
            <w:tcW w:w="2191" w:type="dxa"/>
            <w:gridSpan w:val="3"/>
            <w:tcBorders>
              <w:bottom w:val="single" w:sz="4" w:space="0" w:color="auto"/>
            </w:tcBorders>
          </w:tcPr>
          <w:p w14:paraId="55B2C155" w14:textId="77777777" w:rsidR="00086A6D" w:rsidRPr="001570B6" w:rsidRDefault="00086A6D" w:rsidP="00060413">
            <w:pPr>
              <w:pStyle w:val="TAC"/>
              <w:rPr>
                <w:rFonts w:cs="v4.2.0"/>
              </w:rPr>
            </w:pPr>
            <w:r w:rsidRPr="001570B6">
              <w:t>OP.1</w:t>
            </w:r>
          </w:p>
        </w:tc>
      </w:tr>
      <w:tr w:rsidR="00086A6D" w:rsidRPr="001570B6" w14:paraId="751675F1" w14:textId="77777777" w:rsidTr="00060413">
        <w:trPr>
          <w:cantSplit/>
          <w:trHeight w:val="259"/>
        </w:trPr>
        <w:tc>
          <w:tcPr>
            <w:tcW w:w="2626" w:type="dxa"/>
            <w:gridSpan w:val="2"/>
            <w:vMerge w:val="restart"/>
            <w:tcBorders>
              <w:left w:val="single" w:sz="4" w:space="0" w:color="auto"/>
            </w:tcBorders>
          </w:tcPr>
          <w:p w14:paraId="0331ED21" w14:textId="77777777" w:rsidR="00086A6D" w:rsidRPr="001570B6" w:rsidRDefault="00086A6D" w:rsidP="00060413">
            <w:pPr>
              <w:pStyle w:val="TAL"/>
            </w:pPr>
            <w:r w:rsidRPr="001570B6">
              <w:t>PDSCH Reference measurement channel</w:t>
            </w:r>
          </w:p>
        </w:tc>
        <w:tc>
          <w:tcPr>
            <w:tcW w:w="877" w:type="dxa"/>
            <w:tcBorders>
              <w:bottom w:val="single" w:sz="4" w:space="0" w:color="auto"/>
            </w:tcBorders>
          </w:tcPr>
          <w:p w14:paraId="2D62B4A6" w14:textId="77777777" w:rsidR="00086A6D" w:rsidRPr="001570B6" w:rsidRDefault="00086A6D" w:rsidP="00060413">
            <w:pPr>
              <w:pStyle w:val="TAC"/>
            </w:pPr>
          </w:p>
        </w:tc>
        <w:tc>
          <w:tcPr>
            <w:tcW w:w="1281" w:type="dxa"/>
            <w:tcBorders>
              <w:bottom w:val="single" w:sz="4" w:space="0" w:color="auto"/>
            </w:tcBorders>
            <w:vAlign w:val="center"/>
          </w:tcPr>
          <w:p w14:paraId="3EB91DD9" w14:textId="77777777" w:rsidR="00086A6D" w:rsidRPr="001570B6" w:rsidRDefault="00086A6D" w:rsidP="00060413">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5EBADAA2" w14:textId="77777777" w:rsidR="00086A6D" w:rsidRPr="001570B6" w:rsidRDefault="00086A6D" w:rsidP="00060413">
            <w:pPr>
              <w:pStyle w:val="TAC"/>
            </w:pPr>
            <w:r w:rsidRPr="001570B6">
              <w:t xml:space="preserve">SR.1.1 FDD </w:t>
            </w:r>
          </w:p>
        </w:tc>
        <w:tc>
          <w:tcPr>
            <w:tcW w:w="2191" w:type="dxa"/>
            <w:gridSpan w:val="3"/>
            <w:vMerge w:val="restart"/>
          </w:tcPr>
          <w:p w14:paraId="416259A9" w14:textId="77777777" w:rsidR="00086A6D" w:rsidRPr="001570B6" w:rsidRDefault="00086A6D" w:rsidP="00060413">
            <w:pPr>
              <w:pStyle w:val="TAC"/>
            </w:pPr>
            <w:r w:rsidRPr="001570B6">
              <w:t>-</w:t>
            </w:r>
          </w:p>
        </w:tc>
      </w:tr>
      <w:tr w:rsidR="00086A6D" w:rsidRPr="001570B6" w14:paraId="154565B8" w14:textId="77777777" w:rsidTr="00060413">
        <w:trPr>
          <w:cantSplit/>
          <w:trHeight w:val="232"/>
        </w:trPr>
        <w:tc>
          <w:tcPr>
            <w:tcW w:w="2626" w:type="dxa"/>
            <w:gridSpan w:val="2"/>
            <w:vMerge/>
            <w:tcBorders>
              <w:left w:val="single" w:sz="4" w:space="0" w:color="auto"/>
            </w:tcBorders>
          </w:tcPr>
          <w:p w14:paraId="79B79EAD" w14:textId="77777777" w:rsidR="00086A6D" w:rsidRPr="001570B6" w:rsidRDefault="00086A6D" w:rsidP="00060413">
            <w:pPr>
              <w:pStyle w:val="TAL"/>
            </w:pPr>
          </w:p>
        </w:tc>
        <w:tc>
          <w:tcPr>
            <w:tcW w:w="877" w:type="dxa"/>
            <w:tcBorders>
              <w:bottom w:val="single" w:sz="4" w:space="0" w:color="auto"/>
            </w:tcBorders>
          </w:tcPr>
          <w:p w14:paraId="144F4411" w14:textId="77777777" w:rsidR="00086A6D" w:rsidRPr="001570B6" w:rsidRDefault="00086A6D" w:rsidP="00060413">
            <w:pPr>
              <w:pStyle w:val="TAC"/>
            </w:pPr>
          </w:p>
        </w:tc>
        <w:tc>
          <w:tcPr>
            <w:tcW w:w="1281" w:type="dxa"/>
            <w:tcBorders>
              <w:bottom w:val="single" w:sz="4" w:space="0" w:color="auto"/>
            </w:tcBorders>
            <w:vAlign w:val="center"/>
          </w:tcPr>
          <w:p w14:paraId="3FF30556" w14:textId="77777777" w:rsidR="00086A6D" w:rsidRPr="001570B6" w:rsidRDefault="00086A6D" w:rsidP="00060413">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692080D1" w14:textId="77777777" w:rsidR="00086A6D" w:rsidRPr="001570B6" w:rsidRDefault="00086A6D" w:rsidP="00060413">
            <w:pPr>
              <w:pStyle w:val="TAC"/>
            </w:pPr>
            <w:r w:rsidRPr="001570B6">
              <w:t>SR.1.1 TDD</w:t>
            </w:r>
          </w:p>
        </w:tc>
        <w:tc>
          <w:tcPr>
            <w:tcW w:w="2191" w:type="dxa"/>
            <w:gridSpan w:val="3"/>
            <w:vMerge/>
          </w:tcPr>
          <w:p w14:paraId="1EFAC432" w14:textId="77777777" w:rsidR="00086A6D" w:rsidRPr="001570B6" w:rsidRDefault="00086A6D" w:rsidP="00060413">
            <w:pPr>
              <w:pStyle w:val="TAC"/>
            </w:pPr>
          </w:p>
        </w:tc>
      </w:tr>
      <w:tr w:rsidR="00086A6D" w:rsidRPr="001570B6" w14:paraId="1B77F56B" w14:textId="77777777" w:rsidTr="00060413">
        <w:trPr>
          <w:cantSplit/>
          <w:trHeight w:val="213"/>
        </w:trPr>
        <w:tc>
          <w:tcPr>
            <w:tcW w:w="2626" w:type="dxa"/>
            <w:gridSpan w:val="2"/>
            <w:vMerge/>
            <w:tcBorders>
              <w:left w:val="single" w:sz="4" w:space="0" w:color="auto"/>
              <w:bottom w:val="single" w:sz="4" w:space="0" w:color="auto"/>
            </w:tcBorders>
          </w:tcPr>
          <w:p w14:paraId="225BF61F" w14:textId="77777777" w:rsidR="00086A6D" w:rsidRPr="001570B6" w:rsidRDefault="00086A6D" w:rsidP="00060413">
            <w:pPr>
              <w:pStyle w:val="TAL"/>
              <w:rPr>
                <w:bCs/>
              </w:rPr>
            </w:pPr>
          </w:p>
        </w:tc>
        <w:tc>
          <w:tcPr>
            <w:tcW w:w="877" w:type="dxa"/>
            <w:tcBorders>
              <w:bottom w:val="single" w:sz="4" w:space="0" w:color="auto"/>
            </w:tcBorders>
          </w:tcPr>
          <w:p w14:paraId="3CFDD888" w14:textId="77777777" w:rsidR="00086A6D" w:rsidRPr="001570B6" w:rsidRDefault="00086A6D" w:rsidP="00060413">
            <w:pPr>
              <w:pStyle w:val="TAC"/>
            </w:pPr>
          </w:p>
        </w:tc>
        <w:tc>
          <w:tcPr>
            <w:tcW w:w="1281" w:type="dxa"/>
            <w:tcBorders>
              <w:bottom w:val="single" w:sz="4" w:space="0" w:color="auto"/>
            </w:tcBorders>
            <w:vAlign w:val="center"/>
          </w:tcPr>
          <w:p w14:paraId="7168A801" w14:textId="77777777" w:rsidR="00086A6D" w:rsidRPr="001570B6" w:rsidRDefault="00086A6D" w:rsidP="00060413">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57021CF5" w14:textId="77777777" w:rsidR="00086A6D" w:rsidRPr="001570B6" w:rsidRDefault="00086A6D" w:rsidP="00060413">
            <w:pPr>
              <w:pStyle w:val="TAC"/>
            </w:pPr>
            <w:r w:rsidRPr="001570B6">
              <w:t>SR 2.1 TDD</w:t>
            </w:r>
          </w:p>
        </w:tc>
        <w:tc>
          <w:tcPr>
            <w:tcW w:w="2191" w:type="dxa"/>
            <w:gridSpan w:val="3"/>
            <w:vMerge/>
            <w:tcBorders>
              <w:bottom w:val="single" w:sz="4" w:space="0" w:color="auto"/>
            </w:tcBorders>
          </w:tcPr>
          <w:p w14:paraId="071DC0BE" w14:textId="77777777" w:rsidR="00086A6D" w:rsidRPr="001570B6" w:rsidRDefault="00086A6D" w:rsidP="00060413">
            <w:pPr>
              <w:pStyle w:val="TAC"/>
            </w:pPr>
          </w:p>
        </w:tc>
      </w:tr>
      <w:tr w:rsidR="00086A6D" w:rsidRPr="001570B6" w14:paraId="5FD67320" w14:textId="77777777" w:rsidTr="00060413">
        <w:trPr>
          <w:cantSplit/>
          <w:trHeight w:val="186"/>
        </w:trPr>
        <w:tc>
          <w:tcPr>
            <w:tcW w:w="2626" w:type="dxa"/>
            <w:gridSpan w:val="2"/>
            <w:vMerge w:val="restart"/>
            <w:tcBorders>
              <w:left w:val="single" w:sz="4" w:space="0" w:color="auto"/>
            </w:tcBorders>
          </w:tcPr>
          <w:p w14:paraId="640ECCC8" w14:textId="77777777" w:rsidR="00086A6D" w:rsidRPr="001570B6" w:rsidRDefault="00086A6D" w:rsidP="00060413">
            <w:pPr>
              <w:pStyle w:val="TAL"/>
              <w:rPr>
                <w:rFonts w:cs="v5.0.0"/>
              </w:rPr>
            </w:pPr>
            <w:r w:rsidRPr="001570B6">
              <w:rPr>
                <w:rFonts w:cs="v5.0.0"/>
              </w:rPr>
              <w:t>RMSI CORESET Reference Channel</w:t>
            </w:r>
          </w:p>
        </w:tc>
        <w:tc>
          <w:tcPr>
            <w:tcW w:w="877" w:type="dxa"/>
            <w:tcBorders>
              <w:bottom w:val="single" w:sz="4" w:space="0" w:color="auto"/>
            </w:tcBorders>
          </w:tcPr>
          <w:p w14:paraId="26D2F65D" w14:textId="77777777" w:rsidR="00086A6D" w:rsidRPr="001570B6" w:rsidRDefault="00086A6D" w:rsidP="00060413">
            <w:pPr>
              <w:pStyle w:val="TAC"/>
            </w:pPr>
          </w:p>
        </w:tc>
        <w:tc>
          <w:tcPr>
            <w:tcW w:w="1281" w:type="dxa"/>
            <w:tcBorders>
              <w:bottom w:val="single" w:sz="4" w:space="0" w:color="auto"/>
            </w:tcBorders>
            <w:vAlign w:val="center"/>
          </w:tcPr>
          <w:p w14:paraId="0642223C" w14:textId="77777777" w:rsidR="00086A6D" w:rsidRPr="001570B6" w:rsidRDefault="00086A6D" w:rsidP="00060413">
            <w:pPr>
              <w:pStyle w:val="TAC"/>
            </w:pPr>
            <w:r w:rsidRPr="001570B6">
              <w:t>Config</w:t>
            </w:r>
            <w:r w:rsidRPr="001570B6">
              <w:rPr>
                <w:szCs w:val="18"/>
              </w:rPr>
              <w:t xml:space="preserve"> 1</w:t>
            </w:r>
          </w:p>
        </w:tc>
        <w:tc>
          <w:tcPr>
            <w:tcW w:w="1971" w:type="dxa"/>
            <w:gridSpan w:val="3"/>
            <w:tcBorders>
              <w:bottom w:val="single" w:sz="4" w:space="0" w:color="auto"/>
            </w:tcBorders>
            <w:vAlign w:val="center"/>
          </w:tcPr>
          <w:p w14:paraId="3228001C" w14:textId="77777777" w:rsidR="00086A6D" w:rsidRPr="001570B6" w:rsidRDefault="00086A6D" w:rsidP="00060413">
            <w:pPr>
              <w:pStyle w:val="TAC"/>
            </w:pPr>
            <w:r w:rsidRPr="001570B6">
              <w:t>CR.1.1 FDD</w:t>
            </w:r>
          </w:p>
        </w:tc>
        <w:tc>
          <w:tcPr>
            <w:tcW w:w="2191" w:type="dxa"/>
            <w:gridSpan w:val="3"/>
            <w:vMerge w:val="restart"/>
          </w:tcPr>
          <w:p w14:paraId="4399015F" w14:textId="77777777" w:rsidR="00086A6D" w:rsidRPr="001570B6" w:rsidRDefault="00086A6D" w:rsidP="00060413">
            <w:pPr>
              <w:pStyle w:val="TAC"/>
              <w:rPr>
                <w:rFonts w:cs="v4.2.0"/>
              </w:rPr>
            </w:pPr>
            <w:r w:rsidRPr="001570B6">
              <w:rPr>
                <w:rFonts w:cs="v4.2.0"/>
              </w:rPr>
              <w:t>-</w:t>
            </w:r>
          </w:p>
        </w:tc>
      </w:tr>
      <w:tr w:rsidR="00086A6D" w:rsidRPr="001570B6" w14:paraId="6847A0F6" w14:textId="77777777" w:rsidTr="00060413">
        <w:trPr>
          <w:cantSplit/>
          <w:trHeight w:val="206"/>
        </w:trPr>
        <w:tc>
          <w:tcPr>
            <w:tcW w:w="2626" w:type="dxa"/>
            <w:gridSpan w:val="2"/>
            <w:vMerge/>
            <w:tcBorders>
              <w:left w:val="single" w:sz="4" w:space="0" w:color="auto"/>
            </w:tcBorders>
          </w:tcPr>
          <w:p w14:paraId="410B75C1" w14:textId="77777777" w:rsidR="00086A6D" w:rsidRPr="001570B6" w:rsidRDefault="00086A6D" w:rsidP="00060413">
            <w:pPr>
              <w:pStyle w:val="TAL"/>
              <w:rPr>
                <w:rFonts w:cs="v5.0.0"/>
              </w:rPr>
            </w:pPr>
          </w:p>
        </w:tc>
        <w:tc>
          <w:tcPr>
            <w:tcW w:w="877" w:type="dxa"/>
            <w:tcBorders>
              <w:bottom w:val="single" w:sz="4" w:space="0" w:color="auto"/>
            </w:tcBorders>
          </w:tcPr>
          <w:p w14:paraId="6FB152DD" w14:textId="77777777" w:rsidR="00086A6D" w:rsidRPr="001570B6" w:rsidRDefault="00086A6D" w:rsidP="00060413">
            <w:pPr>
              <w:pStyle w:val="TAC"/>
            </w:pPr>
          </w:p>
        </w:tc>
        <w:tc>
          <w:tcPr>
            <w:tcW w:w="1281" w:type="dxa"/>
            <w:tcBorders>
              <w:bottom w:val="single" w:sz="4" w:space="0" w:color="auto"/>
            </w:tcBorders>
            <w:vAlign w:val="center"/>
          </w:tcPr>
          <w:p w14:paraId="00C4DBC1" w14:textId="77777777" w:rsidR="00086A6D" w:rsidRPr="001570B6" w:rsidRDefault="00086A6D" w:rsidP="00060413">
            <w:pPr>
              <w:pStyle w:val="TAC"/>
            </w:pPr>
            <w:r w:rsidRPr="001570B6">
              <w:t>Config</w:t>
            </w:r>
            <w:r w:rsidRPr="001570B6">
              <w:rPr>
                <w:szCs w:val="18"/>
              </w:rPr>
              <w:t xml:space="preserve"> 2</w:t>
            </w:r>
          </w:p>
        </w:tc>
        <w:tc>
          <w:tcPr>
            <w:tcW w:w="1971" w:type="dxa"/>
            <w:gridSpan w:val="3"/>
            <w:tcBorders>
              <w:bottom w:val="single" w:sz="4" w:space="0" w:color="auto"/>
            </w:tcBorders>
            <w:vAlign w:val="center"/>
          </w:tcPr>
          <w:p w14:paraId="1B2F2B25" w14:textId="77777777" w:rsidR="00086A6D" w:rsidRPr="001570B6" w:rsidRDefault="00086A6D" w:rsidP="00060413">
            <w:pPr>
              <w:pStyle w:val="TAC"/>
            </w:pPr>
            <w:r w:rsidRPr="001570B6">
              <w:t>CR.1.1 TDD</w:t>
            </w:r>
          </w:p>
        </w:tc>
        <w:tc>
          <w:tcPr>
            <w:tcW w:w="2191" w:type="dxa"/>
            <w:gridSpan w:val="3"/>
            <w:vMerge/>
          </w:tcPr>
          <w:p w14:paraId="7B96EE79" w14:textId="77777777" w:rsidR="00086A6D" w:rsidRPr="001570B6" w:rsidRDefault="00086A6D" w:rsidP="00060413">
            <w:pPr>
              <w:pStyle w:val="TAC"/>
              <w:rPr>
                <w:rFonts w:cs="v4.2.0"/>
              </w:rPr>
            </w:pPr>
          </w:p>
        </w:tc>
      </w:tr>
      <w:tr w:rsidR="00086A6D" w:rsidRPr="001570B6" w14:paraId="2DD0E70B" w14:textId="77777777" w:rsidTr="00060413">
        <w:trPr>
          <w:cantSplit/>
          <w:trHeight w:val="180"/>
        </w:trPr>
        <w:tc>
          <w:tcPr>
            <w:tcW w:w="2626" w:type="dxa"/>
            <w:gridSpan w:val="2"/>
            <w:vMerge/>
            <w:tcBorders>
              <w:left w:val="single" w:sz="4" w:space="0" w:color="auto"/>
              <w:bottom w:val="single" w:sz="4" w:space="0" w:color="auto"/>
            </w:tcBorders>
          </w:tcPr>
          <w:p w14:paraId="1EF6EF7C" w14:textId="77777777" w:rsidR="00086A6D" w:rsidRPr="001570B6" w:rsidRDefault="00086A6D" w:rsidP="00060413">
            <w:pPr>
              <w:pStyle w:val="TAL"/>
            </w:pPr>
          </w:p>
        </w:tc>
        <w:tc>
          <w:tcPr>
            <w:tcW w:w="877" w:type="dxa"/>
            <w:tcBorders>
              <w:bottom w:val="single" w:sz="4" w:space="0" w:color="auto"/>
            </w:tcBorders>
          </w:tcPr>
          <w:p w14:paraId="024E3407" w14:textId="77777777" w:rsidR="00086A6D" w:rsidRPr="001570B6" w:rsidRDefault="00086A6D" w:rsidP="00060413">
            <w:pPr>
              <w:pStyle w:val="TAC"/>
            </w:pPr>
          </w:p>
        </w:tc>
        <w:tc>
          <w:tcPr>
            <w:tcW w:w="1281" w:type="dxa"/>
            <w:tcBorders>
              <w:bottom w:val="single" w:sz="4" w:space="0" w:color="auto"/>
            </w:tcBorders>
            <w:vAlign w:val="center"/>
          </w:tcPr>
          <w:p w14:paraId="0D2EAB11" w14:textId="77777777" w:rsidR="00086A6D" w:rsidRPr="001570B6" w:rsidRDefault="00086A6D" w:rsidP="00060413">
            <w:pPr>
              <w:pStyle w:val="TAC"/>
            </w:pPr>
            <w:r w:rsidRPr="001570B6">
              <w:t>Config</w:t>
            </w:r>
            <w:r w:rsidRPr="001570B6">
              <w:rPr>
                <w:szCs w:val="18"/>
              </w:rPr>
              <w:t xml:space="preserve"> 3</w:t>
            </w:r>
          </w:p>
        </w:tc>
        <w:tc>
          <w:tcPr>
            <w:tcW w:w="1971" w:type="dxa"/>
            <w:gridSpan w:val="3"/>
            <w:tcBorders>
              <w:bottom w:val="single" w:sz="4" w:space="0" w:color="auto"/>
            </w:tcBorders>
            <w:vAlign w:val="center"/>
          </w:tcPr>
          <w:p w14:paraId="52655955" w14:textId="77777777" w:rsidR="00086A6D" w:rsidRPr="001570B6" w:rsidRDefault="00086A6D" w:rsidP="00060413">
            <w:pPr>
              <w:pStyle w:val="TAC"/>
            </w:pPr>
            <w:r w:rsidRPr="001570B6">
              <w:t>CR 2.1 TDD</w:t>
            </w:r>
          </w:p>
        </w:tc>
        <w:tc>
          <w:tcPr>
            <w:tcW w:w="2191" w:type="dxa"/>
            <w:gridSpan w:val="3"/>
            <w:vMerge/>
            <w:tcBorders>
              <w:bottom w:val="single" w:sz="4" w:space="0" w:color="auto"/>
            </w:tcBorders>
          </w:tcPr>
          <w:p w14:paraId="1520FE85" w14:textId="77777777" w:rsidR="00086A6D" w:rsidRPr="001570B6" w:rsidRDefault="00086A6D" w:rsidP="00060413">
            <w:pPr>
              <w:pStyle w:val="TAC"/>
              <w:rPr>
                <w:rFonts w:cs="v4.2.0"/>
              </w:rPr>
            </w:pPr>
          </w:p>
        </w:tc>
      </w:tr>
      <w:tr w:rsidR="00086A6D" w:rsidRPr="001570B6" w14:paraId="43361986" w14:textId="77777777" w:rsidTr="00060413">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23C69B6" w14:textId="77777777" w:rsidR="00086A6D" w:rsidRPr="001570B6" w:rsidRDefault="00086A6D" w:rsidP="00060413">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2B0475B"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FAE3889"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9BBCEBD" w14:textId="77777777" w:rsidR="00086A6D" w:rsidRPr="001570B6" w:rsidRDefault="00086A6D" w:rsidP="00060413">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74F702DF" w14:textId="77777777" w:rsidR="00086A6D" w:rsidRPr="001570B6" w:rsidRDefault="00086A6D" w:rsidP="00060413">
            <w:pPr>
              <w:pStyle w:val="TAC"/>
              <w:rPr>
                <w:lang w:eastAsia="zh-CN"/>
              </w:rPr>
            </w:pPr>
            <w:r w:rsidRPr="001570B6">
              <w:rPr>
                <w:lang w:eastAsia="zh-CN"/>
              </w:rPr>
              <w:t>-</w:t>
            </w:r>
          </w:p>
        </w:tc>
      </w:tr>
      <w:tr w:rsidR="00086A6D" w:rsidRPr="001570B6" w14:paraId="2BAD856E"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0D7E14E8"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F4B8FC"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F6977F0"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2AE43E" w14:textId="77777777" w:rsidR="00086A6D" w:rsidRPr="001570B6" w:rsidRDefault="00086A6D" w:rsidP="00060413">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0482DEE4" w14:textId="77777777" w:rsidR="00086A6D" w:rsidRPr="001570B6" w:rsidRDefault="00086A6D" w:rsidP="00060413">
            <w:pPr>
              <w:pStyle w:val="TAC"/>
              <w:rPr>
                <w:lang w:eastAsia="zh-CN"/>
              </w:rPr>
            </w:pPr>
          </w:p>
        </w:tc>
      </w:tr>
      <w:tr w:rsidR="00086A6D" w:rsidRPr="001570B6" w14:paraId="74480038"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AE49412"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E113879"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5B0742B" w14:textId="77777777" w:rsidR="00086A6D" w:rsidRPr="001570B6" w:rsidRDefault="00086A6D" w:rsidP="00060413">
            <w:pPr>
              <w:pStyle w:val="TAC"/>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D6552FC" w14:textId="77777777" w:rsidR="00086A6D" w:rsidRPr="001570B6" w:rsidRDefault="00086A6D" w:rsidP="00060413">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332D84AF" w14:textId="77777777" w:rsidR="00086A6D" w:rsidRPr="001570B6" w:rsidRDefault="00086A6D" w:rsidP="00060413">
            <w:pPr>
              <w:pStyle w:val="TAC"/>
              <w:rPr>
                <w:lang w:eastAsia="zh-CN"/>
              </w:rPr>
            </w:pPr>
          </w:p>
        </w:tc>
      </w:tr>
      <w:tr w:rsidR="00086A6D" w:rsidRPr="001570B6" w14:paraId="446D8182" w14:textId="77777777" w:rsidTr="00060413">
        <w:trPr>
          <w:cantSplit/>
          <w:trHeight w:val="180"/>
        </w:trPr>
        <w:tc>
          <w:tcPr>
            <w:tcW w:w="2626" w:type="dxa"/>
            <w:gridSpan w:val="2"/>
            <w:vMerge w:val="restart"/>
            <w:tcBorders>
              <w:left w:val="single" w:sz="4" w:space="0" w:color="auto"/>
            </w:tcBorders>
          </w:tcPr>
          <w:p w14:paraId="093D4B99" w14:textId="77777777" w:rsidR="00086A6D" w:rsidRPr="001570B6" w:rsidRDefault="00086A6D" w:rsidP="00060413">
            <w:pPr>
              <w:pStyle w:val="TAL"/>
            </w:pPr>
            <w:r w:rsidRPr="001570B6">
              <w:t>SSB parameters</w:t>
            </w:r>
          </w:p>
        </w:tc>
        <w:tc>
          <w:tcPr>
            <w:tcW w:w="877" w:type="dxa"/>
            <w:tcBorders>
              <w:bottom w:val="single" w:sz="4" w:space="0" w:color="auto"/>
            </w:tcBorders>
          </w:tcPr>
          <w:p w14:paraId="0F89EBC0" w14:textId="77777777" w:rsidR="00086A6D" w:rsidRPr="001570B6" w:rsidRDefault="00086A6D" w:rsidP="00060413">
            <w:pPr>
              <w:pStyle w:val="TAC"/>
            </w:pPr>
          </w:p>
        </w:tc>
        <w:tc>
          <w:tcPr>
            <w:tcW w:w="1281" w:type="dxa"/>
            <w:tcBorders>
              <w:bottom w:val="single" w:sz="4" w:space="0" w:color="auto"/>
            </w:tcBorders>
            <w:vAlign w:val="center"/>
          </w:tcPr>
          <w:p w14:paraId="3925DCF2" w14:textId="77777777" w:rsidR="00086A6D" w:rsidRPr="001570B6" w:rsidRDefault="00086A6D" w:rsidP="00060413">
            <w:pPr>
              <w:pStyle w:val="TAC"/>
            </w:pPr>
            <w:r w:rsidRPr="001570B6">
              <w:t>Config 1</w:t>
            </w:r>
          </w:p>
        </w:tc>
        <w:tc>
          <w:tcPr>
            <w:tcW w:w="1971" w:type="dxa"/>
            <w:gridSpan w:val="3"/>
            <w:tcBorders>
              <w:bottom w:val="single" w:sz="4" w:space="0" w:color="auto"/>
            </w:tcBorders>
            <w:vAlign w:val="center"/>
          </w:tcPr>
          <w:p w14:paraId="7C9A1297" w14:textId="77777777" w:rsidR="00086A6D" w:rsidRPr="001570B6" w:rsidRDefault="00086A6D" w:rsidP="00060413">
            <w:pPr>
              <w:pStyle w:val="TAC"/>
            </w:pPr>
            <w:r w:rsidRPr="001570B6">
              <w:rPr>
                <w:rFonts w:cs="Arial"/>
              </w:rPr>
              <w:t>SSB.1 FR1</w:t>
            </w:r>
          </w:p>
        </w:tc>
        <w:tc>
          <w:tcPr>
            <w:tcW w:w="2191" w:type="dxa"/>
            <w:gridSpan w:val="3"/>
            <w:tcBorders>
              <w:bottom w:val="single" w:sz="4" w:space="0" w:color="auto"/>
            </w:tcBorders>
            <w:vAlign w:val="center"/>
          </w:tcPr>
          <w:p w14:paraId="3DC83386" w14:textId="77777777" w:rsidR="00086A6D" w:rsidRPr="001570B6" w:rsidRDefault="00086A6D" w:rsidP="00060413">
            <w:pPr>
              <w:pStyle w:val="TAC"/>
              <w:rPr>
                <w:rFonts w:cs="v4.2.0"/>
              </w:rPr>
            </w:pPr>
            <w:r w:rsidRPr="001570B6">
              <w:rPr>
                <w:rFonts w:cs="Arial"/>
              </w:rPr>
              <w:t>SSB.5 FR1</w:t>
            </w:r>
          </w:p>
        </w:tc>
      </w:tr>
      <w:tr w:rsidR="00086A6D" w:rsidRPr="001570B6" w14:paraId="4110AAF2" w14:textId="77777777" w:rsidTr="00060413">
        <w:trPr>
          <w:cantSplit/>
          <w:trHeight w:val="180"/>
        </w:trPr>
        <w:tc>
          <w:tcPr>
            <w:tcW w:w="2626" w:type="dxa"/>
            <w:gridSpan w:val="2"/>
            <w:vMerge/>
            <w:tcBorders>
              <w:left w:val="single" w:sz="4" w:space="0" w:color="auto"/>
            </w:tcBorders>
          </w:tcPr>
          <w:p w14:paraId="380E2C4C" w14:textId="77777777" w:rsidR="00086A6D" w:rsidRPr="001570B6" w:rsidRDefault="00086A6D" w:rsidP="00060413">
            <w:pPr>
              <w:pStyle w:val="TAL"/>
            </w:pPr>
          </w:p>
        </w:tc>
        <w:tc>
          <w:tcPr>
            <w:tcW w:w="877" w:type="dxa"/>
            <w:tcBorders>
              <w:bottom w:val="single" w:sz="4" w:space="0" w:color="auto"/>
            </w:tcBorders>
          </w:tcPr>
          <w:p w14:paraId="12C631CF" w14:textId="77777777" w:rsidR="00086A6D" w:rsidRPr="001570B6" w:rsidRDefault="00086A6D" w:rsidP="00060413">
            <w:pPr>
              <w:pStyle w:val="TAC"/>
            </w:pPr>
          </w:p>
        </w:tc>
        <w:tc>
          <w:tcPr>
            <w:tcW w:w="1281" w:type="dxa"/>
            <w:tcBorders>
              <w:bottom w:val="single" w:sz="4" w:space="0" w:color="auto"/>
            </w:tcBorders>
            <w:vAlign w:val="center"/>
          </w:tcPr>
          <w:p w14:paraId="58718FA4" w14:textId="77777777" w:rsidR="00086A6D" w:rsidRPr="001570B6" w:rsidRDefault="00086A6D" w:rsidP="00060413">
            <w:pPr>
              <w:pStyle w:val="TAC"/>
            </w:pPr>
            <w:r w:rsidRPr="001570B6">
              <w:t>Config 2</w:t>
            </w:r>
          </w:p>
        </w:tc>
        <w:tc>
          <w:tcPr>
            <w:tcW w:w="1971" w:type="dxa"/>
            <w:gridSpan w:val="3"/>
            <w:tcBorders>
              <w:bottom w:val="single" w:sz="4" w:space="0" w:color="auto"/>
            </w:tcBorders>
            <w:vAlign w:val="center"/>
          </w:tcPr>
          <w:p w14:paraId="17A05E52" w14:textId="77777777" w:rsidR="00086A6D" w:rsidRPr="001570B6" w:rsidRDefault="00086A6D" w:rsidP="00060413">
            <w:pPr>
              <w:pStyle w:val="TAC"/>
            </w:pPr>
            <w:r w:rsidRPr="001570B6">
              <w:rPr>
                <w:rFonts w:cs="Arial"/>
              </w:rPr>
              <w:t>SSB.1 FR1</w:t>
            </w:r>
          </w:p>
        </w:tc>
        <w:tc>
          <w:tcPr>
            <w:tcW w:w="2191" w:type="dxa"/>
            <w:gridSpan w:val="3"/>
            <w:tcBorders>
              <w:bottom w:val="single" w:sz="4" w:space="0" w:color="auto"/>
            </w:tcBorders>
            <w:vAlign w:val="center"/>
          </w:tcPr>
          <w:p w14:paraId="7E4F3E29" w14:textId="77777777" w:rsidR="00086A6D" w:rsidRPr="001570B6" w:rsidRDefault="00086A6D" w:rsidP="00060413">
            <w:pPr>
              <w:pStyle w:val="TAC"/>
              <w:rPr>
                <w:rFonts w:cs="v4.2.0"/>
              </w:rPr>
            </w:pPr>
            <w:r w:rsidRPr="001570B6">
              <w:rPr>
                <w:rFonts w:cs="Arial"/>
              </w:rPr>
              <w:t>SSB.5 FR1</w:t>
            </w:r>
          </w:p>
        </w:tc>
      </w:tr>
      <w:tr w:rsidR="00086A6D" w:rsidRPr="001570B6" w14:paraId="37244895" w14:textId="77777777" w:rsidTr="00060413">
        <w:trPr>
          <w:cantSplit/>
          <w:trHeight w:val="180"/>
        </w:trPr>
        <w:tc>
          <w:tcPr>
            <w:tcW w:w="2626" w:type="dxa"/>
            <w:gridSpan w:val="2"/>
            <w:vMerge/>
            <w:tcBorders>
              <w:left w:val="single" w:sz="4" w:space="0" w:color="auto"/>
              <w:bottom w:val="single" w:sz="4" w:space="0" w:color="auto"/>
            </w:tcBorders>
          </w:tcPr>
          <w:p w14:paraId="377AF017" w14:textId="77777777" w:rsidR="00086A6D" w:rsidRPr="001570B6" w:rsidRDefault="00086A6D" w:rsidP="00060413">
            <w:pPr>
              <w:pStyle w:val="TAL"/>
            </w:pPr>
          </w:p>
        </w:tc>
        <w:tc>
          <w:tcPr>
            <w:tcW w:w="877" w:type="dxa"/>
            <w:tcBorders>
              <w:bottom w:val="single" w:sz="4" w:space="0" w:color="auto"/>
            </w:tcBorders>
          </w:tcPr>
          <w:p w14:paraId="02596499" w14:textId="77777777" w:rsidR="00086A6D" w:rsidRPr="001570B6" w:rsidRDefault="00086A6D" w:rsidP="00060413">
            <w:pPr>
              <w:pStyle w:val="TAC"/>
            </w:pPr>
          </w:p>
        </w:tc>
        <w:tc>
          <w:tcPr>
            <w:tcW w:w="1281" w:type="dxa"/>
            <w:tcBorders>
              <w:bottom w:val="single" w:sz="4" w:space="0" w:color="auto"/>
            </w:tcBorders>
            <w:vAlign w:val="center"/>
          </w:tcPr>
          <w:p w14:paraId="3A74E493" w14:textId="77777777" w:rsidR="00086A6D" w:rsidRPr="001570B6" w:rsidRDefault="00086A6D" w:rsidP="00060413">
            <w:pPr>
              <w:pStyle w:val="TAC"/>
            </w:pPr>
            <w:r w:rsidRPr="001570B6">
              <w:t>Config 3</w:t>
            </w:r>
          </w:p>
        </w:tc>
        <w:tc>
          <w:tcPr>
            <w:tcW w:w="1971" w:type="dxa"/>
            <w:gridSpan w:val="3"/>
            <w:tcBorders>
              <w:bottom w:val="single" w:sz="4" w:space="0" w:color="auto"/>
            </w:tcBorders>
            <w:vAlign w:val="center"/>
          </w:tcPr>
          <w:p w14:paraId="3171AE94" w14:textId="77777777" w:rsidR="00086A6D" w:rsidRPr="001570B6" w:rsidRDefault="00086A6D" w:rsidP="00060413">
            <w:pPr>
              <w:pStyle w:val="TAC"/>
            </w:pPr>
            <w:r w:rsidRPr="001570B6">
              <w:rPr>
                <w:rFonts w:cs="Arial"/>
              </w:rPr>
              <w:t>SSB.2 FR1</w:t>
            </w:r>
          </w:p>
        </w:tc>
        <w:tc>
          <w:tcPr>
            <w:tcW w:w="2191" w:type="dxa"/>
            <w:gridSpan w:val="3"/>
            <w:tcBorders>
              <w:bottom w:val="single" w:sz="4" w:space="0" w:color="auto"/>
            </w:tcBorders>
            <w:vAlign w:val="center"/>
          </w:tcPr>
          <w:p w14:paraId="71431FB5" w14:textId="77777777" w:rsidR="00086A6D" w:rsidRPr="001570B6" w:rsidRDefault="00086A6D" w:rsidP="00060413">
            <w:pPr>
              <w:pStyle w:val="TAC"/>
              <w:rPr>
                <w:rFonts w:cs="v4.2.0"/>
              </w:rPr>
            </w:pPr>
            <w:r w:rsidRPr="001570B6">
              <w:rPr>
                <w:rFonts w:cs="Arial"/>
              </w:rPr>
              <w:t>SSB.6 FR1</w:t>
            </w:r>
          </w:p>
        </w:tc>
      </w:tr>
      <w:tr w:rsidR="00086A6D" w:rsidRPr="001570B6" w14:paraId="3E35389A" w14:textId="77777777" w:rsidTr="00060413">
        <w:trPr>
          <w:cantSplit/>
          <w:trHeight w:val="450"/>
        </w:trPr>
        <w:tc>
          <w:tcPr>
            <w:tcW w:w="2626" w:type="dxa"/>
            <w:gridSpan w:val="2"/>
            <w:vMerge w:val="restart"/>
            <w:tcBorders>
              <w:left w:val="single" w:sz="4" w:space="0" w:color="auto"/>
            </w:tcBorders>
          </w:tcPr>
          <w:p w14:paraId="06015047" w14:textId="17299D2A" w:rsidR="00086A6D" w:rsidRPr="001570B6" w:rsidRDefault="00086A6D" w:rsidP="00060413">
            <w:pPr>
              <w:pStyle w:val="TAL"/>
            </w:pPr>
            <w:r w:rsidRPr="001570B6">
              <w:t>SMTC configuration</w:t>
            </w:r>
            <w:del w:id="6" w:author="Cardalda-Garcia Adrian 1SI1" w:date="2022-04-22T09:13:00Z">
              <w:r w:rsidRPr="001570B6" w:rsidDel="00086A6D">
                <w:delText xml:space="preserve"> defined in A.3.11.1 and A.3.11.2</w:delText>
              </w:r>
            </w:del>
          </w:p>
        </w:tc>
        <w:tc>
          <w:tcPr>
            <w:tcW w:w="877" w:type="dxa"/>
            <w:tcBorders>
              <w:bottom w:val="single" w:sz="4" w:space="0" w:color="auto"/>
            </w:tcBorders>
          </w:tcPr>
          <w:p w14:paraId="7B716697" w14:textId="77777777" w:rsidR="00086A6D" w:rsidRPr="001570B6" w:rsidRDefault="00086A6D" w:rsidP="00060413">
            <w:pPr>
              <w:pStyle w:val="TAC"/>
            </w:pPr>
          </w:p>
        </w:tc>
        <w:tc>
          <w:tcPr>
            <w:tcW w:w="1281" w:type="dxa"/>
            <w:tcBorders>
              <w:bottom w:val="single" w:sz="4" w:space="0" w:color="auto"/>
            </w:tcBorders>
            <w:vAlign w:val="center"/>
          </w:tcPr>
          <w:p w14:paraId="4879B4E7" w14:textId="77777777" w:rsidR="00086A6D" w:rsidRPr="001570B6" w:rsidRDefault="00086A6D" w:rsidP="00060413">
            <w:pPr>
              <w:pStyle w:val="TAC"/>
            </w:pPr>
            <w:r w:rsidRPr="001570B6">
              <w:t>Config</w:t>
            </w:r>
            <w:r w:rsidRPr="001570B6">
              <w:rPr>
                <w:szCs w:val="18"/>
              </w:rPr>
              <w:t xml:space="preserve"> </w:t>
            </w:r>
            <w:r w:rsidRPr="001570B6">
              <w:t>1</w:t>
            </w:r>
          </w:p>
        </w:tc>
        <w:tc>
          <w:tcPr>
            <w:tcW w:w="1971" w:type="dxa"/>
            <w:gridSpan w:val="3"/>
            <w:vAlign w:val="center"/>
          </w:tcPr>
          <w:p w14:paraId="001DDA1D" w14:textId="77777777" w:rsidR="00086A6D" w:rsidRPr="001570B6" w:rsidRDefault="00086A6D" w:rsidP="00060413">
            <w:pPr>
              <w:pStyle w:val="TAC"/>
              <w:rPr>
                <w:rFonts w:cs="v4.2.0"/>
              </w:rPr>
            </w:pPr>
            <w:r w:rsidRPr="001570B6">
              <w:t>SMTC.2</w:t>
            </w:r>
          </w:p>
        </w:tc>
        <w:tc>
          <w:tcPr>
            <w:tcW w:w="2191" w:type="dxa"/>
            <w:gridSpan w:val="3"/>
            <w:vAlign w:val="center"/>
          </w:tcPr>
          <w:p w14:paraId="144535FF" w14:textId="77777777" w:rsidR="00086A6D" w:rsidRPr="001570B6" w:rsidRDefault="00086A6D" w:rsidP="00060413">
            <w:pPr>
              <w:pStyle w:val="TAC"/>
              <w:rPr>
                <w:rFonts w:cs="v4.2.0"/>
              </w:rPr>
            </w:pPr>
            <w:r w:rsidRPr="001570B6">
              <w:t>SMTC.5</w:t>
            </w:r>
          </w:p>
        </w:tc>
      </w:tr>
      <w:tr w:rsidR="00086A6D" w:rsidRPr="001570B6" w14:paraId="3AF4BD08" w14:textId="77777777" w:rsidTr="00060413">
        <w:trPr>
          <w:cantSplit/>
          <w:trHeight w:val="450"/>
        </w:trPr>
        <w:tc>
          <w:tcPr>
            <w:tcW w:w="2626" w:type="dxa"/>
            <w:gridSpan w:val="2"/>
            <w:vMerge/>
            <w:tcBorders>
              <w:left w:val="single" w:sz="4" w:space="0" w:color="auto"/>
              <w:bottom w:val="single" w:sz="4" w:space="0" w:color="auto"/>
            </w:tcBorders>
          </w:tcPr>
          <w:p w14:paraId="1AC9404C" w14:textId="77777777" w:rsidR="00086A6D" w:rsidRPr="001570B6" w:rsidRDefault="00086A6D" w:rsidP="00060413">
            <w:pPr>
              <w:pStyle w:val="TAL"/>
            </w:pPr>
          </w:p>
        </w:tc>
        <w:tc>
          <w:tcPr>
            <w:tcW w:w="877" w:type="dxa"/>
            <w:tcBorders>
              <w:bottom w:val="single" w:sz="4" w:space="0" w:color="auto"/>
            </w:tcBorders>
          </w:tcPr>
          <w:p w14:paraId="35B4732F" w14:textId="77777777" w:rsidR="00086A6D" w:rsidRPr="001570B6" w:rsidRDefault="00086A6D" w:rsidP="00060413">
            <w:pPr>
              <w:pStyle w:val="TAC"/>
            </w:pPr>
          </w:p>
        </w:tc>
        <w:tc>
          <w:tcPr>
            <w:tcW w:w="1281" w:type="dxa"/>
            <w:tcBorders>
              <w:bottom w:val="single" w:sz="4" w:space="0" w:color="auto"/>
            </w:tcBorders>
            <w:vAlign w:val="center"/>
          </w:tcPr>
          <w:p w14:paraId="66B3A82A" w14:textId="77777777" w:rsidR="00086A6D" w:rsidRPr="001570B6" w:rsidRDefault="00086A6D" w:rsidP="00060413">
            <w:pPr>
              <w:pStyle w:val="TAC"/>
            </w:pPr>
            <w:r w:rsidRPr="001570B6">
              <w:t>Config</w:t>
            </w:r>
            <w:r w:rsidRPr="001570B6">
              <w:rPr>
                <w:szCs w:val="18"/>
              </w:rPr>
              <w:t xml:space="preserve"> 2, </w:t>
            </w:r>
            <w:r w:rsidRPr="001570B6">
              <w:t>3</w:t>
            </w:r>
          </w:p>
        </w:tc>
        <w:tc>
          <w:tcPr>
            <w:tcW w:w="1971" w:type="dxa"/>
            <w:gridSpan w:val="3"/>
            <w:tcBorders>
              <w:bottom w:val="single" w:sz="4" w:space="0" w:color="auto"/>
            </w:tcBorders>
            <w:vAlign w:val="center"/>
          </w:tcPr>
          <w:p w14:paraId="15474826" w14:textId="77777777" w:rsidR="00086A6D" w:rsidRPr="001570B6" w:rsidRDefault="00086A6D" w:rsidP="00060413">
            <w:pPr>
              <w:pStyle w:val="TAC"/>
            </w:pPr>
            <w:r w:rsidRPr="001570B6">
              <w:t>SMTC.1</w:t>
            </w:r>
          </w:p>
        </w:tc>
        <w:tc>
          <w:tcPr>
            <w:tcW w:w="2191" w:type="dxa"/>
            <w:gridSpan w:val="3"/>
            <w:tcBorders>
              <w:bottom w:val="single" w:sz="4" w:space="0" w:color="auto"/>
            </w:tcBorders>
            <w:vAlign w:val="center"/>
          </w:tcPr>
          <w:p w14:paraId="6AA79B11" w14:textId="77777777" w:rsidR="00086A6D" w:rsidRPr="001570B6" w:rsidRDefault="00086A6D" w:rsidP="00060413">
            <w:pPr>
              <w:pStyle w:val="TAC"/>
            </w:pPr>
            <w:r w:rsidRPr="001570B6">
              <w:t>SMTC.4</w:t>
            </w:r>
          </w:p>
        </w:tc>
      </w:tr>
      <w:tr w:rsidR="00086A6D" w:rsidRPr="001570B6" w14:paraId="764C87C6" w14:textId="77777777" w:rsidTr="00060413">
        <w:trPr>
          <w:cantSplit/>
          <w:trHeight w:val="193"/>
        </w:trPr>
        <w:tc>
          <w:tcPr>
            <w:tcW w:w="2626" w:type="dxa"/>
            <w:gridSpan w:val="2"/>
            <w:vMerge w:val="restart"/>
            <w:tcBorders>
              <w:left w:val="single" w:sz="4" w:space="0" w:color="auto"/>
            </w:tcBorders>
          </w:tcPr>
          <w:p w14:paraId="5A04BE49" w14:textId="77777777" w:rsidR="00086A6D" w:rsidRPr="001570B6" w:rsidRDefault="00086A6D" w:rsidP="00060413">
            <w:pPr>
              <w:pStyle w:val="TAL"/>
            </w:pPr>
            <w:r w:rsidRPr="001570B6">
              <w:t>PDSCH/PDCCH subcarrier spacing</w:t>
            </w:r>
          </w:p>
        </w:tc>
        <w:tc>
          <w:tcPr>
            <w:tcW w:w="877" w:type="dxa"/>
            <w:vMerge w:val="restart"/>
          </w:tcPr>
          <w:p w14:paraId="0304E352" w14:textId="77777777" w:rsidR="00086A6D" w:rsidRPr="001570B6" w:rsidRDefault="00086A6D" w:rsidP="00060413">
            <w:pPr>
              <w:pStyle w:val="TAC"/>
            </w:pPr>
            <w:r w:rsidRPr="001570B6">
              <w:t>kHz</w:t>
            </w:r>
          </w:p>
        </w:tc>
        <w:tc>
          <w:tcPr>
            <w:tcW w:w="1281" w:type="dxa"/>
            <w:tcBorders>
              <w:bottom w:val="single" w:sz="4" w:space="0" w:color="auto"/>
            </w:tcBorders>
          </w:tcPr>
          <w:p w14:paraId="6D916A5F" w14:textId="77777777" w:rsidR="00086A6D" w:rsidRPr="001570B6" w:rsidRDefault="00086A6D" w:rsidP="00060413">
            <w:pPr>
              <w:pStyle w:val="TAC"/>
            </w:pPr>
            <w:r w:rsidRPr="001570B6">
              <w:t>Config</w:t>
            </w:r>
            <w:r w:rsidRPr="001570B6">
              <w:rPr>
                <w:szCs w:val="18"/>
              </w:rPr>
              <w:t xml:space="preserve"> </w:t>
            </w:r>
            <w:r w:rsidRPr="001570B6">
              <w:t>1,2</w:t>
            </w:r>
          </w:p>
        </w:tc>
        <w:tc>
          <w:tcPr>
            <w:tcW w:w="4162" w:type="dxa"/>
            <w:gridSpan w:val="6"/>
            <w:tcBorders>
              <w:bottom w:val="single" w:sz="4" w:space="0" w:color="auto"/>
            </w:tcBorders>
            <w:vAlign w:val="center"/>
          </w:tcPr>
          <w:p w14:paraId="7EAAB772" w14:textId="77777777" w:rsidR="00086A6D" w:rsidRPr="001570B6" w:rsidRDefault="00086A6D" w:rsidP="00060413">
            <w:pPr>
              <w:pStyle w:val="TAC"/>
            </w:pPr>
            <w:r w:rsidRPr="001570B6">
              <w:t>15</w:t>
            </w:r>
          </w:p>
        </w:tc>
      </w:tr>
      <w:tr w:rsidR="00086A6D" w:rsidRPr="001570B6" w14:paraId="1EE699C8" w14:textId="77777777" w:rsidTr="00060413">
        <w:trPr>
          <w:cantSplit/>
          <w:trHeight w:val="127"/>
        </w:trPr>
        <w:tc>
          <w:tcPr>
            <w:tcW w:w="2626" w:type="dxa"/>
            <w:gridSpan w:val="2"/>
            <w:vMerge/>
            <w:tcBorders>
              <w:left w:val="single" w:sz="4" w:space="0" w:color="auto"/>
              <w:bottom w:val="single" w:sz="4" w:space="0" w:color="auto"/>
            </w:tcBorders>
          </w:tcPr>
          <w:p w14:paraId="71019E67" w14:textId="77777777" w:rsidR="00086A6D" w:rsidRPr="001570B6" w:rsidRDefault="00086A6D" w:rsidP="00060413">
            <w:pPr>
              <w:pStyle w:val="TAL"/>
            </w:pPr>
          </w:p>
        </w:tc>
        <w:tc>
          <w:tcPr>
            <w:tcW w:w="877" w:type="dxa"/>
            <w:vMerge/>
            <w:tcBorders>
              <w:bottom w:val="single" w:sz="4" w:space="0" w:color="auto"/>
            </w:tcBorders>
          </w:tcPr>
          <w:p w14:paraId="6626CFC6" w14:textId="77777777" w:rsidR="00086A6D" w:rsidRPr="001570B6" w:rsidRDefault="00086A6D" w:rsidP="00060413">
            <w:pPr>
              <w:pStyle w:val="TAC"/>
            </w:pPr>
          </w:p>
        </w:tc>
        <w:tc>
          <w:tcPr>
            <w:tcW w:w="1281" w:type="dxa"/>
            <w:tcBorders>
              <w:bottom w:val="single" w:sz="4" w:space="0" w:color="auto"/>
            </w:tcBorders>
          </w:tcPr>
          <w:p w14:paraId="79FDD098" w14:textId="77777777" w:rsidR="00086A6D" w:rsidRPr="001570B6" w:rsidRDefault="00086A6D" w:rsidP="00060413">
            <w:pPr>
              <w:pStyle w:val="TAC"/>
            </w:pPr>
            <w:r w:rsidRPr="001570B6">
              <w:t>Config</w:t>
            </w:r>
            <w:r w:rsidRPr="001570B6">
              <w:rPr>
                <w:szCs w:val="18"/>
              </w:rPr>
              <w:t xml:space="preserve"> </w:t>
            </w:r>
            <w:r w:rsidRPr="001570B6">
              <w:t>3</w:t>
            </w:r>
          </w:p>
        </w:tc>
        <w:tc>
          <w:tcPr>
            <w:tcW w:w="4162" w:type="dxa"/>
            <w:gridSpan w:val="6"/>
            <w:tcBorders>
              <w:bottom w:val="single" w:sz="4" w:space="0" w:color="auto"/>
            </w:tcBorders>
            <w:vAlign w:val="center"/>
          </w:tcPr>
          <w:p w14:paraId="1938461E" w14:textId="77777777" w:rsidR="00086A6D" w:rsidRPr="001570B6" w:rsidRDefault="00086A6D" w:rsidP="00060413">
            <w:pPr>
              <w:pStyle w:val="TAC"/>
            </w:pPr>
            <w:r w:rsidRPr="001570B6">
              <w:t>30</w:t>
            </w:r>
          </w:p>
        </w:tc>
      </w:tr>
      <w:tr w:rsidR="00086A6D" w:rsidRPr="001570B6" w14:paraId="1564A408" w14:textId="77777777" w:rsidTr="00060413">
        <w:trPr>
          <w:cantSplit/>
          <w:trHeight w:val="292"/>
        </w:trPr>
        <w:tc>
          <w:tcPr>
            <w:tcW w:w="2626" w:type="dxa"/>
            <w:gridSpan w:val="2"/>
            <w:tcBorders>
              <w:left w:val="single" w:sz="4" w:space="0" w:color="auto"/>
              <w:bottom w:val="single" w:sz="4" w:space="0" w:color="auto"/>
            </w:tcBorders>
          </w:tcPr>
          <w:p w14:paraId="0FA65FEE" w14:textId="77777777" w:rsidR="00086A6D" w:rsidRPr="001570B6" w:rsidRDefault="00086A6D" w:rsidP="00060413">
            <w:pPr>
              <w:pStyle w:val="TAL"/>
            </w:pPr>
            <w:r w:rsidRPr="001570B6">
              <w:rPr>
                <w:szCs w:val="16"/>
                <w:lang w:eastAsia="ja-JP"/>
              </w:rPr>
              <w:t>EPRE ratio of PSS to SSS</w:t>
            </w:r>
          </w:p>
        </w:tc>
        <w:tc>
          <w:tcPr>
            <w:tcW w:w="877" w:type="dxa"/>
            <w:tcBorders>
              <w:bottom w:val="single" w:sz="4" w:space="0" w:color="auto"/>
            </w:tcBorders>
          </w:tcPr>
          <w:p w14:paraId="7CBAF1DE" w14:textId="77777777" w:rsidR="00086A6D" w:rsidRPr="001570B6" w:rsidRDefault="00086A6D" w:rsidP="00060413">
            <w:pPr>
              <w:pStyle w:val="TAC"/>
            </w:pPr>
          </w:p>
        </w:tc>
        <w:tc>
          <w:tcPr>
            <w:tcW w:w="1281" w:type="dxa"/>
            <w:vMerge w:val="restart"/>
            <w:vAlign w:val="center"/>
          </w:tcPr>
          <w:p w14:paraId="2ADDCBA2" w14:textId="77777777" w:rsidR="00086A6D" w:rsidRPr="001570B6" w:rsidRDefault="00086A6D" w:rsidP="00060413">
            <w:pPr>
              <w:pStyle w:val="TAC"/>
            </w:pPr>
            <w:r w:rsidRPr="001570B6">
              <w:t>Config 1,2,3</w:t>
            </w:r>
          </w:p>
        </w:tc>
        <w:tc>
          <w:tcPr>
            <w:tcW w:w="1971" w:type="dxa"/>
            <w:gridSpan w:val="3"/>
            <w:vMerge w:val="restart"/>
            <w:vAlign w:val="center"/>
          </w:tcPr>
          <w:p w14:paraId="19D9D49B" w14:textId="77777777" w:rsidR="00086A6D" w:rsidRPr="001570B6" w:rsidRDefault="00086A6D" w:rsidP="00060413">
            <w:pPr>
              <w:pStyle w:val="TAC"/>
              <w:rPr>
                <w:rFonts w:cs="v4.2.0"/>
              </w:rPr>
            </w:pPr>
            <w:r w:rsidRPr="001570B6">
              <w:rPr>
                <w:rFonts w:cs="v4.2.0"/>
              </w:rPr>
              <w:t>0</w:t>
            </w:r>
          </w:p>
        </w:tc>
        <w:tc>
          <w:tcPr>
            <w:tcW w:w="2191" w:type="dxa"/>
            <w:gridSpan w:val="3"/>
            <w:vMerge w:val="restart"/>
            <w:vAlign w:val="center"/>
          </w:tcPr>
          <w:p w14:paraId="54BDEE1D" w14:textId="77777777" w:rsidR="00086A6D" w:rsidRPr="001570B6" w:rsidRDefault="00086A6D" w:rsidP="00060413">
            <w:pPr>
              <w:pStyle w:val="TAC"/>
            </w:pPr>
            <w:r w:rsidRPr="001570B6">
              <w:t>0</w:t>
            </w:r>
          </w:p>
        </w:tc>
      </w:tr>
      <w:tr w:rsidR="00086A6D" w:rsidRPr="001570B6" w14:paraId="7F31A44F" w14:textId="77777777" w:rsidTr="00060413">
        <w:trPr>
          <w:cantSplit/>
          <w:trHeight w:val="292"/>
        </w:trPr>
        <w:tc>
          <w:tcPr>
            <w:tcW w:w="2626" w:type="dxa"/>
            <w:gridSpan w:val="2"/>
            <w:tcBorders>
              <w:left w:val="single" w:sz="4" w:space="0" w:color="auto"/>
              <w:bottom w:val="single" w:sz="4" w:space="0" w:color="auto"/>
            </w:tcBorders>
          </w:tcPr>
          <w:p w14:paraId="50F5840C" w14:textId="77777777" w:rsidR="00086A6D" w:rsidRPr="001570B6" w:rsidRDefault="00086A6D" w:rsidP="00060413">
            <w:pPr>
              <w:pStyle w:val="TAL"/>
            </w:pPr>
            <w:r w:rsidRPr="001570B6">
              <w:rPr>
                <w:szCs w:val="16"/>
                <w:lang w:eastAsia="ja-JP"/>
              </w:rPr>
              <w:t>EPRE ratio of PBCH DMRS to SSS</w:t>
            </w:r>
          </w:p>
        </w:tc>
        <w:tc>
          <w:tcPr>
            <w:tcW w:w="877" w:type="dxa"/>
            <w:tcBorders>
              <w:bottom w:val="single" w:sz="4" w:space="0" w:color="auto"/>
            </w:tcBorders>
          </w:tcPr>
          <w:p w14:paraId="75D7A296" w14:textId="77777777" w:rsidR="00086A6D" w:rsidRPr="001570B6" w:rsidRDefault="00086A6D" w:rsidP="00060413">
            <w:pPr>
              <w:pStyle w:val="TAC"/>
            </w:pPr>
          </w:p>
        </w:tc>
        <w:tc>
          <w:tcPr>
            <w:tcW w:w="1281" w:type="dxa"/>
            <w:vMerge/>
          </w:tcPr>
          <w:p w14:paraId="6C8559B6" w14:textId="77777777" w:rsidR="00086A6D" w:rsidRPr="001570B6" w:rsidRDefault="00086A6D" w:rsidP="00060413">
            <w:pPr>
              <w:pStyle w:val="TAC"/>
            </w:pPr>
          </w:p>
        </w:tc>
        <w:tc>
          <w:tcPr>
            <w:tcW w:w="1971" w:type="dxa"/>
            <w:gridSpan w:val="3"/>
            <w:vMerge/>
          </w:tcPr>
          <w:p w14:paraId="52CF99D2" w14:textId="77777777" w:rsidR="00086A6D" w:rsidRPr="001570B6" w:rsidRDefault="00086A6D" w:rsidP="00060413">
            <w:pPr>
              <w:pStyle w:val="TAC"/>
              <w:rPr>
                <w:rFonts w:cs="v4.2.0"/>
              </w:rPr>
            </w:pPr>
          </w:p>
        </w:tc>
        <w:tc>
          <w:tcPr>
            <w:tcW w:w="2191" w:type="dxa"/>
            <w:gridSpan w:val="3"/>
            <w:vMerge/>
          </w:tcPr>
          <w:p w14:paraId="014CED20" w14:textId="77777777" w:rsidR="00086A6D" w:rsidRPr="001570B6" w:rsidRDefault="00086A6D" w:rsidP="00060413">
            <w:pPr>
              <w:pStyle w:val="TAC"/>
            </w:pPr>
          </w:p>
        </w:tc>
      </w:tr>
      <w:tr w:rsidR="00086A6D" w:rsidRPr="001570B6" w14:paraId="025AC229" w14:textId="77777777" w:rsidTr="00060413">
        <w:trPr>
          <w:cantSplit/>
          <w:trHeight w:val="292"/>
        </w:trPr>
        <w:tc>
          <w:tcPr>
            <w:tcW w:w="2626" w:type="dxa"/>
            <w:gridSpan w:val="2"/>
            <w:tcBorders>
              <w:left w:val="single" w:sz="4" w:space="0" w:color="auto"/>
              <w:bottom w:val="single" w:sz="4" w:space="0" w:color="auto"/>
            </w:tcBorders>
          </w:tcPr>
          <w:p w14:paraId="2E797A0A" w14:textId="77777777" w:rsidR="00086A6D" w:rsidRPr="001570B6" w:rsidRDefault="00086A6D" w:rsidP="00060413">
            <w:pPr>
              <w:pStyle w:val="TAL"/>
            </w:pPr>
            <w:r w:rsidRPr="001570B6">
              <w:rPr>
                <w:szCs w:val="16"/>
                <w:lang w:eastAsia="ja-JP"/>
              </w:rPr>
              <w:t>EPRE ratio of PBCH to PBCH DMRS</w:t>
            </w:r>
          </w:p>
        </w:tc>
        <w:tc>
          <w:tcPr>
            <w:tcW w:w="877" w:type="dxa"/>
            <w:tcBorders>
              <w:bottom w:val="single" w:sz="4" w:space="0" w:color="auto"/>
            </w:tcBorders>
          </w:tcPr>
          <w:p w14:paraId="054BA315" w14:textId="77777777" w:rsidR="00086A6D" w:rsidRPr="001570B6" w:rsidRDefault="00086A6D" w:rsidP="00060413">
            <w:pPr>
              <w:pStyle w:val="TAC"/>
            </w:pPr>
          </w:p>
        </w:tc>
        <w:tc>
          <w:tcPr>
            <w:tcW w:w="1281" w:type="dxa"/>
            <w:vMerge/>
          </w:tcPr>
          <w:p w14:paraId="41BC211D" w14:textId="77777777" w:rsidR="00086A6D" w:rsidRPr="001570B6" w:rsidRDefault="00086A6D" w:rsidP="00060413">
            <w:pPr>
              <w:pStyle w:val="TAC"/>
            </w:pPr>
          </w:p>
        </w:tc>
        <w:tc>
          <w:tcPr>
            <w:tcW w:w="1971" w:type="dxa"/>
            <w:gridSpan w:val="3"/>
            <w:vMerge/>
          </w:tcPr>
          <w:p w14:paraId="694F301F" w14:textId="77777777" w:rsidR="00086A6D" w:rsidRPr="001570B6" w:rsidRDefault="00086A6D" w:rsidP="00060413">
            <w:pPr>
              <w:pStyle w:val="TAC"/>
              <w:rPr>
                <w:rFonts w:cs="v4.2.0"/>
              </w:rPr>
            </w:pPr>
          </w:p>
        </w:tc>
        <w:tc>
          <w:tcPr>
            <w:tcW w:w="2191" w:type="dxa"/>
            <w:gridSpan w:val="3"/>
            <w:vMerge/>
          </w:tcPr>
          <w:p w14:paraId="1DF60642" w14:textId="77777777" w:rsidR="00086A6D" w:rsidRPr="001570B6" w:rsidRDefault="00086A6D" w:rsidP="00060413">
            <w:pPr>
              <w:pStyle w:val="TAC"/>
            </w:pPr>
          </w:p>
        </w:tc>
      </w:tr>
      <w:tr w:rsidR="00086A6D" w:rsidRPr="001570B6" w14:paraId="7955B806" w14:textId="77777777" w:rsidTr="00060413">
        <w:trPr>
          <w:cantSplit/>
          <w:trHeight w:val="292"/>
        </w:trPr>
        <w:tc>
          <w:tcPr>
            <w:tcW w:w="2626" w:type="dxa"/>
            <w:gridSpan w:val="2"/>
            <w:tcBorders>
              <w:left w:val="single" w:sz="4" w:space="0" w:color="auto"/>
              <w:bottom w:val="single" w:sz="4" w:space="0" w:color="auto"/>
            </w:tcBorders>
          </w:tcPr>
          <w:p w14:paraId="6ED74A80" w14:textId="77777777" w:rsidR="00086A6D" w:rsidRPr="001570B6" w:rsidRDefault="00086A6D" w:rsidP="00060413">
            <w:pPr>
              <w:pStyle w:val="TAL"/>
            </w:pPr>
            <w:r w:rsidRPr="001570B6">
              <w:rPr>
                <w:szCs w:val="16"/>
                <w:lang w:eastAsia="ja-JP"/>
              </w:rPr>
              <w:t>EPRE ratio of PDCCH DMRS to SSS</w:t>
            </w:r>
          </w:p>
        </w:tc>
        <w:tc>
          <w:tcPr>
            <w:tcW w:w="877" w:type="dxa"/>
            <w:tcBorders>
              <w:bottom w:val="single" w:sz="4" w:space="0" w:color="auto"/>
            </w:tcBorders>
          </w:tcPr>
          <w:p w14:paraId="545205C4" w14:textId="77777777" w:rsidR="00086A6D" w:rsidRPr="001570B6" w:rsidRDefault="00086A6D" w:rsidP="00060413">
            <w:pPr>
              <w:pStyle w:val="TAC"/>
            </w:pPr>
          </w:p>
        </w:tc>
        <w:tc>
          <w:tcPr>
            <w:tcW w:w="1281" w:type="dxa"/>
            <w:vMerge/>
          </w:tcPr>
          <w:p w14:paraId="69B404F2" w14:textId="77777777" w:rsidR="00086A6D" w:rsidRPr="001570B6" w:rsidRDefault="00086A6D" w:rsidP="00060413">
            <w:pPr>
              <w:pStyle w:val="TAC"/>
            </w:pPr>
          </w:p>
        </w:tc>
        <w:tc>
          <w:tcPr>
            <w:tcW w:w="1971" w:type="dxa"/>
            <w:gridSpan w:val="3"/>
            <w:vMerge/>
          </w:tcPr>
          <w:p w14:paraId="3A2EA276" w14:textId="77777777" w:rsidR="00086A6D" w:rsidRPr="001570B6" w:rsidRDefault="00086A6D" w:rsidP="00060413">
            <w:pPr>
              <w:pStyle w:val="TAC"/>
              <w:rPr>
                <w:rFonts w:cs="v4.2.0"/>
              </w:rPr>
            </w:pPr>
          </w:p>
        </w:tc>
        <w:tc>
          <w:tcPr>
            <w:tcW w:w="2191" w:type="dxa"/>
            <w:gridSpan w:val="3"/>
            <w:vMerge/>
          </w:tcPr>
          <w:p w14:paraId="2A1B6DF2" w14:textId="77777777" w:rsidR="00086A6D" w:rsidRPr="001570B6" w:rsidRDefault="00086A6D" w:rsidP="00060413">
            <w:pPr>
              <w:pStyle w:val="TAC"/>
            </w:pPr>
          </w:p>
        </w:tc>
      </w:tr>
      <w:tr w:rsidR="00086A6D" w:rsidRPr="001570B6" w14:paraId="1AF54B17" w14:textId="77777777" w:rsidTr="00060413">
        <w:trPr>
          <w:cantSplit/>
          <w:trHeight w:val="292"/>
        </w:trPr>
        <w:tc>
          <w:tcPr>
            <w:tcW w:w="2626" w:type="dxa"/>
            <w:gridSpan w:val="2"/>
            <w:tcBorders>
              <w:left w:val="single" w:sz="4" w:space="0" w:color="auto"/>
              <w:bottom w:val="single" w:sz="4" w:space="0" w:color="auto"/>
            </w:tcBorders>
          </w:tcPr>
          <w:p w14:paraId="6881B996" w14:textId="77777777" w:rsidR="00086A6D" w:rsidRPr="001570B6" w:rsidRDefault="00086A6D" w:rsidP="00060413">
            <w:pPr>
              <w:pStyle w:val="TAL"/>
            </w:pPr>
            <w:r w:rsidRPr="001570B6">
              <w:rPr>
                <w:szCs w:val="16"/>
                <w:lang w:eastAsia="ja-JP"/>
              </w:rPr>
              <w:t>EPRE ratio of PDCCH to PDCCH DMRS</w:t>
            </w:r>
          </w:p>
        </w:tc>
        <w:tc>
          <w:tcPr>
            <w:tcW w:w="877" w:type="dxa"/>
            <w:tcBorders>
              <w:bottom w:val="single" w:sz="4" w:space="0" w:color="auto"/>
            </w:tcBorders>
          </w:tcPr>
          <w:p w14:paraId="53B98FA0" w14:textId="77777777" w:rsidR="00086A6D" w:rsidRPr="001570B6" w:rsidRDefault="00086A6D" w:rsidP="00060413">
            <w:pPr>
              <w:pStyle w:val="TAC"/>
            </w:pPr>
          </w:p>
        </w:tc>
        <w:tc>
          <w:tcPr>
            <w:tcW w:w="1281" w:type="dxa"/>
            <w:vMerge/>
          </w:tcPr>
          <w:p w14:paraId="10C7C8B1" w14:textId="77777777" w:rsidR="00086A6D" w:rsidRPr="001570B6" w:rsidRDefault="00086A6D" w:rsidP="00060413">
            <w:pPr>
              <w:pStyle w:val="TAC"/>
            </w:pPr>
          </w:p>
        </w:tc>
        <w:tc>
          <w:tcPr>
            <w:tcW w:w="1971" w:type="dxa"/>
            <w:gridSpan w:val="3"/>
            <w:vMerge/>
          </w:tcPr>
          <w:p w14:paraId="5B6AE06D" w14:textId="77777777" w:rsidR="00086A6D" w:rsidRPr="001570B6" w:rsidRDefault="00086A6D" w:rsidP="00060413">
            <w:pPr>
              <w:pStyle w:val="TAC"/>
              <w:rPr>
                <w:rFonts w:cs="v4.2.0"/>
              </w:rPr>
            </w:pPr>
          </w:p>
        </w:tc>
        <w:tc>
          <w:tcPr>
            <w:tcW w:w="2191" w:type="dxa"/>
            <w:gridSpan w:val="3"/>
            <w:vMerge/>
          </w:tcPr>
          <w:p w14:paraId="2E30A34B" w14:textId="77777777" w:rsidR="00086A6D" w:rsidRPr="001570B6" w:rsidRDefault="00086A6D" w:rsidP="00060413">
            <w:pPr>
              <w:pStyle w:val="TAC"/>
            </w:pPr>
          </w:p>
        </w:tc>
      </w:tr>
      <w:tr w:rsidR="00086A6D" w:rsidRPr="001570B6" w14:paraId="7B698236" w14:textId="77777777" w:rsidTr="00060413">
        <w:trPr>
          <w:cantSplit/>
          <w:trHeight w:val="292"/>
        </w:trPr>
        <w:tc>
          <w:tcPr>
            <w:tcW w:w="2626" w:type="dxa"/>
            <w:gridSpan w:val="2"/>
            <w:tcBorders>
              <w:left w:val="single" w:sz="4" w:space="0" w:color="auto"/>
              <w:bottom w:val="single" w:sz="4" w:space="0" w:color="auto"/>
            </w:tcBorders>
          </w:tcPr>
          <w:p w14:paraId="4F4E78D6" w14:textId="77777777" w:rsidR="00086A6D" w:rsidRPr="001570B6" w:rsidRDefault="00086A6D" w:rsidP="00060413">
            <w:pPr>
              <w:pStyle w:val="TAL"/>
            </w:pPr>
            <w:r w:rsidRPr="001570B6">
              <w:rPr>
                <w:szCs w:val="16"/>
                <w:lang w:eastAsia="ja-JP"/>
              </w:rPr>
              <w:t xml:space="preserve">EPRE ratio of PDSCH DMRS to SSS </w:t>
            </w:r>
          </w:p>
        </w:tc>
        <w:tc>
          <w:tcPr>
            <w:tcW w:w="877" w:type="dxa"/>
            <w:tcBorders>
              <w:bottom w:val="single" w:sz="4" w:space="0" w:color="auto"/>
            </w:tcBorders>
          </w:tcPr>
          <w:p w14:paraId="107E8E86" w14:textId="77777777" w:rsidR="00086A6D" w:rsidRPr="001570B6" w:rsidRDefault="00086A6D" w:rsidP="00060413">
            <w:pPr>
              <w:pStyle w:val="TAC"/>
            </w:pPr>
          </w:p>
        </w:tc>
        <w:tc>
          <w:tcPr>
            <w:tcW w:w="1281" w:type="dxa"/>
            <w:vMerge/>
          </w:tcPr>
          <w:p w14:paraId="622E69EB" w14:textId="77777777" w:rsidR="00086A6D" w:rsidRPr="001570B6" w:rsidRDefault="00086A6D" w:rsidP="00060413">
            <w:pPr>
              <w:pStyle w:val="TAC"/>
            </w:pPr>
          </w:p>
        </w:tc>
        <w:tc>
          <w:tcPr>
            <w:tcW w:w="1971" w:type="dxa"/>
            <w:gridSpan w:val="3"/>
            <w:vMerge/>
          </w:tcPr>
          <w:p w14:paraId="29A241E7" w14:textId="77777777" w:rsidR="00086A6D" w:rsidRPr="001570B6" w:rsidRDefault="00086A6D" w:rsidP="00060413">
            <w:pPr>
              <w:pStyle w:val="TAC"/>
              <w:rPr>
                <w:rFonts w:cs="v4.2.0"/>
              </w:rPr>
            </w:pPr>
          </w:p>
        </w:tc>
        <w:tc>
          <w:tcPr>
            <w:tcW w:w="2191" w:type="dxa"/>
            <w:gridSpan w:val="3"/>
            <w:vMerge/>
          </w:tcPr>
          <w:p w14:paraId="50C6F31D" w14:textId="77777777" w:rsidR="00086A6D" w:rsidRPr="001570B6" w:rsidRDefault="00086A6D" w:rsidP="00060413">
            <w:pPr>
              <w:pStyle w:val="TAC"/>
            </w:pPr>
          </w:p>
        </w:tc>
      </w:tr>
      <w:tr w:rsidR="00086A6D" w:rsidRPr="001570B6" w14:paraId="362E74D9" w14:textId="77777777" w:rsidTr="00060413">
        <w:trPr>
          <w:cantSplit/>
          <w:trHeight w:val="292"/>
        </w:trPr>
        <w:tc>
          <w:tcPr>
            <w:tcW w:w="2626" w:type="dxa"/>
            <w:gridSpan w:val="2"/>
            <w:tcBorders>
              <w:left w:val="single" w:sz="4" w:space="0" w:color="auto"/>
              <w:bottom w:val="single" w:sz="4" w:space="0" w:color="auto"/>
            </w:tcBorders>
          </w:tcPr>
          <w:p w14:paraId="19B55A4A" w14:textId="77777777" w:rsidR="00086A6D" w:rsidRPr="001570B6" w:rsidRDefault="00086A6D" w:rsidP="00060413">
            <w:pPr>
              <w:pStyle w:val="TAL"/>
            </w:pPr>
            <w:r w:rsidRPr="001570B6">
              <w:rPr>
                <w:szCs w:val="16"/>
                <w:lang w:eastAsia="ja-JP"/>
              </w:rPr>
              <w:t xml:space="preserve">EPRE ratio of PDSCH to PDSCH </w:t>
            </w:r>
          </w:p>
        </w:tc>
        <w:tc>
          <w:tcPr>
            <w:tcW w:w="877" w:type="dxa"/>
            <w:tcBorders>
              <w:bottom w:val="single" w:sz="4" w:space="0" w:color="auto"/>
            </w:tcBorders>
          </w:tcPr>
          <w:p w14:paraId="5D558858" w14:textId="77777777" w:rsidR="00086A6D" w:rsidRPr="001570B6" w:rsidRDefault="00086A6D" w:rsidP="00060413">
            <w:pPr>
              <w:pStyle w:val="TAC"/>
            </w:pPr>
          </w:p>
        </w:tc>
        <w:tc>
          <w:tcPr>
            <w:tcW w:w="1281" w:type="dxa"/>
            <w:vMerge/>
          </w:tcPr>
          <w:p w14:paraId="355C9267" w14:textId="77777777" w:rsidR="00086A6D" w:rsidRPr="001570B6" w:rsidRDefault="00086A6D" w:rsidP="00060413">
            <w:pPr>
              <w:pStyle w:val="TAC"/>
            </w:pPr>
          </w:p>
        </w:tc>
        <w:tc>
          <w:tcPr>
            <w:tcW w:w="1971" w:type="dxa"/>
            <w:gridSpan w:val="3"/>
            <w:vMerge/>
          </w:tcPr>
          <w:p w14:paraId="3B694B9D" w14:textId="77777777" w:rsidR="00086A6D" w:rsidRPr="001570B6" w:rsidRDefault="00086A6D" w:rsidP="00060413">
            <w:pPr>
              <w:pStyle w:val="TAC"/>
              <w:rPr>
                <w:rFonts w:cs="v4.2.0"/>
              </w:rPr>
            </w:pPr>
          </w:p>
        </w:tc>
        <w:tc>
          <w:tcPr>
            <w:tcW w:w="2191" w:type="dxa"/>
            <w:gridSpan w:val="3"/>
            <w:vMerge/>
          </w:tcPr>
          <w:p w14:paraId="5186A9D7" w14:textId="77777777" w:rsidR="00086A6D" w:rsidRPr="001570B6" w:rsidRDefault="00086A6D" w:rsidP="00060413">
            <w:pPr>
              <w:pStyle w:val="TAC"/>
            </w:pPr>
          </w:p>
        </w:tc>
      </w:tr>
      <w:tr w:rsidR="00086A6D" w:rsidRPr="001570B6" w14:paraId="6476418D" w14:textId="77777777" w:rsidTr="00060413">
        <w:trPr>
          <w:cantSplit/>
          <w:trHeight w:val="43"/>
        </w:trPr>
        <w:tc>
          <w:tcPr>
            <w:tcW w:w="2626" w:type="dxa"/>
            <w:gridSpan w:val="2"/>
            <w:tcBorders>
              <w:left w:val="single" w:sz="4" w:space="0" w:color="auto"/>
              <w:bottom w:val="single" w:sz="4" w:space="0" w:color="auto"/>
            </w:tcBorders>
          </w:tcPr>
          <w:p w14:paraId="2F457735" w14:textId="77777777" w:rsidR="00086A6D" w:rsidRPr="001570B6" w:rsidRDefault="00086A6D" w:rsidP="00060413">
            <w:pPr>
              <w:pStyle w:val="TAL"/>
            </w:pPr>
            <w:r w:rsidRPr="001570B6">
              <w:rPr>
                <w:szCs w:val="16"/>
                <w:lang w:eastAsia="ja-JP"/>
              </w:rPr>
              <w:t>EPRE ratio of OCNG DMRS to SSS(Note 1)</w:t>
            </w:r>
          </w:p>
        </w:tc>
        <w:tc>
          <w:tcPr>
            <w:tcW w:w="877" w:type="dxa"/>
            <w:tcBorders>
              <w:bottom w:val="single" w:sz="4" w:space="0" w:color="auto"/>
            </w:tcBorders>
          </w:tcPr>
          <w:p w14:paraId="16FB05F2" w14:textId="77777777" w:rsidR="00086A6D" w:rsidRPr="001570B6" w:rsidRDefault="00086A6D" w:rsidP="00060413">
            <w:pPr>
              <w:pStyle w:val="TAC"/>
            </w:pPr>
          </w:p>
        </w:tc>
        <w:tc>
          <w:tcPr>
            <w:tcW w:w="1281" w:type="dxa"/>
            <w:vMerge/>
          </w:tcPr>
          <w:p w14:paraId="371FD8A6" w14:textId="77777777" w:rsidR="00086A6D" w:rsidRPr="001570B6" w:rsidRDefault="00086A6D" w:rsidP="00060413">
            <w:pPr>
              <w:pStyle w:val="TAC"/>
            </w:pPr>
          </w:p>
        </w:tc>
        <w:tc>
          <w:tcPr>
            <w:tcW w:w="1971" w:type="dxa"/>
            <w:gridSpan w:val="3"/>
            <w:vMerge/>
          </w:tcPr>
          <w:p w14:paraId="5BC739EF" w14:textId="77777777" w:rsidR="00086A6D" w:rsidRPr="001570B6" w:rsidRDefault="00086A6D" w:rsidP="00060413">
            <w:pPr>
              <w:pStyle w:val="TAC"/>
              <w:rPr>
                <w:rFonts w:cs="v4.2.0"/>
              </w:rPr>
            </w:pPr>
          </w:p>
        </w:tc>
        <w:tc>
          <w:tcPr>
            <w:tcW w:w="2191" w:type="dxa"/>
            <w:gridSpan w:val="3"/>
            <w:vMerge/>
          </w:tcPr>
          <w:p w14:paraId="050679AB" w14:textId="77777777" w:rsidR="00086A6D" w:rsidRPr="001570B6" w:rsidRDefault="00086A6D" w:rsidP="00060413">
            <w:pPr>
              <w:pStyle w:val="TAC"/>
            </w:pPr>
          </w:p>
        </w:tc>
      </w:tr>
      <w:tr w:rsidR="00086A6D" w:rsidRPr="001570B6" w14:paraId="083AEC2B" w14:textId="77777777" w:rsidTr="00060413">
        <w:trPr>
          <w:cantSplit/>
          <w:trHeight w:val="292"/>
        </w:trPr>
        <w:tc>
          <w:tcPr>
            <w:tcW w:w="2626" w:type="dxa"/>
            <w:gridSpan w:val="2"/>
            <w:tcBorders>
              <w:left w:val="single" w:sz="4" w:space="0" w:color="auto"/>
              <w:bottom w:val="single" w:sz="4" w:space="0" w:color="auto"/>
            </w:tcBorders>
          </w:tcPr>
          <w:p w14:paraId="27BDB36A" w14:textId="77777777" w:rsidR="00086A6D" w:rsidRPr="001570B6" w:rsidRDefault="00086A6D" w:rsidP="00060413">
            <w:pPr>
              <w:pStyle w:val="TAL"/>
              <w:rPr>
                <w:bCs/>
              </w:rPr>
            </w:pPr>
            <w:r w:rsidRPr="001570B6">
              <w:rPr>
                <w:bCs/>
              </w:rPr>
              <w:t>EPRE ratio of OCNG to OCNG DMRS (Note 1)</w:t>
            </w:r>
          </w:p>
        </w:tc>
        <w:tc>
          <w:tcPr>
            <w:tcW w:w="877" w:type="dxa"/>
            <w:tcBorders>
              <w:bottom w:val="single" w:sz="4" w:space="0" w:color="auto"/>
            </w:tcBorders>
          </w:tcPr>
          <w:p w14:paraId="3398A048" w14:textId="77777777" w:rsidR="00086A6D" w:rsidRPr="001570B6" w:rsidRDefault="00086A6D" w:rsidP="00060413">
            <w:pPr>
              <w:pStyle w:val="TAC"/>
            </w:pPr>
          </w:p>
        </w:tc>
        <w:tc>
          <w:tcPr>
            <w:tcW w:w="1281" w:type="dxa"/>
            <w:vMerge/>
            <w:tcBorders>
              <w:bottom w:val="single" w:sz="4" w:space="0" w:color="auto"/>
            </w:tcBorders>
          </w:tcPr>
          <w:p w14:paraId="0149BB88" w14:textId="77777777" w:rsidR="00086A6D" w:rsidRPr="001570B6" w:rsidRDefault="00086A6D" w:rsidP="00060413">
            <w:pPr>
              <w:pStyle w:val="TAC"/>
            </w:pPr>
          </w:p>
        </w:tc>
        <w:tc>
          <w:tcPr>
            <w:tcW w:w="1971" w:type="dxa"/>
            <w:gridSpan w:val="3"/>
            <w:vMerge/>
            <w:tcBorders>
              <w:bottom w:val="single" w:sz="4" w:space="0" w:color="auto"/>
            </w:tcBorders>
          </w:tcPr>
          <w:p w14:paraId="04AC0DED" w14:textId="77777777" w:rsidR="00086A6D" w:rsidRPr="001570B6" w:rsidRDefault="00086A6D" w:rsidP="00060413">
            <w:pPr>
              <w:pStyle w:val="TAC"/>
              <w:rPr>
                <w:rFonts w:cs="v4.2.0"/>
              </w:rPr>
            </w:pPr>
          </w:p>
        </w:tc>
        <w:tc>
          <w:tcPr>
            <w:tcW w:w="2191" w:type="dxa"/>
            <w:gridSpan w:val="3"/>
            <w:vMerge/>
            <w:tcBorders>
              <w:bottom w:val="single" w:sz="4" w:space="0" w:color="auto"/>
            </w:tcBorders>
          </w:tcPr>
          <w:p w14:paraId="579EF572" w14:textId="77777777" w:rsidR="00086A6D" w:rsidRPr="001570B6" w:rsidRDefault="00086A6D" w:rsidP="00060413">
            <w:pPr>
              <w:pStyle w:val="TAC"/>
            </w:pPr>
          </w:p>
        </w:tc>
      </w:tr>
      <w:tr w:rsidR="00086A6D" w:rsidRPr="001570B6" w14:paraId="45920F13" w14:textId="77777777" w:rsidTr="00060413">
        <w:trPr>
          <w:cantSplit/>
          <w:trHeight w:val="92"/>
        </w:trPr>
        <w:tc>
          <w:tcPr>
            <w:tcW w:w="2626" w:type="dxa"/>
            <w:gridSpan w:val="2"/>
          </w:tcPr>
          <w:p w14:paraId="5782E85D" w14:textId="77777777" w:rsidR="00086A6D" w:rsidRPr="001570B6" w:rsidRDefault="00086A6D" w:rsidP="00060413">
            <w:pPr>
              <w:pStyle w:val="TAL"/>
              <w:rPr>
                <w:rFonts w:cs="v4.2.0"/>
              </w:rPr>
            </w:pPr>
            <w:r w:rsidRPr="001570B6">
              <w:rPr>
                <w:rFonts w:eastAsia="Calibri"/>
                <w:position w:val="-12"/>
                <w:szCs w:val="22"/>
              </w:rPr>
              <w:object w:dxaOrig="405" w:dyaOrig="345" w14:anchorId="1F9CA45A">
                <v:shape id="_x0000_i1030" type="#_x0000_t75" style="width:25.5pt;height:10.5pt" o:ole="" fillcolor="window">
                  <v:imagedata r:id="rId13" o:title=""/>
                </v:shape>
                <o:OLEObject Type="Embed" ProgID="Equation.3" ShapeID="_x0000_i1030" DrawAspect="Content" ObjectID="_1712387523" r:id="rId21"/>
              </w:object>
            </w:r>
            <w:r w:rsidRPr="001570B6">
              <w:rPr>
                <w:vertAlign w:val="superscript"/>
              </w:rPr>
              <w:t>Note2</w:t>
            </w:r>
          </w:p>
        </w:tc>
        <w:tc>
          <w:tcPr>
            <w:tcW w:w="877" w:type="dxa"/>
          </w:tcPr>
          <w:p w14:paraId="54192135" w14:textId="77777777" w:rsidR="00086A6D" w:rsidRPr="001570B6" w:rsidRDefault="00086A6D" w:rsidP="00060413">
            <w:pPr>
              <w:pStyle w:val="TAC"/>
            </w:pPr>
            <w:r w:rsidRPr="001570B6">
              <w:t>dBm/15kHz</w:t>
            </w:r>
          </w:p>
        </w:tc>
        <w:tc>
          <w:tcPr>
            <w:tcW w:w="1281" w:type="dxa"/>
          </w:tcPr>
          <w:p w14:paraId="631BDDE5" w14:textId="77777777" w:rsidR="00086A6D" w:rsidRPr="001570B6" w:rsidRDefault="00086A6D" w:rsidP="00060413">
            <w:pPr>
              <w:pStyle w:val="TAC"/>
            </w:pPr>
            <w:r w:rsidRPr="001570B6">
              <w:t>Config</w:t>
            </w:r>
            <w:r w:rsidRPr="001570B6">
              <w:rPr>
                <w:szCs w:val="18"/>
              </w:rPr>
              <w:t xml:space="preserve"> </w:t>
            </w:r>
            <w:r w:rsidRPr="001570B6">
              <w:t>1,2,3</w:t>
            </w:r>
          </w:p>
        </w:tc>
        <w:tc>
          <w:tcPr>
            <w:tcW w:w="1971" w:type="dxa"/>
            <w:gridSpan w:val="3"/>
          </w:tcPr>
          <w:p w14:paraId="3F1C8CC2" w14:textId="77777777" w:rsidR="00086A6D" w:rsidRPr="001570B6" w:rsidRDefault="00086A6D" w:rsidP="00060413">
            <w:pPr>
              <w:pStyle w:val="TAC"/>
            </w:pPr>
            <w:r w:rsidRPr="001570B6">
              <w:t>-98</w:t>
            </w:r>
          </w:p>
        </w:tc>
        <w:tc>
          <w:tcPr>
            <w:tcW w:w="2191" w:type="dxa"/>
            <w:gridSpan w:val="3"/>
          </w:tcPr>
          <w:p w14:paraId="4550BDE7" w14:textId="77777777" w:rsidR="00086A6D" w:rsidRPr="001570B6" w:rsidRDefault="00086A6D" w:rsidP="00060413">
            <w:pPr>
              <w:pStyle w:val="TAC"/>
            </w:pPr>
            <w:r w:rsidRPr="001570B6">
              <w:rPr>
                <w:rFonts w:cs="Arial"/>
              </w:rPr>
              <w:t>-98</w:t>
            </w:r>
          </w:p>
        </w:tc>
      </w:tr>
      <w:tr w:rsidR="00086A6D" w:rsidRPr="001570B6" w14:paraId="575EB6BD" w14:textId="77777777" w:rsidTr="00060413">
        <w:trPr>
          <w:cantSplit/>
          <w:trHeight w:val="92"/>
        </w:trPr>
        <w:tc>
          <w:tcPr>
            <w:tcW w:w="2626" w:type="dxa"/>
            <w:gridSpan w:val="2"/>
            <w:vMerge w:val="restart"/>
          </w:tcPr>
          <w:p w14:paraId="0F5922AC" w14:textId="77777777" w:rsidR="00086A6D" w:rsidRPr="001570B6" w:rsidRDefault="00086A6D" w:rsidP="00060413">
            <w:pPr>
              <w:pStyle w:val="TAL"/>
              <w:rPr>
                <w:rFonts w:cs="v4.2.0"/>
              </w:rPr>
            </w:pPr>
            <w:r w:rsidRPr="001570B6">
              <w:rPr>
                <w:rFonts w:eastAsia="Calibri"/>
                <w:position w:val="-12"/>
                <w:szCs w:val="22"/>
              </w:rPr>
              <w:object w:dxaOrig="405" w:dyaOrig="345" w14:anchorId="5759C43F">
                <v:shape id="_x0000_i1031" type="#_x0000_t75" style="width:25.5pt;height:10.5pt" o:ole="" fillcolor="window">
                  <v:imagedata r:id="rId13" o:title=""/>
                </v:shape>
                <o:OLEObject Type="Embed" ProgID="Equation.3" ShapeID="_x0000_i1031" DrawAspect="Content" ObjectID="_1712387524" r:id="rId22"/>
              </w:object>
            </w:r>
            <w:r w:rsidRPr="001570B6">
              <w:rPr>
                <w:vertAlign w:val="superscript"/>
              </w:rPr>
              <w:t>Note2</w:t>
            </w:r>
          </w:p>
        </w:tc>
        <w:tc>
          <w:tcPr>
            <w:tcW w:w="877" w:type="dxa"/>
            <w:vMerge w:val="restart"/>
          </w:tcPr>
          <w:p w14:paraId="6993E0FF" w14:textId="77777777" w:rsidR="00086A6D" w:rsidRPr="001570B6" w:rsidRDefault="00086A6D" w:rsidP="00060413">
            <w:pPr>
              <w:pStyle w:val="TAC"/>
            </w:pPr>
            <w:r w:rsidRPr="001570B6">
              <w:t>dBm/SCS</w:t>
            </w:r>
          </w:p>
        </w:tc>
        <w:tc>
          <w:tcPr>
            <w:tcW w:w="1281" w:type="dxa"/>
          </w:tcPr>
          <w:p w14:paraId="692B7F89" w14:textId="77777777" w:rsidR="00086A6D" w:rsidRPr="001570B6" w:rsidRDefault="00086A6D" w:rsidP="00060413">
            <w:pPr>
              <w:pStyle w:val="TAC"/>
            </w:pPr>
            <w:r w:rsidRPr="001570B6">
              <w:t>Config</w:t>
            </w:r>
            <w:r w:rsidRPr="001570B6">
              <w:rPr>
                <w:szCs w:val="18"/>
              </w:rPr>
              <w:t xml:space="preserve"> </w:t>
            </w:r>
            <w:r w:rsidRPr="001570B6">
              <w:t>1,2</w:t>
            </w:r>
          </w:p>
        </w:tc>
        <w:tc>
          <w:tcPr>
            <w:tcW w:w="1971" w:type="dxa"/>
            <w:gridSpan w:val="3"/>
          </w:tcPr>
          <w:p w14:paraId="44C88FFF" w14:textId="77777777" w:rsidR="00086A6D" w:rsidRPr="001570B6" w:rsidRDefault="00086A6D" w:rsidP="00060413">
            <w:pPr>
              <w:pStyle w:val="TAC"/>
            </w:pPr>
            <w:r w:rsidRPr="001570B6">
              <w:t>-98</w:t>
            </w:r>
          </w:p>
        </w:tc>
        <w:tc>
          <w:tcPr>
            <w:tcW w:w="2191" w:type="dxa"/>
            <w:gridSpan w:val="3"/>
          </w:tcPr>
          <w:p w14:paraId="5D4912AF" w14:textId="77777777" w:rsidR="00086A6D" w:rsidRPr="001570B6" w:rsidRDefault="00086A6D" w:rsidP="00060413">
            <w:pPr>
              <w:pStyle w:val="TAC"/>
            </w:pPr>
            <w:r w:rsidRPr="001570B6">
              <w:rPr>
                <w:rFonts w:cs="Arial"/>
              </w:rPr>
              <w:t>-98</w:t>
            </w:r>
          </w:p>
        </w:tc>
      </w:tr>
      <w:tr w:rsidR="00086A6D" w:rsidRPr="001570B6" w14:paraId="556E3BCD" w14:textId="77777777" w:rsidTr="00060413">
        <w:trPr>
          <w:cantSplit/>
          <w:trHeight w:val="92"/>
        </w:trPr>
        <w:tc>
          <w:tcPr>
            <w:tcW w:w="2626" w:type="dxa"/>
            <w:gridSpan w:val="2"/>
            <w:vMerge/>
          </w:tcPr>
          <w:p w14:paraId="67955177" w14:textId="77777777" w:rsidR="00086A6D" w:rsidRPr="001570B6" w:rsidRDefault="00086A6D" w:rsidP="00060413">
            <w:pPr>
              <w:pStyle w:val="TAL"/>
              <w:rPr>
                <w:rFonts w:cs="v4.2.0"/>
              </w:rPr>
            </w:pPr>
          </w:p>
        </w:tc>
        <w:tc>
          <w:tcPr>
            <w:tcW w:w="877" w:type="dxa"/>
            <w:vMerge/>
          </w:tcPr>
          <w:p w14:paraId="66633624" w14:textId="77777777" w:rsidR="00086A6D" w:rsidRPr="001570B6" w:rsidRDefault="00086A6D" w:rsidP="00060413">
            <w:pPr>
              <w:pStyle w:val="TAC"/>
            </w:pPr>
          </w:p>
        </w:tc>
        <w:tc>
          <w:tcPr>
            <w:tcW w:w="1281" w:type="dxa"/>
          </w:tcPr>
          <w:p w14:paraId="07210336" w14:textId="77777777" w:rsidR="00086A6D" w:rsidRPr="001570B6" w:rsidRDefault="00086A6D" w:rsidP="00060413">
            <w:pPr>
              <w:pStyle w:val="TAC"/>
            </w:pPr>
            <w:r w:rsidRPr="001570B6">
              <w:t>Config</w:t>
            </w:r>
            <w:r w:rsidRPr="001570B6">
              <w:rPr>
                <w:szCs w:val="18"/>
              </w:rPr>
              <w:t xml:space="preserve"> </w:t>
            </w:r>
            <w:r w:rsidRPr="001570B6">
              <w:t>3</w:t>
            </w:r>
          </w:p>
        </w:tc>
        <w:tc>
          <w:tcPr>
            <w:tcW w:w="1971" w:type="dxa"/>
            <w:gridSpan w:val="3"/>
          </w:tcPr>
          <w:p w14:paraId="1884D2F6" w14:textId="77777777" w:rsidR="00086A6D" w:rsidRPr="001570B6" w:rsidRDefault="00086A6D" w:rsidP="00060413">
            <w:pPr>
              <w:pStyle w:val="TAC"/>
            </w:pPr>
            <w:r w:rsidRPr="001570B6">
              <w:t>-95</w:t>
            </w:r>
          </w:p>
        </w:tc>
        <w:tc>
          <w:tcPr>
            <w:tcW w:w="2191" w:type="dxa"/>
            <w:gridSpan w:val="3"/>
          </w:tcPr>
          <w:p w14:paraId="3A9DDE84" w14:textId="77777777" w:rsidR="00086A6D" w:rsidRPr="001570B6" w:rsidRDefault="00086A6D" w:rsidP="00060413">
            <w:pPr>
              <w:pStyle w:val="TAC"/>
            </w:pPr>
            <w:r w:rsidRPr="001570B6">
              <w:rPr>
                <w:rFonts w:cs="Arial"/>
              </w:rPr>
              <w:t>-95</w:t>
            </w:r>
          </w:p>
        </w:tc>
      </w:tr>
      <w:tr w:rsidR="00086A6D" w:rsidRPr="001570B6" w14:paraId="03F75E6B" w14:textId="77777777" w:rsidTr="00060413">
        <w:trPr>
          <w:cantSplit/>
          <w:trHeight w:val="92"/>
        </w:trPr>
        <w:tc>
          <w:tcPr>
            <w:tcW w:w="2626" w:type="dxa"/>
            <w:gridSpan w:val="2"/>
            <w:vMerge w:val="restart"/>
          </w:tcPr>
          <w:p w14:paraId="00F91D1D" w14:textId="77777777" w:rsidR="00086A6D" w:rsidRPr="001570B6" w:rsidRDefault="00086A6D" w:rsidP="00060413">
            <w:pPr>
              <w:pStyle w:val="TAL"/>
              <w:rPr>
                <w:rFonts w:cs="v4.2.0"/>
              </w:rPr>
            </w:pPr>
            <w:r w:rsidRPr="001570B6">
              <w:rPr>
                <w:rFonts w:cs="v4.2.0"/>
              </w:rPr>
              <w:t>SS-RSRP</w:t>
            </w:r>
            <w:r w:rsidRPr="001570B6">
              <w:rPr>
                <w:vertAlign w:val="superscript"/>
              </w:rPr>
              <w:t xml:space="preserve"> Note 3</w:t>
            </w:r>
          </w:p>
        </w:tc>
        <w:tc>
          <w:tcPr>
            <w:tcW w:w="877" w:type="dxa"/>
            <w:vMerge w:val="restart"/>
          </w:tcPr>
          <w:p w14:paraId="6FDE9BC0" w14:textId="77777777" w:rsidR="00086A6D" w:rsidRPr="001570B6" w:rsidRDefault="00086A6D" w:rsidP="00060413">
            <w:pPr>
              <w:pStyle w:val="TAC"/>
            </w:pPr>
            <w:r w:rsidRPr="001570B6">
              <w:t>dBm/SCS</w:t>
            </w:r>
          </w:p>
        </w:tc>
        <w:tc>
          <w:tcPr>
            <w:tcW w:w="1281" w:type="dxa"/>
          </w:tcPr>
          <w:p w14:paraId="4A0A1A20" w14:textId="77777777" w:rsidR="00086A6D" w:rsidRPr="001570B6" w:rsidRDefault="00086A6D" w:rsidP="00060413">
            <w:pPr>
              <w:pStyle w:val="TAC"/>
            </w:pPr>
            <w:r w:rsidRPr="001570B6">
              <w:t>Config</w:t>
            </w:r>
            <w:r w:rsidRPr="001570B6">
              <w:rPr>
                <w:szCs w:val="18"/>
              </w:rPr>
              <w:t xml:space="preserve"> </w:t>
            </w:r>
            <w:r w:rsidRPr="001570B6">
              <w:t>1,2</w:t>
            </w:r>
          </w:p>
        </w:tc>
        <w:tc>
          <w:tcPr>
            <w:tcW w:w="984" w:type="dxa"/>
          </w:tcPr>
          <w:p w14:paraId="009908EF" w14:textId="77777777" w:rsidR="00086A6D" w:rsidRPr="001570B6" w:rsidRDefault="00086A6D" w:rsidP="00060413">
            <w:pPr>
              <w:pStyle w:val="TAC"/>
            </w:pPr>
            <w:r w:rsidRPr="001570B6">
              <w:t>-94</w:t>
            </w:r>
          </w:p>
        </w:tc>
        <w:tc>
          <w:tcPr>
            <w:tcW w:w="987" w:type="dxa"/>
            <w:gridSpan w:val="2"/>
          </w:tcPr>
          <w:p w14:paraId="09F85AFF" w14:textId="77777777" w:rsidR="00086A6D" w:rsidRPr="001570B6" w:rsidRDefault="00086A6D" w:rsidP="00060413">
            <w:pPr>
              <w:pStyle w:val="TAC"/>
            </w:pPr>
            <w:r w:rsidRPr="001570B6">
              <w:t>-94</w:t>
            </w:r>
          </w:p>
        </w:tc>
        <w:tc>
          <w:tcPr>
            <w:tcW w:w="983" w:type="dxa"/>
          </w:tcPr>
          <w:p w14:paraId="17C79586" w14:textId="77777777" w:rsidR="00086A6D" w:rsidRPr="001570B6" w:rsidRDefault="00086A6D" w:rsidP="00060413">
            <w:pPr>
              <w:pStyle w:val="TAC"/>
            </w:pPr>
            <w:r w:rsidRPr="001570B6">
              <w:t>-Infinity</w:t>
            </w:r>
          </w:p>
        </w:tc>
        <w:tc>
          <w:tcPr>
            <w:tcW w:w="1208" w:type="dxa"/>
            <w:gridSpan w:val="2"/>
          </w:tcPr>
          <w:p w14:paraId="5EBFED16" w14:textId="77777777" w:rsidR="00086A6D" w:rsidRPr="001570B6" w:rsidRDefault="00086A6D" w:rsidP="00060413">
            <w:pPr>
              <w:pStyle w:val="TAC"/>
            </w:pPr>
            <w:r w:rsidRPr="001570B6">
              <w:t>-91</w:t>
            </w:r>
          </w:p>
        </w:tc>
      </w:tr>
      <w:tr w:rsidR="00086A6D" w:rsidRPr="001570B6" w14:paraId="2F1632A1" w14:textId="77777777" w:rsidTr="00060413">
        <w:trPr>
          <w:cantSplit/>
          <w:trHeight w:val="92"/>
        </w:trPr>
        <w:tc>
          <w:tcPr>
            <w:tcW w:w="2626" w:type="dxa"/>
            <w:gridSpan w:val="2"/>
            <w:vMerge/>
          </w:tcPr>
          <w:p w14:paraId="43EDDC94" w14:textId="77777777" w:rsidR="00086A6D" w:rsidRPr="001570B6" w:rsidRDefault="00086A6D" w:rsidP="00060413">
            <w:pPr>
              <w:pStyle w:val="TAL"/>
            </w:pPr>
          </w:p>
        </w:tc>
        <w:tc>
          <w:tcPr>
            <w:tcW w:w="877" w:type="dxa"/>
            <w:vMerge/>
          </w:tcPr>
          <w:p w14:paraId="1733EBF7" w14:textId="77777777" w:rsidR="00086A6D" w:rsidRPr="001570B6" w:rsidRDefault="00086A6D" w:rsidP="00060413">
            <w:pPr>
              <w:pStyle w:val="TAC"/>
            </w:pPr>
          </w:p>
        </w:tc>
        <w:tc>
          <w:tcPr>
            <w:tcW w:w="1281" w:type="dxa"/>
          </w:tcPr>
          <w:p w14:paraId="3DF0202C" w14:textId="77777777" w:rsidR="00086A6D" w:rsidRPr="001570B6" w:rsidRDefault="00086A6D" w:rsidP="00060413">
            <w:pPr>
              <w:pStyle w:val="TAC"/>
            </w:pPr>
            <w:r w:rsidRPr="001570B6">
              <w:t>Config</w:t>
            </w:r>
            <w:r w:rsidRPr="001570B6">
              <w:rPr>
                <w:szCs w:val="18"/>
              </w:rPr>
              <w:t xml:space="preserve"> </w:t>
            </w:r>
            <w:r w:rsidRPr="001570B6">
              <w:t>3</w:t>
            </w:r>
          </w:p>
        </w:tc>
        <w:tc>
          <w:tcPr>
            <w:tcW w:w="984" w:type="dxa"/>
          </w:tcPr>
          <w:p w14:paraId="400F0FBA" w14:textId="77777777" w:rsidR="00086A6D" w:rsidRPr="001570B6" w:rsidRDefault="00086A6D" w:rsidP="00060413">
            <w:pPr>
              <w:pStyle w:val="TAC"/>
            </w:pPr>
            <w:r w:rsidRPr="001570B6">
              <w:t>-91</w:t>
            </w:r>
          </w:p>
        </w:tc>
        <w:tc>
          <w:tcPr>
            <w:tcW w:w="987" w:type="dxa"/>
            <w:gridSpan w:val="2"/>
          </w:tcPr>
          <w:p w14:paraId="1CDB20F3" w14:textId="77777777" w:rsidR="00086A6D" w:rsidRPr="001570B6" w:rsidRDefault="00086A6D" w:rsidP="00060413">
            <w:pPr>
              <w:pStyle w:val="TAC"/>
            </w:pPr>
            <w:r w:rsidRPr="001570B6">
              <w:t>-91</w:t>
            </w:r>
          </w:p>
        </w:tc>
        <w:tc>
          <w:tcPr>
            <w:tcW w:w="983" w:type="dxa"/>
          </w:tcPr>
          <w:p w14:paraId="1D8BBD9B" w14:textId="77777777" w:rsidR="00086A6D" w:rsidRPr="001570B6" w:rsidRDefault="00086A6D" w:rsidP="00060413">
            <w:pPr>
              <w:pStyle w:val="TAC"/>
            </w:pPr>
            <w:r w:rsidRPr="001570B6">
              <w:t>-Infinity</w:t>
            </w:r>
          </w:p>
        </w:tc>
        <w:tc>
          <w:tcPr>
            <w:tcW w:w="1208" w:type="dxa"/>
            <w:gridSpan w:val="2"/>
          </w:tcPr>
          <w:p w14:paraId="14F5A70C" w14:textId="77777777" w:rsidR="00086A6D" w:rsidRPr="001570B6" w:rsidRDefault="00086A6D" w:rsidP="00060413">
            <w:pPr>
              <w:pStyle w:val="TAC"/>
            </w:pPr>
            <w:r w:rsidRPr="001570B6">
              <w:t>-88</w:t>
            </w:r>
          </w:p>
        </w:tc>
      </w:tr>
      <w:tr w:rsidR="00086A6D" w:rsidRPr="001570B6" w14:paraId="2E5AEB3A" w14:textId="77777777" w:rsidTr="00060413">
        <w:trPr>
          <w:cantSplit/>
          <w:trHeight w:val="94"/>
        </w:trPr>
        <w:tc>
          <w:tcPr>
            <w:tcW w:w="2626" w:type="dxa"/>
            <w:gridSpan w:val="2"/>
          </w:tcPr>
          <w:p w14:paraId="01A117F8" w14:textId="77777777" w:rsidR="00086A6D" w:rsidRPr="001570B6" w:rsidRDefault="00086A6D" w:rsidP="00060413">
            <w:pPr>
              <w:pStyle w:val="TAL"/>
            </w:pPr>
            <w:r w:rsidRPr="001570B6">
              <w:rPr>
                <w:position w:val="-12"/>
              </w:rPr>
              <w:object w:dxaOrig="620" w:dyaOrig="380" w14:anchorId="29CA7D87">
                <v:shape id="_x0000_i1032" type="#_x0000_t75" style="width:30.75pt;height:25.5pt" o:ole="" fillcolor="window">
                  <v:imagedata r:id="rId16" o:title=""/>
                </v:shape>
                <o:OLEObject Type="Embed" ProgID="Equation.3" ShapeID="_x0000_i1032" DrawAspect="Content" ObjectID="_1712387525" r:id="rId23"/>
              </w:object>
            </w:r>
          </w:p>
        </w:tc>
        <w:tc>
          <w:tcPr>
            <w:tcW w:w="877" w:type="dxa"/>
          </w:tcPr>
          <w:p w14:paraId="1C213187" w14:textId="77777777" w:rsidR="00086A6D" w:rsidRPr="001570B6" w:rsidRDefault="00086A6D" w:rsidP="00060413">
            <w:pPr>
              <w:pStyle w:val="TAC"/>
            </w:pPr>
            <w:r w:rsidRPr="001570B6">
              <w:t>dB</w:t>
            </w:r>
          </w:p>
        </w:tc>
        <w:tc>
          <w:tcPr>
            <w:tcW w:w="1281" w:type="dxa"/>
          </w:tcPr>
          <w:p w14:paraId="4075D6DE" w14:textId="77777777" w:rsidR="00086A6D" w:rsidRPr="001570B6" w:rsidRDefault="00086A6D" w:rsidP="00060413">
            <w:pPr>
              <w:pStyle w:val="TAC"/>
            </w:pPr>
            <w:r w:rsidRPr="001570B6">
              <w:t>Config 1,2,3,4,5,6</w:t>
            </w:r>
          </w:p>
        </w:tc>
        <w:tc>
          <w:tcPr>
            <w:tcW w:w="984" w:type="dxa"/>
          </w:tcPr>
          <w:p w14:paraId="03C0EB4A" w14:textId="77777777" w:rsidR="00086A6D" w:rsidRPr="001570B6" w:rsidRDefault="00086A6D" w:rsidP="00060413">
            <w:pPr>
              <w:pStyle w:val="TAC"/>
            </w:pPr>
            <w:r w:rsidRPr="001570B6">
              <w:t>4</w:t>
            </w:r>
          </w:p>
        </w:tc>
        <w:tc>
          <w:tcPr>
            <w:tcW w:w="987" w:type="dxa"/>
            <w:gridSpan w:val="2"/>
          </w:tcPr>
          <w:p w14:paraId="1B0F2F95" w14:textId="77777777" w:rsidR="00086A6D" w:rsidRPr="001570B6" w:rsidRDefault="00086A6D" w:rsidP="00060413">
            <w:pPr>
              <w:pStyle w:val="TAC"/>
            </w:pPr>
            <w:r w:rsidRPr="001570B6">
              <w:t>4</w:t>
            </w:r>
          </w:p>
        </w:tc>
        <w:tc>
          <w:tcPr>
            <w:tcW w:w="983" w:type="dxa"/>
          </w:tcPr>
          <w:p w14:paraId="30A1155C" w14:textId="77777777" w:rsidR="00086A6D" w:rsidRPr="001570B6" w:rsidRDefault="00086A6D" w:rsidP="00060413">
            <w:pPr>
              <w:pStyle w:val="TAC"/>
            </w:pPr>
            <w:r w:rsidRPr="001570B6">
              <w:t>-Infinity</w:t>
            </w:r>
          </w:p>
        </w:tc>
        <w:tc>
          <w:tcPr>
            <w:tcW w:w="1208" w:type="dxa"/>
            <w:gridSpan w:val="2"/>
          </w:tcPr>
          <w:p w14:paraId="2EBD4709" w14:textId="77777777" w:rsidR="00086A6D" w:rsidRPr="001570B6" w:rsidRDefault="00086A6D" w:rsidP="00060413">
            <w:pPr>
              <w:pStyle w:val="TAC"/>
            </w:pPr>
            <w:r w:rsidRPr="001570B6">
              <w:t>7</w:t>
            </w:r>
          </w:p>
        </w:tc>
      </w:tr>
      <w:tr w:rsidR="00086A6D" w:rsidRPr="001570B6" w14:paraId="6D08F9AA" w14:textId="77777777" w:rsidTr="00060413">
        <w:trPr>
          <w:cantSplit/>
          <w:trHeight w:val="94"/>
        </w:trPr>
        <w:tc>
          <w:tcPr>
            <w:tcW w:w="2626" w:type="dxa"/>
            <w:gridSpan w:val="2"/>
          </w:tcPr>
          <w:p w14:paraId="70FEEA6E" w14:textId="77777777" w:rsidR="00086A6D" w:rsidRPr="001570B6" w:rsidRDefault="00086A6D" w:rsidP="00060413">
            <w:pPr>
              <w:pStyle w:val="TAL"/>
            </w:pPr>
            <w:r w:rsidRPr="001570B6">
              <w:rPr>
                <w:position w:val="-12"/>
              </w:rPr>
              <w:object w:dxaOrig="800" w:dyaOrig="380" w14:anchorId="583E794F">
                <v:shape id="_x0000_i1033" type="#_x0000_t75" style="width:36pt;height:25.5pt" o:ole="" fillcolor="window">
                  <v:imagedata r:id="rId18" o:title=""/>
                </v:shape>
                <o:OLEObject Type="Embed" ProgID="Equation.3" ShapeID="_x0000_i1033" DrawAspect="Content" ObjectID="_1712387526" r:id="rId24"/>
              </w:object>
            </w:r>
          </w:p>
        </w:tc>
        <w:tc>
          <w:tcPr>
            <w:tcW w:w="877" w:type="dxa"/>
          </w:tcPr>
          <w:p w14:paraId="7E748068" w14:textId="77777777" w:rsidR="00086A6D" w:rsidRPr="001570B6" w:rsidRDefault="00086A6D" w:rsidP="00060413">
            <w:pPr>
              <w:pStyle w:val="TAC"/>
            </w:pPr>
            <w:r w:rsidRPr="001570B6">
              <w:t>dB</w:t>
            </w:r>
          </w:p>
        </w:tc>
        <w:tc>
          <w:tcPr>
            <w:tcW w:w="1281" w:type="dxa"/>
          </w:tcPr>
          <w:p w14:paraId="566F1F20" w14:textId="77777777" w:rsidR="00086A6D" w:rsidRPr="001570B6" w:rsidRDefault="00086A6D" w:rsidP="00060413">
            <w:pPr>
              <w:pStyle w:val="TAC"/>
            </w:pPr>
            <w:r w:rsidRPr="001570B6">
              <w:t>Config 1,2,3</w:t>
            </w:r>
          </w:p>
        </w:tc>
        <w:tc>
          <w:tcPr>
            <w:tcW w:w="984" w:type="dxa"/>
          </w:tcPr>
          <w:p w14:paraId="0009E685" w14:textId="77777777" w:rsidR="00086A6D" w:rsidRPr="001570B6" w:rsidRDefault="00086A6D" w:rsidP="00060413">
            <w:pPr>
              <w:pStyle w:val="TAC"/>
            </w:pPr>
            <w:r w:rsidRPr="001570B6">
              <w:t>4</w:t>
            </w:r>
          </w:p>
        </w:tc>
        <w:tc>
          <w:tcPr>
            <w:tcW w:w="987" w:type="dxa"/>
            <w:gridSpan w:val="2"/>
          </w:tcPr>
          <w:p w14:paraId="16DD3245" w14:textId="77777777" w:rsidR="00086A6D" w:rsidRPr="001570B6" w:rsidRDefault="00086A6D" w:rsidP="00060413">
            <w:pPr>
              <w:pStyle w:val="TAC"/>
            </w:pPr>
            <w:r w:rsidRPr="001570B6">
              <w:t>4</w:t>
            </w:r>
          </w:p>
        </w:tc>
        <w:tc>
          <w:tcPr>
            <w:tcW w:w="983" w:type="dxa"/>
          </w:tcPr>
          <w:p w14:paraId="3EDE2C27" w14:textId="77777777" w:rsidR="00086A6D" w:rsidRPr="001570B6" w:rsidRDefault="00086A6D" w:rsidP="00060413">
            <w:pPr>
              <w:pStyle w:val="TAC"/>
            </w:pPr>
            <w:r w:rsidRPr="001570B6">
              <w:t>-Infinity</w:t>
            </w:r>
          </w:p>
        </w:tc>
        <w:tc>
          <w:tcPr>
            <w:tcW w:w="1208" w:type="dxa"/>
            <w:gridSpan w:val="2"/>
          </w:tcPr>
          <w:p w14:paraId="6C50A64E" w14:textId="77777777" w:rsidR="00086A6D" w:rsidRPr="001570B6" w:rsidRDefault="00086A6D" w:rsidP="00060413">
            <w:pPr>
              <w:pStyle w:val="TAC"/>
            </w:pPr>
            <w:r w:rsidRPr="001570B6">
              <w:t>7</w:t>
            </w:r>
          </w:p>
        </w:tc>
      </w:tr>
      <w:tr w:rsidR="00086A6D" w:rsidRPr="001570B6" w14:paraId="2D0F0A5B" w14:textId="77777777" w:rsidTr="00060413">
        <w:trPr>
          <w:cantSplit/>
          <w:trHeight w:val="94"/>
        </w:trPr>
        <w:tc>
          <w:tcPr>
            <w:tcW w:w="2626" w:type="dxa"/>
            <w:gridSpan w:val="2"/>
            <w:vMerge w:val="restart"/>
          </w:tcPr>
          <w:p w14:paraId="0C5EEE5D" w14:textId="77777777" w:rsidR="00086A6D" w:rsidRPr="001570B6" w:rsidRDefault="00086A6D" w:rsidP="00060413">
            <w:pPr>
              <w:pStyle w:val="TAL"/>
            </w:pPr>
            <w:r w:rsidRPr="001570B6">
              <w:t>Io</w:t>
            </w:r>
            <w:r w:rsidRPr="001570B6">
              <w:rPr>
                <w:vertAlign w:val="superscript"/>
              </w:rPr>
              <w:t>Note3</w:t>
            </w:r>
          </w:p>
        </w:tc>
        <w:tc>
          <w:tcPr>
            <w:tcW w:w="877" w:type="dxa"/>
          </w:tcPr>
          <w:p w14:paraId="30EB2626" w14:textId="77777777" w:rsidR="00086A6D" w:rsidRPr="001570B6" w:rsidRDefault="00086A6D" w:rsidP="00060413">
            <w:pPr>
              <w:pStyle w:val="TAC"/>
            </w:pPr>
            <w:r w:rsidRPr="001570B6">
              <w:t>dBm/9.36MHz</w:t>
            </w:r>
          </w:p>
        </w:tc>
        <w:tc>
          <w:tcPr>
            <w:tcW w:w="1281" w:type="dxa"/>
          </w:tcPr>
          <w:p w14:paraId="48235AC4" w14:textId="77777777" w:rsidR="00086A6D" w:rsidRPr="001570B6" w:rsidRDefault="00086A6D" w:rsidP="00060413">
            <w:pPr>
              <w:pStyle w:val="TAC"/>
            </w:pPr>
            <w:r w:rsidRPr="001570B6">
              <w:t>Config 1,2</w:t>
            </w:r>
          </w:p>
        </w:tc>
        <w:tc>
          <w:tcPr>
            <w:tcW w:w="984" w:type="dxa"/>
          </w:tcPr>
          <w:p w14:paraId="0F5DFEAD" w14:textId="77777777" w:rsidR="00086A6D" w:rsidRPr="001570B6" w:rsidRDefault="00086A6D" w:rsidP="00060413">
            <w:pPr>
              <w:pStyle w:val="TAC"/>
            </w:pPr>
            <w:r w:rsidRPr="001570B6">
              <w:t>-64.59</w:t>
            </w:r>
          </w:p>
        </w:tc>
        <w:tc>
          <w:tcPr>
            <w:tcW w:w="987" w:type="dxa"/>
            <w:gridSpan w:val="2"/>
          </w:tcPr>
          <w:p w14:paraId="23FFF4C9" w14:textId="77777777" w:rsidR="00086A6D" w:rsidRPr="001570B6" w:rsidRDefault="00086A6D" w:rsidP="00060413">
            <w:pPr>
              <w:pStyle w:val="TAC"/>
            </w:pPr>
            <w:r w:rsidRPr="001570B6">
              <w:t>-64.59</w:t>
            </w:r>
          </w:p>
        </w:tc>
        <w:tc>
          <w:tcPr>
            <w:tcW w:w="983" w:type="dxa"/>
          </w:tcPr>
          <w:p w14:paraId="2D5E96DE" w14:textId="77777777" w:rsidR="00086A6D" w:rsidRPr="001570B6" w:rsidRDefault="00086A6D" w:rsidP="00060413">
            <w:pPr>
              <w:pStyle w:val="TAC"/>
            </w:pPr>
            <w:r w:rsidRPr="001570B6">
              <w:rPr>
                <w:rFonts w:cs="Arial"/>
              </w:rPr>
              <w:t>-70.05</w:t>
            </w:r>
          </w:p>
        </w:tc>
        <w:tc>
          <w:tcPr>
            <w:tcW w:w="1208" w:type="dxa"/>
            <w:gridSpan w:val="2"/>
          </w:tcPr>
          <w:p w14:paraId="20CE7FF1" w14:textId="77777777" w:rsidR="00086A6D" w:rsidRPr="001570B6" w:rsidRDefault="00086A6D" w:rsidP="00060413">
            <w:pPr>
              <w:pStyle w:val="TAC"/>
            </w:pPr>
            <w:r w:rsidRPr="001570B6">
              <w:t>-62.2</w:t>
            </w:r>
          </w:p>
        </w:tc>
      </w:tr>
      <w:tr w:rsidR="00086A6D" w:rsidRPr="001570B6" w14:paraId="6DED8473" w14:textId="77777777" w:rsidTr="00060413">
        <w:trPr>
          <w:cantSplit/>
          <w:trHeight w:val="94"/>
        </w:trPr>
        <w:tc>
          <w:tcPr>
            <w:tcW w:w="2626" w:type="dxa"/>
            <w:gridSpan w:val="2"/>
            <w:vMerge/>
          </w:tcPr>
          <w:p w14:paraId="350D1BAD" w14:textId="77777777" w:rsidR="00086A6D" w:rsidRPr="001570B6" w:rsidRDefault="00086A6D" w:rsidP="00060413">
            <w:pPr>
              <w:pStyle w:val="TAL"/>
            </w:pPr>
          </w:p>
        </w:tc>
        <w:tc>
          <w:tcPr>
            <w:tcW w:w="877" w:type="dxa"/>
          </w:tcPr>
          <w:p w14:paraId="52EB94C9" w14:textId="77777777" w:rsidR="00086A6D" w:rsidRPr="001570B6" w:rsidRDefault="00086A6D" w:rsidP="00060413">
            <w:pPr>
              <w:pStyle w:val="TAC"/>
            </w:pPr>
            <w:r w:rsidRPr="001570B6">
              <w:t>dBm/38.16MHz</w:t>
            </w:r>
          </w:p>
        </w:tc>
        <w:tc>
          <w:tcPr>
            <w:tcW w:w="1281" w:type="dxa"/>
          </w:tcPr>
          <w:p w14:paraId="32B7D42A" w14:textId="77777777" w:rsidR="00086A6D" w:rsidRPr="001570B6" w:rsidRDefault="00086A6D" w:rsidP="00060413">
            <w:pPr>
              <w:pStyle w:val="TAC"/>
            </w:pPr>
            <w:r w:rsidRPr="001570B6">
              <w:t>Config 3</w:t>
            </w:r>
          </w:p>
        </w:tc>
        <w:tc>
          <w:tcPr>
            <w:tcW w:w="984" w:type="dxa"/>
          </w:tcPr>
          <w:p w14:paraId="51530D5F" w14:textId="77777777" w:rsidR="00086A6D" w:rsidRPr="001570B6" w:rsidRDefault="00086A6D" w:rsidP="00060413">
            <w:pPr>
              <w:pStyle w:val="TAC"/>
            </w:pPr>
            <w:r w:rsidRPr="001570B6">
              <w:t>-58.49</w:t>
            </w:r>
          </w:p>
        </w:tc>
        <w:tc>
          <w:tcPr>
            <w:tcW w:w="987" w:type="dxa"/>
            <w:gridSpan w:val="2"/>
          </w:tcPr>
          <w:p w14:paraId="7A34E59A" w14:textId="77777777" w:rsidR="00086A6D" w:rsidRPr="001570B6" w:rsidRDefault="00086A6D" w:rsidP="00060413">
            <w:pPr>
              <w:pStyle w:val="TAC"/>
            </w:pPr>
            <w:r w:rsidRPr="001570B6">
              <w:t>-58.49</w:t>
            </w:r>
          </w:p>
        </w:tc>
        <w:tc>
          <w:tcPr>
            <w:tcW w:w="983" w:type="dxa"/>
          </w:tcPr>
          <w:p w14:paraId="5A593AF5" w14:textId="77777777" w:rsidR="00086A6D" w:rsidRPr="001570B6" w:rsidRDefault="00086A6D" w:rsidP="00060413">
            <w:pPr>
              <w:pStyle w:val="TAC"/>
            </w:pPr>
            <w:r w:rsidRPr="001570B6">
              <w:rPr>
                <w:rFonts w:cs="Arial"/>
              </w:rPr>
              <w:t>-63.94</w:t>
            </w:r>
          </w:p>
        </w:tc>
        <w:tc>
          <w:tcPr>
            <w:tcW w:w="1208" w:type="dxa"/>
            <w:gridSpan w:val="2"/>
          </w:tcPr>
          <w:p w14:paraId="2C37A624" w14:textId="77777777" w:rsidR="00086A6D" w:rsidRPr="001570B6" w:rsidRDefault="00086A6D" w:rsidP="00060413">
            <w:pPr>
              <w:pStyle w:val="TAC"/>
            </w:pPr>
            <w:r w:rsidRPr="001570B6">
              <w:t>-56.15</w:t>
            </w:r>
          </w:p>
        </w:tc>
      </w:tr>
      <w:tr w:rsidR="00086A6D" w:rsidRPr="001570B6" w14:paraId="1713C11D" w14:textId="77777777" w:rsidTr="00060413">
        <w:trPr>
          <w:cantSplit/>
          <w:trHeight w:val="94"/>
        </w:trPr>
        <w:tc>
          <w:tcPr>
            <w:tcW w:w="2626" w:type="dxa"/>
            <w:gridSpan w:val="2"/>
          </w:tcPr>
          <w:p w14:paraId="4BFF13A8" w14:textId="77777777" w:rsidR="00086A6D" w:rsidRPr="001570B6" w:rsidRDefault="00086A6D" w:rsidP="00060413">
            <w:pPr>
              <w:pStyle w:val="TAL"/>
            </w:pPr>
            <w:r w:rsidRPr="001570B6">
              <w:t xml:space="preserve">Propagation Condition </w:t>
            </w:r>
          </w:p>
        </w:tc>
        <w:tc>
          <w:tcPr>
            <w:tcW w:w="877" w:type="dxa"/>
          </w:tcPr>
          <w:p w14:paraId="13A1F2D2" w14:textId="77777777" w:rsidR="00086A6D" w:rsidRPr="001570B6" w:rsidRDefault="00086A6D" w:rsidP="00060413">
            <w:pPr>
              <w:pStyle w:val="TAC"/>
            </w:pPr>
          </w:p>
        </w:tc>
        <w:tc>
          <w:tcPr>
            <w:tcW w:w="1281" w:type="dxa"/>
          </w:tcPr>
          <w:p w14:paraId="46ED0D26" w14:textId="77777777" w:rsidR="00086A6D" w:rsidRPr="001570B6" w:rsidRDefault="00086A6D" w:rsidP="00060413">
            <w:pPr>
              <w:pStyle w:val="TAC"/>
            </w:pPr>
            <w:r w:rsidRPr="001570B6">
              <w:t>Config 1,2,3</w:t>
            </w:r>
          </w:p>
        </w:tc>
        <w:tc>
          <w:tcPr>
            <w:tcW w:w="1971" w:type="dxa"/>
            <w:gridSpan w:val="3"/>
          </w:tcPr>
          <w:p w14:paraId="0F1E40C0" w14:textId="77777777" w:rsidR="00086A6D" w:rsidRPr="001570B6" w:rsidRDefault="00086A6D" w:rsidP="00060413">
            <w:pPr>
              <w:pStyle w:val="TAC"/>
            </w:pPr>
            <w:r w:rsidRPr="001570B6">
              <w:rPr>
                <w:rFonts w:cs="v4.2.0"/>
              </w:rPr>
              <w:t>AWGN</w:t>
            </w:r>
          </w:p>
        </w:tc>
        <w:tc>
          <w:tcPr>
            <w:tcW w:w="2191" w:type="dxa"/>
            <w:gridSpan w:val="3"/>
          </w:tcPr>
          <w:p w14:paraId="16A6C657" w14:textId="77777777" w:rsidR="00086A6D" w:rsidRPr="001570B6" w:rsidRDefault="00086A6D" w:rsidP="00060413">
            <w:pPr>
              <w:pStyle w:val="TAC"/>
            </w:pPr>
            <w:r w:rsidRPr="001570B6">
              <w:rPr>
                <w:rFonts w:cs="v4.2.0"/>
              </w:rPr>
              <w:t>AWGN</w:t>
            </w:r>
          </w:p>
        </w:tc>
      </w:tr>
      <w:tr w:rsidR="00086A6D" w:rsidRPr="001570B6" w14:paraId="5D3203FB" w14:textId="77777777" w:rsidTr="00060413">
        <w:trPr>
          <w:cantSplit/>
          <w:trHeight w:val="1023"/>
        </w:trPr>
        <w:tc>
          <w:tcPr>
            <w:tcW w:w="8946" w:type="dxa"/>
            <w:gridSpan w:val="10"/>
          </w:tcPr>
          <w:p w14:paraId="6BE43047" w14:textId="77777777" w:rsidR="00086A6D" w:rsidRPr="001570B6" w:rsidRDefault="00086A6D" w:rsidP="00060413">
            <w:pPr>
              <w:pStyle w:val="TAN"/>
            </w:pPr>
            <w:r w:rsidRPr="001570B6">
              <w:t>Note 1:</w:t>
            </w:r>
            <w:r w:rsidRPr="001570B6">
              <w:tab/>
              <w:t>OCNG shall be used such that both cells are fully allocated and a constant total transmitted power spectral density is achieved for all OFDM symbols.</w:t>
            </w:r>
          </w:p>
          <w:p w14:paraId="2C1CFD38" w14:textId="77777777" w:rsidR="00086A6D" w:rsidRPr="001570B6" w:rsidRDefault="00086A6D" w:rsidP="00060413">
            <w:pPr>
              <w:pStyle w:val="TAN"/>
            </w:pPr>
            <w:r w:rsidRPr="001570B6">
              <w:t>Note 2:</w:t>
            </w:r>
            <w:r w:rsidRPr="001570B6">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6FC0C0A9">
                <v:shape id="_x0000_i1034" type="#_x0000_t75" style="width:25.5pt;height:10.5pt" o:ole="" fillcolor="window">
                  <v:imagedata r:id="rId13" o:title=""/>
                </v:shape>
                <o:OLEObject Type="Embed" ProgID="Equation.3" ShapeID="_x0000_i1034" DrawAspect="Content" ObjectID="_1712387527" r:id="rId25"/>
              </w:object>
            </w:r>
            <w:r w:rsidRPr="001570B6">
              <w:t xml:space="preserve"> to be fulfilled.</w:t>
            </w:r>
          </w:p>
          <w:p w14:paraId="6F2B16B2" w14:textId="77777777" w:rsidR="00086A6D" w:rsidRPr="001570B6" w:rsidRDefault="00086A6D" w:rsidP="00060413">
            <w:pPr>
              <w:pStyle w:val="TAN"/>
            </w:pPr>
            <w:r w:rsidRPr="001570B6">
              <w:t>Note 3:</w:t>
            </w:r>
            <w:r w:rsidRPr="001570B6">
              <w:tab/>
              <w:t>SS-RSRP and Io levels have been derived from other parameters for information purposes. They are not settable parameters themselves.</w:t>
            </w:r>
          </w:p>
          <w:p w14:paraId="6312A432" w14:textId="77777777" w:rsidR="00086A6D" w:rsidRPr="001570B6" w:rsidRDefault="00086A6D" w:rsidP="00060413">
            <w:pPr>
              <w:pStyle w:val="TAN"/>
              <w:rPr>
                <w:sz w:val="14"/>
              </w:rPr>
            </w:pPr>
            <w:r w:rsidRPr="001570B6">
              <w:t>Note 4:</w:t>
            </w:r>
            <w:r w:rsidRPr="001570B6">
              <w:tab/>
              <w:t>SS-RSRP minimum requirements are specified assuming independent interference and noise at each receiver antenna port.</w:t>
            </w:r>
          </w:p>
        </w:tc>
      </w:tr>
    </w:tbl>
    <w:p w14:paraId="62CF8AA6" w14:textId="77777777" w:rsidR="00086A6D" w:rsidRPr="001570B6" w:rsidRDefault="00086A6D" w:rsidP="00086A6D">
      <w:pPr>
        <w:rPr>
          <w:lang w:eastAsia="sv-SE"/>
        </w:rPr>
      </w:pPr>
    </w:p>
    <w:p w14:paraId="4F06F3AC" w14:textId="77777777" w:rsidR="00086A6D" w:rsidRPr="001570B6" w:rsidRDefault="00086A6D" w:rsidP="00086A6D">
      <w:pPr>
        <w:rPr>
          <w:rFonts w:cs="v4.2.0"/>
        </w:rPr>
      </w:pPr>
      <w:r w:rsidRPr="001570B6">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8BEE081" w14:textId="77777777" w:rsidR="00086A6D" w:rsidRPr="001570B6" w:rsidRDefault="00086A6D" w:rsidP="00086A6D">
      <w:pPr>
        <w:rPr>
          <w:rFonts w:cs="v4.2.0"/>
        </w:rPr>
      </w:pPr>
      <w:r w:rsidRPr="001570B6">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DB79898" w14:textId="77777777" w:rsidR="00086A6D" w:rsidRPr="001570B6" w:rsidRDefault="00086A6D" w:rsidP="00086A6D">
      <w:pPr>
        <w:rPr>
          <w:rFonts w:cs="v4.2.0"/>
        </w:rPr>
      </w:pPr>
      <w:r w:rsidRPr="001570B6">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765CFFD" w14:textId="77777777" w:rsidR="00086A6D" w:rsidRPr="001570B6" w:rsidRDefault="00086A6D" w:rsidP="00086A6D">
      <w:pPr>
        <w:rPr>
          <w:rFonts w:cs="v4.2.0"/>
        </w:rPr>
      </w:pPr>
      <w:r w:rsidRPr="001570B6">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7E915C6" w14:textId="77777777" w:rsidR="00086A6D" w:rsidRPr="001570B6" w:rsidRDefault="00086A6D" w:rsidP="00086A6D">
      <w:pPr>
        <w:rPr>
          <w:rFonts w:cs="v4.2.0"/>
        </w:rPr>
      </w:pPr>
      <w:r w:rsidRPr="001570B6">
        <w:rPr>
          <w:rFonts w:cs="v4.2.0"/>
        </w:rPr>
        <w:t>In test 1, 2, 3 and 4 UE is not required to report SSB time index.</w:t>
      </w:r>
    </w:p>
    <w:p w14:paraId="63F4FFF4" w14:textId="77777777" w:rsidR="00086A6D" w:rsidRPr="001570B6" w:rsidRDefault="00086A6D" w:rsidP="00086A6D">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490C283B" w14:textId="77777777" w:rsidR="00086A6D" w:rsidRPr="001570B6" w:rsidRDefault="00086A6D" w:rsidP="00086A6D">
      <w:pPr>
        <w:pStyle w:val="Heading4"/>
        <w:rPr>
          <w:lang w:eastAsia="sv-SE"/>
        </w:rPr>
      </w:pPr>
      <w:r w:rsidRPr="001570B6">
        <w:rPr>
          <w:lang w:eastAsia="sv-SE"/>
        </w:rPr>
        <w:t>6.6.2.3</w:t>
      </w:r>
      <w:r w:rsidRPr="001570B6">
        <w:rPr>
          <w:lang w:eastAsia="sv-SE"/>
        </w:rPr>
        <w:tab/>
        <w:t>Void</w:t>
      </w:r>
    </w:p>
    <w:p w14:paraId="72702B2F" w14:textId="77777777" w:rsidR="00086A6D" w:rsidRPr="001570B6" w:rsidRDefault="00086A6D" w:rsidP="00086A6D">
      <w:pPr>
        <w:pStyle w:val="Heading4"/>
        <w:rPr>
          <w:lang w:eastAsia="sv-SE"/>
        </w:rPr>
      </w:pPr>
      <w:r w:rsidRPr="001570B6">
        <w:rPr>
          <w:lang w:eastAsia="sv-SE"/>
        </w:rPr>
        <w:t>6.6.2.4</w:t>
      </w:r>
      <w:r w:rsidRPr="001570B6">
        <w:rPr>
          <w:lang w:eastAsia="sv-SE"/>
        </w:rPr>
        <w:tab/>
        <w:t>Void</w:t>
      </w:r>
    </w:p>
    <w:p w14:paraId="54359C6A" w14:textId="77777777" w:rsidR="00086A6D" w:rsidRPr="001570B6" w:rsidRDefault="00086A6D" w:rsidP="00086A6D">
      <w:pPr>
        <w:pStyle w:val="Heading4"/>
        <w:rPr>
          <w:lang w:eastAsia="sv-SE"/>
        </w:rPr>
      </w:pPr>
      <w:r w:rsidRPr="001570B6">
        <w:rPr>
          <w:lang w:eastAsia="sv-SE"/>
        </w:rPr>
        <w:t>6.6.2.5</w:t>
      </w:r>
      <w:r w:rsidRPr="001570B6">
        <w:rPr>
          <w:lang w:eastAsia="sv-SE"/>
        </w:rPr>
        <w:tab/>
        <w:t>NR SA FR1-FR1 event-triggered reporting in non-DRX with SSB time index detection</w:t>
      </w:r>
    </w:p>
    <w:p w14:paraId="27BE6F8B" w14:textId="77777777" w:rsidR="00086A6D" w:rsidRPr="001570B6" w:rsidRDefault="00086A6D" w:rsidP="00086A6D">
      <w:pPr>
        <w:pStyle w:val="H6"/>
      </w:pPr>
      <w:r w:rsidRPr="001570B6">
        <w:t>6.6.2.5.1</w:t>
      </w:r>
      <w:r w:rsidRPr="001570B6">
        <w:tab/>
        <w:t>Test purpose</w:t>
      </w:r>
    </w:p>
    <w:p w14:paraId="4FC9E397" w14:textId="77777777" w:rsidR="00086A6D" w:rsidRPr="001570B6" w:rsidRDefault="00086A6D" w:rsidP="00086A6D">
      <w:pPr>
        <w:rPr>
          <w:rFonts w:cs="v4.2.0"/>
        </w:rPr>
      </w:pPr>
      <w:r w:rsidRPr="001570B6">
        <w:rPr>
          <w:rFonts w:cs="v4.2.0"/>
        </w:rPr>
        <w:t xml:space="preserve"> To verify that the UE makes correct reporting of an event in non-DRX within inter-frequency NR cell search requirements with SSB time index detection in </w:t>
      </w:r>
      <w:r w:rsidRPr="001570B6">
        <w:t xml:space="preserve">TS 38.133 [6] </w:t>
      </w:r>
      <w:r w:rsidRPr="001570B6">
        <w:rPr>
          <w:rFonts w:cs="v4.2.0"/>
        </w:rPr>
        <w:t>clause 9.3.4.</w:t>
      </w:r>
    </w:p>
    <w:p w14:paraId="0F2CE542" w14:textId="77777777" w:rsidR="00086A6D" w:rsidRPr="001570B6" w:rsidRDefault="00086A6D" w:rsidP="00086A6D">
      <w:pPr>
        <w:pStyle w:val="H6"/>
      </w:pPr>
      <w:r w:rsidRPr="001570B6">
        <w:lastRenderedPageBreak/>
        <w:t>6.6.2.5.2</w:t>
      </w:r>
      <w:r w:rsidRPr="001570B6">
        <w:tab/>
        <w:t>Test applicability</w:t>
      </w:r>
    </w:p>
    <w:p w14:paraId="4863E0CE" w14:textId="77777777" w:rsidR="00086A6D" w:rsidRPr="001570B6" w:rsidRDefault="00086A6D" w:rsidP="00086A6D">
      <w:pPr>
        <w:rPr>
          <w:lang w:eastAsia="sv-SE"/>
        </w:rPr>
      </w:pPr>
      <w:r w:rsidRPr="001570B6">
        <w:rPr>
          <w:lang w:eastAsia="sv-SE"/>
        </w:rPr>
        <w:t xml:space="preserve">This test applies to all types of NR UE from Release 15 onwards. </w:t>
      </w:r>
      <w:r w:rsidRPr="001570B6">
        <w:t>Test 1 is applicable to UEs not supporting per-FR gap (IndependentGapConfig, as defined in TS 38.306 [11]) and Test 2 is applicable only to UEs supporting per-FR gap and Gap Pattern Id 4.</w:t>
      </w:r>
    </w:p>
    <w:p w14:paraId="3AB411C8" w14:textId="77777777" w:rsidR="00086A6D" w:rsidRPr="001570B6" w:rsidRDefault="00086A6D" w:rsidP="00086A6D">
      <w:pPr>
        <w:pStyle w:val="H6"/>
        <w:rPr>
          <w:lang w:eastAsia="sv-SE"/>
        </w:rPr>
      </w:pPr>
      <w:r w:rsidRPr="001570B6">
        <w:t>6.6.2.5</w:t>
      </w:r>
      <w:r w:rsidRPr="001570B6">
        <w:rPr>
          <w:lang w:eastAsia="sv-SE"/>
        </w:rPr>
        <w:t>.3</w:t>
      </w:r>
      <w:r w:rsidRPr="001570B6">
        <w:rPr>
          <w:lang w:eastAsia="sv-SE"/>
        </w:rPr>
        <w:tab/>
        <w:t>Minimum conformance requirements</w:t>
      </w:r>
    </w:p>
    <w:p w14:paraId="291B026B" w14:textId="77777777" w:rsidR="00086A6D" w:rsidRPr="001570B6" w:rsidRDefault="00086A6D" w:rsidP="00086A6D">
      <w:pPr>
        <w:rPr>
          <w:lang w:eastAsia="sv-SE"/>
        </w:rPr>
      </w:pPr>
      <w:r w:rsidRPr="001570B6">
        <w:rPr>
          <w:lang w:eastAsia="sv-SE"/>
        </w:rPr>
        <w:t>The minimum conformance requirements are specified in clause 6.6.2.0.</w:t>
      </w:r>
    </w:p>
    <w:p w14:paraId="0C3897C5" w14:textId="77777777" w:rsidR="00086A6D" w:rsidRPr="001570B6" w:rsidRDefault="00086A6D" w:rsidP="00086A6D">
      <w:pPr>
        <w:rPr>
          <w:lang w:eastAsia="sv-SE"/>
        </w:rPr>
      </w:pPr>
      <w:r w:rsidRPr="001570B6">
        <w:rPr>
          <w:lang w:eastAsia="sv-SE"/>
        </w:rPr>
        <w:t>The normative reference for this requirement is TS 38.133 [6] clause A.6</w:t>
      </w:r>
      <w:r w:rsidRPr="001570B6">
        <w:t>.6.2.5</w:t>
      </w:r>
      <w:r w:rsidRPr="001570B6">
        <w:rPr>
          <w:lang w:eastAsia="sv-SE"/>
        </w:rPr>
        <w:t>.</w:t>
      </w:r>
    </w:p>
    <w:p w14:paraId="72230C52" w14:textId="77777777" w:rsidR="00086A6D" w:rsidRPr="001570B6" w:rsidRDefault="00086A6D" w:rsidP="00086A6D">
      <w:pPr>
        <w:pStyle w:val="H6"/>
        <w:rPr>
          <w:lang w:eastAsia="sv-SE"/>
        </w:rPr>
      </w:pPr>
      <w:r w:rsidRPr="001570B6">
        <w:rPr>
          <w:lang w:eastAsia="sv-SE"/>
        </w:rPr>
        <w:t>6.6.2.5.4</w:t>
      </w:r>
      <w:r w:rsidRPr="001570B6">
        <w:rPr>
          <w:lang w:eastAsia="sv-SE"/>
        </w:rPr>
        <w:tab/>
        <w:t>Test description</w:t>
      </w:r>
    </w:p>
    <w:p w14:paraId="459CA8FD" w14:textId="77777777" w:rsidR="00086A6D" w:rsidRPr="001570B6" w:rsidRDefault="00086A6D" w:rsidP="00086A6D">
      <w:pPr>
        <w:pStyle w:val="H6"/>
        <w:rPr>
          <w:lang w:eastAsia="sv-SE"/>
        </w:rPr>
      </w:pPr>
      <w:r w:rsidRPr="001570B6">
        <w:rPr>
          <w:lang w:eastAsia="sv-SE"/>
        </w:rPr>
        <w:t>6.6.2.5.4.1</w:t>
      </w:r>
      <w:r w:rsidRPr="001570B6">
        <w:rPr>
          <w:lang w:eastAsia="sv-SE"/>
        </w:rPr>
        <w:tab/>
        <w:t>Initial conditions</w:t>
      </w:r>
    </w:p>
    <w:p w14:paraId="260BCDD9" w14:textId="77777777" w:rsidR="00086A6D" w:rsidRPr="001570B6" w:rsidRDefault="00086A6D" w:rsidP="00086A6D">
      <w:pPr>
        <w:rPr>
          <w:lang w:eastAsia="sv-SE"/>
        </w:rPr>
      </w:pPr>
      <w:r w:rsidRPr="001570B6">
        <w:rPr>
          <w:lang w:eastAsia="sv-SE"/>
        </w:rPr>
        <w:t>This test shall be tested using any of the test configurations in Table 6.6.2.5.4.1-1. Configure the test equipment and the DUT according to the parameters in Table 6.6.2.5.4.1-2. Test environment parameters are given in Table 6.6.2.5.4.1-3.</w:t>
      </w:r>
    </w:p>
    <w:p w14:paraId="2DE4D2CD" w14:textId="77777777" w:rsidR="00086A6D" w:rsidRPr="001570B6" w:rsidRDefault="00086A6D" w:rsidP="00086A6D">
      <w:pPr>
        <w:pStyle w:val="TH"/>
      </w:pPr>
      <w:r w:rsidRPr="001570B6">
        <w:t xml:space="preserve">Table </w:t>
      </w:r>
      <w:r w:rsidRPr="001570B6">
        <w:rPr>
          <w:lang w:eastAsia="sv-SE"/>
        </w:rPr>
        <w:t>6.6.2.5</w:t>
      </w:r>
      <w:r w:rsidRPr="001570B6">
        <w:t xml:space="preserve">.4.1-1: </w:t>
      </w:r>
      <w:r w:rsidRPr="001570B6">
        <w:rPr>
          <w:lang w:eastAsia="sv-SE"/>
        </w:rPr>
        <w:t xml:space="preserve">SA FR1-FR1 event triggered reporting tests in non-DRX with SSB time index detection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86A6D" w:rsidRPr="001570B6" w14:paraId="008774C9" w14:textId="77777777" w:rsidTr="00060413">
        <w:trPr>
          <w:jc w:val="center"/>
        </w:trPr>
        <w:tc>
          <w:tcPr>
            <w:tcW w:w="1418" w:type="dxa"/>
            <w:shd w:val="clear" w:color="auto" w:fill="auto"/>
          </w:tcPr>
          <w:p w14:paraId="3E77DB90" w14:textId="77777777" w:rsidR="00086A6D" w:rsidRPr="001570B6" w:rsidRDefault="00086A6D" w:rsidP="00060413">
            <w:pPr>
              <w:pStyle w:val="TAH"/>
            </w:pPr>
            <w:r w:rsidRPr="001570B6">
              <w:t>Test Case ID</w:t>
            </w:r>
          </w:p>
        </w:tc>
        <w:tc>
          <w:tcPr>
            <w:tcW w:w="7371" w:type="dxa"/>
            <w:shd w:val="clear" w:color="auto" w:fill="auto"/>
          </w:tcPr>
          <w:p w14:paraId="172EFC08" w14:textId="77777777" w:rsidR="00086A6D" w:rsidRPr="001570B6" w:rsidRDefault="00086A6D" w:rsidP="00060413">
            <w:pPr>
              <w:pStyle w:val="TAH"/>
            </w:pPr>
            <w:r w:rsidRPr="001570B6">
              <w:t>Description</w:t>
            </w:r>
          </w:p>
        </w:tc>
      </w:tr>
      <w:tr w:rsidR="00086A6D" w:rsidRPr="001570B6" w14:paraId="727F1977" w14:textId="77777777" w:rsidTr="00060413">
        <w:trPr>
          <w:jc w:val="center"/>
        </w:trPr>
        <w:tc>
          <w:tcPr>
            <w:tcW w:w="1418" w:type="dxa"/>
            <w:shd w:val="clear" w:color="auto" w:fill="auto"/>
          </w:tcPr>
          <w:p w14:paraId="6797E722" w14:textId="77777777" w:rsidR="00086A6D" w:rsidRPr="001570B6" w:rsidRDefault="00086A6D" w:rsidP="00060413">
            <w:pPr>
              <w:pStyle w:val="TAL"/>
            </w:pPr>
            <w:r w:rsidRPr="001570B6">
              <w:rPr>
                <w:lang w:eastAsia="sv-SE"/>
              </w:rPr>
              <w:t>6.6.2.5</w:t>
            </w:r>
            <w:r w:rsidRPr="001570B6">
              <w:t>-1</w:t>
            </w:r>
          </w:p>
        </w:tc>
        <w:tc>
          <w:tcPr>
            <w:tcW w:w="7371" w:type="dxa"/>
            <w:shd w:val="clear" w:color="auto" w:fill="auto"/>
          </w:tcPr>
          <w:p w14:paraId="498AF252" w14:textId="77777777" w:rsidR="00086A6D" w:rsidRPr="001570B6" w:rsidRDefault="00086A6D" w:rsidP="00060413">
            <w:pPr>
              <w:pStyle w:val="TAL"/>
            </w:pPr>
            <w:r w:rsidRPr="001570B6">
              <w:t>NR 15 kHz SSB SCS, 10MHz bandwidth, FDD duplex mode</w:t>
            </w:r>
          </w:p>
        </w:tc>
      </w:tr>
      <w:tr w:rsidR="00086A6D" w:rsidRPr="001570B6" w14:paraId="261AC7C9" w14:textId="77777777" w:rsidTr="00060413">
        <w:trPr>
          <w:jc w:val="center"/>
        </w:trPr>
        <w:tc>
          <w:tcPr>
            <w:tcW w:w="1418" w:type="dxa"/>
            <w:shd w:val="clear" w:color="auto" w:fill="auto"/>
          </w:tcPr>
          <w:p w14:paraId="1100D6BB" w14:textId="77777777" w:rsidR="00086A6D" w:rsidRPr="001570B6" w:rsidRDefault="00086A6D" w:rsidP="00060413">
            <w:pPr>
              <w:pStyle w:val="TAL"/>
            </w:pPr>
            <w:r w:rsidRPr="001570B6">
              <w:rPr>
                <w:lang w:eastAsia="sv-SE"/>
              </w:rPr>
              <w:t>6.6.2.5</w:t>
            </w:r>
            <w:r w:rsidRPr="001570B6">
              <w:t>-2</w:t>
            </w:r>
          </w:p>
        </w:tc>
        <w:tc>
          <w:tcPr>
            <w:tcW w:w="7371" w:type="dxa"/>
            <w:shd w:val="clear" w:color="auto" w:fill="auto"/>
          </w:tcPr>
          <w:p w14:paraId="683A7802" w14:textId="77777777" w:rsidR="00086A6D" w:rsidRPr="001570B6" w:rsidRDefault="00086A6D" w:rsidP="00060413">
            <w:pPr>
              <w:pStyle w:val="TAL"/>
            </w:pPr>
            <w:r w:rsidRPr="001570B6">
              <w:t>NR 15 kHz SSB SCS, 10MHz bandwidth, TDD duplex mode</w:t>
            </w:r>
          </w:p>
        </w:tc>
      </w:tr>
      <w:tr w:rsidR="00086A6D" w:rsidRPr="001570B6" w14:paraId="6CC1C55F" w14:textId="77777777" w:rsidTr="00060413">
        <w:trPr>
          <w:jc w:val="center"/>
        </w:trPr>
        <w:tc>
          <w:tcPr>
            <w:tcW w:w="1418" w:type="dxa"/>
            <w:shd w:val="clear" w:color="auto" w:fill="auto"/>
          </w:tcPr>
          <w:p w14:paraId="6C6F2270" w14:textId="77777777" w:rsidR="00086A6D" w:rsidRPr="001570B6" w:rsidRDefault="00086A6D" w:rsidP="00060413">
            <w:pPr>
              <w:pStyle w:val="TAL"/>
            </w:pPr>
            <w:r w:rsidRPr="001570B6">
              <w:rPr>
                <w:lang w:eastAsia="sv-SE"/>
              </w:rPr>
              <w:t>6.6.2.5</w:t>
            </w:r>
            <w:r w:rsidRPr="001570B6">
              <w:t>-3</w:t>
            </w:r>
          </w:p>
        </w:tc>
        <w:tc>
          <w:tcPr>
            <w:tcW w:w="7371" w:type="dxa"/>
            <w:shd w:val="clear" w:color="auto" w:fill="auto"/>
          </w:tcPr>
          <w:p w14:paraId="7E891A45" w14:textId="77777777" w:rsidR="00086A6D" w:rsidRPr="001570B6" w:rsidRDefault="00086A6D" w:rsidP="00060413">
            <w:pPr>
              <w:pStyle w:val="TAL"/>
            </w:pPr>
            <w:r w:rsidRPr="001570B6">
              <w:t>NR 30 kHz SSB SCS, 40MHz bandwidth, TDD duplex mode</w:t>
            </w:r>
          </w:p>
        </w:tc>
      </w:tr>
      <w:tr w:rsidR="00086A6D" w:rsidRPr="001570B6" w14:paraId="3DDC112A" w14:textId="77777777" w:rsidTr="00060413">
        <w:trPr>
          <w:jc w:val="center"/>
        </w:trPr>
        <w:tc>
          <w:tcPr>
            <w:tcW w:w="8789" w:type="dxa"/>
            <w:gridSpan w:val="2"/>
            <w:shd w:val="clear" w:color="auto" w:fill="auto"/>
          </w:tcPr>
          <w:p w14:paraId="60BDB489" w14:textId="77777777" w:rsidR="00086A6D" w:rsidRPr="001570B6" w:rsidRDefault="00086A6D" w:rsidP="00060413">
            <w:pPr>
              <w:pStyle w:val="TAN"/>
            </w:pPr>
            <w:r w:rsidRPr="001570B6">
              <w:t>Note 1: The UE is only required to be tested in one of the supported test configurations</w:t>
            </w:r>
          </w:p>
          <w:p w14:paraId="68C3E2AE" w14:textId="77777777" w:rsidR="00086A6D" w:rsidRPr="001570B6" w:rsidRDefault="00086A6D" w:rsidP="00060413">
            <w:pPr>
              <w:pStyle w:val="TAN"/>
            </w:pPr>
            <w:r w:rsidRPr="001570B6">
              <w:t>Note 2: target NR cell has the same SCS, BW and duplex mode as NR serving cell</w:t>
            </w:r>
          </w:p>
        </w:tc>
      </w:tr>
    </w:tbl>
    <w:p w14:paraId="3E8B5DF0" w14:textId="77777777" w:rsidR="00086A6D" w:rsidRPr="001570B6" w:rsidRDefault="00086A6D" w:rsidP="00086A6D">
      <w:pPr>
        <w:rPr>
          <w:lang w:eastAsia="sv-SE"/>
        </w:rPr>
      </w:pPr>
    </w:p>
    <w:p w14:paraId="039F8653" w14:textId="77777777" w:rsidR="00086A6D" w:rsidRPr="001570B6" w:rsidRDefault="00086A6D" w:rsidP="00086A6D">
      <w:pPr>
        <w:pStyle w:val="TH"/>
      </w:pPr>
      <w:r w:rsidRPr="001570B6">
        <w:rPr>
          <w:rFonts w:cs="v4.2.0"/>
        </w:rPr>
        <w:lastRenderedPageBreak/>
        <w:t>Table 6.6.2.5.4.1-2: General test parameters for SA inter-frequency event triggered reporting for FR1 with SSB time index detection in non-DRX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86A6D" w:rsidRPr="001570B6" w14:paraId="5AE05A4E" w14:textId="77777777" w:rsidTr="00060413">
        <w:trPr>
          <w:cantSplit/>
          <w:trHeight w:val="80"/>
        </w:trPr>
        <w:tc>
          <w:tcPr>
            <w:tcW w:w="2118" w:type="dxa"/>
            <w:vMerge w:val="restart"/>
          </w:tcPr>
          <w:p w14:paraId="19F0D23B" w14:textId="77777777" w:rsidR="00086A6D" w:rsidRPr="001570B6" w:rsidRDefault="00086A6D" w:rsidP="00060413">
            <w:pPr>
              <w:pStyle w:val="TAH"/>
              <w:rPr>
                <w:rFonts w:cs="Arial"/>
              </w:rPr>
            </w:pPr>
            <w:r w:rsidRPr="001570B6">
              <w:rPr>
                <w:rFonts w:cs="Arial"/>
              </w:rPr>
              <w:t>Parameter</w:t>
            </w:r>
          </w:p>
        </w:tc>
        <w:tc>
          <w:tcPr>
            <w:tcW w:w="596" w:type="dxa"/>
            <w:vMerge w:val="restart"/>
          </w:tcPr>
          <w:p w14:paraId="46BDDE20" w14:textId="77777777" w:rsidR="00086A6D" w:rsidRPr="001570B6" w:rsidRDefault="00086A6D" w:rsidP="00060413">
            <w:pPr>
              <w:pStyle w:val="TAH"/>
              <w:rPr>
                <w:rFonts w:cs="Arial"/>
              </w:rPr>
            </w:pPr>
            <w:r w:rsidRPr="001570B6">
              <w:rPr>
                <w:rFonts w:cs="Arial"/>
              </w:rPr>
              <w:t>Unit</w:t>
            </w:r>
          </w:p>
        </w:tc>
        <w:tc>
          <w:tcPr>
            <w:tcW w:w="1251" w:type="dxa"/>
            <w:vMerge w:val="restart"/>
          </w:tcPr>
          <w:p w14:paraId="7CFF5068" w14:textId="77777777" w:rsidR="00086A6D" w:rsidRPr="001570B6" w:rsidRDefault="00086A6D" w:rsidP="00060413">
            <w:pPr>
              <w:pStyle w:val="TAH"/>
              <w:rPr>
                <w:rFonts w:cs="Arial"/>
              </w:rPr>
            </w:pPr>
            <w:r w:rsidRPr="001570B6">
              <w:rPr>
                <w:rFonts w:cs="Arial"/>
              </w:rPr>
              <w:t>Test configuration</w:t>
            </w:r>
          </w:p>
        </w:tc>
        <w:tc>
          <w:tcPr>
            <w:tcW w:w="2504" w:type="dxa"/>
            <w:gridSpan w:val="2"/>
          </w:tcPr>
          <w:p w14:paraId="69BC9D5D" w14:textId="77777777" w:rsidR="00086A6D" w:rsidRPr="001570B6" w:rsidRDefault="00086A6D" w:rsidP="00060413">
            <w:pPr>
              <w:pStyle w:val="TAH"/>
              <w:rPr>
                <w:rFonts w:cs="Arial"/>
              </w:rPr>
            </w:pPr>
            <w:r w:rsidRPr="001570B6">
              <w:rPr>
                <w:rFonts w:cs="Arial"/>
              </w:rPr>
              <w:t>Value</w:t>
            </w:r>
          </w:p>
        </w:tc>
        <w:tc>
          <w:tcPr>
            <w:tcW w:w="3072" w:type="dxa"/>
            <w:vMerge w:val="restart"/>
          </w:tcPr>
          <w:p w14:paraId="03EDF518" w14:textId="77777777" w:rsidR="00086A6D" w:rsidRPr="001570B6" w:rsidRDefault="00086A6D" w:rsidP="00060413">
            <w:pPr>
              <w:pStyle w:val="TAH"/>
              <w:rPr>
                <w:rFonts w:cs="Arial"/>
              </w:rPr>
            </w:pPr>
            <w:r w:rsidRPr="001570B6">
              <w:rPr>
                <w:rFonts w:cs="Arial"/>
              </w:rPr>
              <w:t>Comment</w:t>
            </w:r>
          </w:p>
        </w:tc>
      </w:tr>
      <w:tr w:rsidR="00086A6D" w:rsidRPr="001570B6" w14:paraId="70E0260C" w14:textId="77777777" w:rsidTr="00060413">
        <w:trPr>
          <w:cantSplit/>
          <w:trHeight w:val="79"/>
        </w:trPr>
        <w:tc>
          <w:tcPr>
            <w:tcW w:w="2118" w:type="dxa"/>
            <w:vMerge/>
          </w:tcPr>
          <w:p w14:paraId="6BF55234" w14:textId="77777777" w:rsidR="00086A6D" w:rsidRPr="001570B6" w:rsidRDefault="00086A6D" w:rsidP="00060413">
            <w:pPr>
              <w:pStyle w:val="TAH"/>
              <w:rPr>
                <w:rFonts w:cs="Arial"/>
              </w:rPr>
            </w:pPr>
          </w:p>
        </w:tc>
        <w:tc>
          <w:tcPr>
            <w:tcW w:w="596" w:type="dxa"/>
            <w:vMerge/>
          </w:tcPr>
          <w:p w14:paraId="3D5F7600" w14:textId="77777777" w:rsidR="00086A6D" w:rsidRPr="001570B6" w:rsidRDefault="00086A6D" w:rsidP="00060413">
            <w:pPr>
              <w:pStyle w:val="TAH"/>
              <w:rPr>
                <w:rFonts w:cs="Arial"/>
              </w:rPr>
            </w:pPr>
          </w:p>
        </w:tc>
        <w:tc>
          <w:tcPr>
            <w:tcW w:w="1251" w:type="dxa"/>
            <w:vMerge/>
          </w:tcPr>
          <w:p w14:paraId="123EA110" w14:textId="77777777" w:rsidR="00086A6D" w:rsidRPr="001570B6" w:rsidRDefault="00086A6D" w:rsidP="00060413">
            <w:pPr>
              <w:pStyle w:val="TAH"/>
              <w:rPr>
                <w:rFonts w:cs="Arial"/>
              </w:rPr>
            </w:pPr>
          </w:p>
        </w:tc>
        <w:tc>
          <w:tcPr>
            <w:tcW w:w="1251" w:type="dxa"/>
          </w:tcPr>
          <w:p w14:paraId="07B5AC19" w14:textId="77777777" w:rsidR="00086A6D" w:rsidRPr="001570B6" w:rsidRDefault="00086A6D" w:rsidP="00060413">
            <w:pPr>
              <w:pStyle w:val="TAH"/>
              <w:rPr>
                <w:rFonts w:cs="Arial"/>
              </w:rPr>
            </w:pPr>
            <w:r w:rsidRPr="001570B6">
              <w:rPr>
                <w:rFonts w:cs="Arial"/>
              </w:rPr>
              <w:t>Test 1</w:t>
            </w:r>
          </w:p>
        </w:tc>
        <w:tc>
          <w:tcPr>
            <w:tcW w:w="1253" w:type="dxa"/>
          </w:tcPr>
          <w:p w14:paraId="5F97E0EB" w14:textId="77777777" w:rsidR="00086A6D" w:rsidRPr="001570B6" w:rsidRDefault="00086A6D" w:rsidP="00060413">
            <w:pPr>
              <w:pStyle w:val="TAH"/>
              <w:rPr>
                <w:rFonts w:cs="Arial"/>
              </w:rPr>
            </w:pPr>
            <w:r w:rsidRPr="001570B6">
              <w:rPr>
                <w:rFonts w:cs="Arial"/>
              </w:rPr>
              <w:t>Test 2</w:t>
            </w:r>
          </w:p>
        </w:tc>
        <w:tc>
          <w:tcPr>
            <w:tcW w:w="3072" w:type="dxa"/>
            <w:vMerge/>
          </w:tcPr>
          <w:p w14:paraId="609C8D28" w14:textId="77777777" w:rsidR="00086A6D" w:rsidRPr="001570B6" w:rsidRDefault="00086A6D" w:rsidP="00060413">
            <w:pPr>
              <w:pStyle w:val="TAH"/>
              <w:rPr>
                <w:rFonts w:cs="Arial"/>
              </w:rPr>
            </w:pPr>
          </w:p>
        </w:tc>
      </w:tr>
      <w:tr w:rsidR="00086A6D" w:rsidRPr="001570B6" w14:paraId="39D0A3C3" w14:textId="77777777" w:rsidTr="00060413">
        <w:trPr>
          <w:cantSplit/>
          <w:trHeight w:val="614"/>
        </w:trPr>
        <w:tc>
          <w:tcPr>
            <w:tcW w:w="2118" w:type="dxa"/>
          </w:tcPr>
          <w:p w14:paraId="6220977D" w14:textId="77777777" w:rsidR="00086A6D" w:rsidRPr="001570B6" w:rsidRDefault="00086A6D" w:rsidP="00060413">
            <w:pPr>
              <w:pStyle w:val="TAH"/>
              <w:rPr>
                <w:rFonts w:cs="v4.2.0"/>
                <w:b w:val="0"/>
              </w:rPr>
            </w:pPr>
            <w:r w:rsidRPr="001570B6">
              <w:rPr>
                <w:rFonts w:cs="v4.2.0"/>
                <w:b w:val="0"/>
              </w:rPr>
              <w:t>NR RF Channel Number</w:t>
            </w:r>
          </w:p>
        </w:tc>
        <w:tc>
          <w:tcPr>
            <w:tcW w:w="596" w:type="dxa"/>
          </w:tcPr>
          <w:p w14:paraId="17607D70" w14:textId="77777777" w:rsidR="00086A6D" w:rsidRPr="001570B6" w:rsidRDefault="00086A6D" w:rsidP="00060413">
            <w:pPr>
              <w:pStyle w:val="TAH"/>
              <w:rPr>
                <w:rFonts w:cs="Arial"/>
              </w:rPr>
            </w:pPr>
          </w:p>
        </w:tc>
        <w:tc>
          <w:tcPr>
            <w:tcW w:w="1251" w:type="dxa"/>
          </w:tcPr>
          <w:p w14:paraId="6BB90228" w14:textId="77777777" w:rsidR="00086A6D" w:rsidRPr="001570B6" w:rsidRDefault="00086A6D" w:rsidP="00060413">
            <w:pPr>
              <w:pStyle w:val="TAL"/>
              <w:rPr>
                <w:rFonts w:cs="Arial"/>
              </w:rPr>
            </w:pPr>
            <w:r w:rsidRPr="001570B6">
              <w:rPr>
                <w:rFonts w:cs="Arial"/>
              </w:rPr>
              <w:t>Config 1,2,3</w:t>
            </w:r>
          </w:p>
        </w:tc>
        <w:tc>
          <w:tcPr>
            <w:tcW w:w="2504" w:type="dxa"/>
            <w:gridSpan w:val="2"/>
          </w:tcPr>
          <w:p w14:paraId="3394BBE2" w14:textId="77777777" w:rsidR="00086A6D" w:rsidRPr="001570B6" w:rsidRDefault="00086A6D" w:rsidP="00060413">
            <w:pPr>
              <w:pStyle w:val="TAH"/>
              <w:rPr>
                <w:rFonts w:cs="v4.2.0"/>
                <w:b w:val="0"/>
                <w:bCs/>
              </w:rPr>
            </w:pPr>
            <w:r w:rsidRPr="001570B6">
              <w:rPr>
                <w:rFonts w:cs="v4.2.0"/>
                <w:b w:val="0"/>
                <w:bCs/>
              </w:rPr>
              <w:t>1, 2</w:t>
            </w:r>
          </w:p>
        </w:tc>
        <w:tc>
          <w:tcPr>
            <w:tcW w:w="3072" w:type="dxa"/>
          </w:tcPr>
          <w:p w14:paraId="6BF8909C" w14:textId="77777777" w:rsidR="00086A6D" w:rsidRPr="001570B6" w:rsidRDefault="00086A6D" w:rsidP="00060413">
            <w:pPr>
              <w:pStyle w:val="TAH"/>
              <w:rPr>
                <w:rFonts w:cs="v4.2.0"/>
                <w:b w:val="0"/>
                <w:bCs/>
              </w:rPr>
            </w:pPr>
            <w:r w:rsidRPr="001570B6">
              <w:rPr>
                <w:rFonts w:cs="v4.2.0"/>
                <w:b w:val="0"/>
                <w:bCs/>
              </w:rPr>
              <w:t>Two FR1 NR carrier frequencies are used</w:t>
            </w:r>
          </w:p>
        </w:tc>
      </w:tr>
      <w:tr w:rsidR="00086A6D" w:rsidRPr="001570B6" w14:paraId="221AF318" w14:textId="77777777" w:rsidTr="00060413">
        <w:trPr>
          <w:cantSplit/>
          <w:trHeight w:val="823"/>
        </w:trPr>
        <w:tc>
          <w:tcPr>
            <w:tcW w:w="2118" w:type="dxa"/>
          </w:tcPr>
          <w:p w14:paraId="142749AF" w14:textId="77777777" w:rsidR="00086A6D" w:rsidRPr="001570B6" w:rsidRDefault="00086A6D" w:rsidP="00060413">
            <w:pPr>
              <w:pStyle w:val="TAL"/>
              <w:rPr>
                <w:rFonts w:cs="Arial"/>
              </w:rPr>
            </w:pPr>
            <w:r w:rsidRPr="001570B6">
              <w:rPr>
                <w:rFonts w:cs="Arial"/>
              </w:rPr>
              <w:t>Active cell</w:t>
            </w:r>
          </w:p>
        </w:tc>
        <w:tc>
          <w:tcPr>
            <w:tcW w:w="596" w:type="dxa"/>
          </w:tcPr>
          <w:p w14:paraId="424269E2" w14:textId="77777777" w:rsidR="00086A6D" w:rsidRPr="001570B6" w:rsidRDefault="00086A6D" w:rsidP="00060413">
            <w:pPr>
              <w:pStyle w:val="TAL"/>
              <w:rPr>
                <w:rFonts w:cs="Arial"/>
              </w:rPr>
            </w:pPr>
          </w:p>
        </w:tc>
        <w:tc>
          <w:tcPr>
            <w:tcW w:w="1251" w:type="dxa"/>
          </w:tcPr>
          <w:p w14:paraId="08E4DC7F" w14:textId="77777777" w:rsidR="00086A6D" w:rsidRPr="001570B6" w:rsidRDefault="00086A6D" w:rsidP="00060413">
            <w:pPr>
              <w:pStyle w:val="TAL"/>
              <w:rPr>
                <w:rFonts w:cs="Arial"/>
              </w:rPr>
            </w:pPr>
            <w:r w:rsidRPr="001570B6">
              <w:rPr>
                <w:rFonts w:cs="Arial"/>
              </w:rPr>
              <w:t>Config 1,2,3</w:t>
            </w:r>
          </w:p>
        </w:tc>
        <w:tc>
          <w:tcPr>
            <w:tcW w:w="2504" w:type="dxa"/>
            <w:gridSpan w:val="2"/>
          </w:tcPr>
          <w:p w14:paraId="4EEB9BFF" w14:textId="77777777" w:rsidR="00086A6D" w:rsidRPr="001570B6" w:rsidRDefault="00086A6D" w:rsidP="00060413">
            <w:pPr>
              <w:pStyle w:val="TAL"/>
              <w:rPr>
                <w:rFonts w:cs="Arial"/>
              </w:rPr>
            </w:pPr>
            <w:r w:rsidRPr="001570B6">
              <w:rPr>
                <w:rFonts w:cs="Arial"/>
              </w:rPr>
              <w:t>NR cell 1 (Pcell)</w:t>
            </w:r>
          </w:p>
        </w:tc>
        <w:tc>
          <w:tcPr>
            <w:tcW w:w="3072" w:type="dxa"/>
          </w:tcPr>
          <w:p w14:paraId="3FCC77C1" w14:textId="77777777" w:rsidR="00086A6D" w:rsidRPr="001570B6" w:rsidRDefault="00086A6D" w:rsidP="00060413">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086A6D" w:rsidRPr="001570B6" w14:paraId="6E07433D" w14:textId="77777777" w:rsidTr="00060413">
        <w:trPr>
          <w:cantSplit/>
          <w:trHeight w:val="406"/>
        </w:trPr>
        <w:tc>
          <w:tcPr>
            <w:tcW w:w="2118" w:type="dxa"/>
          </w:tcPr>
          <w:p w14:paraId="7EEC9A3C" w14:textId="77777777" w:rsidR="00086A6D" w:rsidRPr="001570B6" w:rsidRDefault="00086A6D" w:rsidP="00060413">
            <w:pPr>
              <w:pStyle w:val="TAL"/>
              <w:rPr>
                <w:rFonts w:cs="Arial"/>
              </w:rPr>
            </w:pPr>
            <w:r w:rsidRPr="001570B6">
              <w:rPr>
                <w:rFonts w:cs="Arial"/>
              </w:rPr>
              <w:t>Neighbour cell</w:t>
            </w:r>
          </w:p>
        </w:tc>
        <w:tc>
          <w:tcPr>
            <w:tcW w:w="596" w:type="dxa"/>
          </w:tcPr>
          <w:p w14:paraId="55E5EAAE" w14:textId="77777777" w:rsidR="00086A6D" w:rsidRPr="001570B6" w:rsidRDefault="00086A6D" w:rsidP="00060413">
            <w:pPr>
              <w:pStyle w:val="TAL"/>
              <w:rPr>
                <w:rFonts w:cs="Arial"/>
              </w:rPr>
            </w:pPr>
          </w:p>
        </w:tc>
        <w:tc>
          <w:tcPr>
            <w:tcW w:w="1251" w:type="dxa"/>
          </w:tcPr>
          <w:p w14:paraId="7068EADA" w14:textId="77777777" w:rsidR="00086A6D" w:rsidRPr="001570B6" w:rsidRDefault="00086A6D" w:rsidP="00060413">
            <w:pPr>
              <w:pStyle w:val="TAL"/>
              <w:rPr>
                <w:rFonts w:cs="Arial"/>
              </w:rPr>
            </w:pPr>
            <w:r w:rsidRPr="001570B6">
              <w:rPr>
                <w:rFonts w:cs="Arial"/>
              </w:rPr>
              <w:t>Config 1,2,3</w:t>
            </w:r>
          </w:p>
        </w:tc>
        <w:tc>
          <w:tcPr>
            <w:tcW w:w="2504" w:type="dxa"/>
            <w:gridSpan w:val="2"/>
          </w:tcPr>
          <w:p w14:paraId="04069EA4" w14:textId="77777777" w:rsidR="00086A6D" w:rsidRPr="001570B6" w:rsidRDefault="00086A6D" w:rsidP="00060413">
            <w:pPr>
              <w:pStyle w:val="TAL"/>
              <w:rPr>
                <w:rFonts w:cs="Arial"/>
              </w:rPr>
            </w:pPr>
            <w:r w:rsidRPr="001570B6">
              <w:rPr>
                <w:rFonts w:cs="Arial"/>
              </w:rPr>
              <w:t>NR cell2</w:t>
            </w:r>
          </w:p>
        </w:tc>
        <w:tc>
          <w:tcPr>
            <w:tcW w:w="3072" w:type="dxa"/>
          </w:tcPr>
          <w:p w14:paraId="0D00AD5B" w14:textId="77777777" w:rsidR="00086A6D" w:rsidRPr="001570B6" w:rsidRDefault="00086A6D" w:rsidP="00060413">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086A6D" w:rsidRPr="001570B6" w14:paraId="33334467" w14:textId="77777777" w:rsidTr="00060413">
        <w:trPr>
          <w:cantSplit/>
          <w:trHeight w:val="416"/>
        </w:trPr>
        <w:tc>
          <w:tcPr>
            <w:tcW w:w="2118" w:type="dxa"/>
          </w:tcPr>
          <w:p w14:paraId="27AB6A6E" w14:textId="77777777" w:rsidR="00086A6D" w:rsidRPr="001570B6" w:rsidRDefault="00086A6D" w:rsidP="00060413">
            <w:pPr>
              <w:pStyle w:val="TAL"/>
              <w:rPr>
                <w:rFonts w:cs="Arial"/>
              </w:rPr>
            </w:pPr>
            <w:r w:rsidRPr="001570B6">
              <w:rPr>
                <w:rFonts w:cs="Arial"/>
              </w:rPr>
              <w:t>Gap Pattern Id</w:t>
            </w:r>
          </w:p>
        </w:tc>
        <w:tc>
          <w:tcPr>
            <w:tcW w:w="596" w:type="dxa"/>
          </w:tcPr>
          <w:p w14:paraId="761ECDC2" w14:textId="77777777" w:rsidR="00086A6D" w:rsidRPr="001570B6" w:rsidRDefault="00086A6D" w:rsidP="00060413">
            <w:pPr>
              <w:pStyle w:val="TAL"/>
              <w:rPr>
                <w:rFonts w:cs="Arial"/>
              </w:rPr>
            </w:pPr>
          </w:p>
        </w:tc>
        <w:tc>
          <w:tcPr>
            <w:tcW w:w="1251" w:type="dxa"/>
          </w:tcPr>
          <w:p w14:paraId="16C8767A" w14:textId="77777777" w:rsidR="00086A6D" w:rsidRPr="001570B6" w:rsidRDefault="00086A6D" w:rsidP="00060413">
            <w:pPr>
              <w:pStyle w:val="TAL"/>
              <w:rPr>
                <w:rFonts w:cs="Arial"/>
              </w:rPr>
            </w:pPr>
            <w:r w:rsidRPr="001570B6">
              <w:rPr>
                <w:rFonts w:cs="Arial"/>
              </w:rPr>
              <w:t>Config 1,2,3</w:t>
            </w:r>
          </w:p>
        </w:tc>
        <w:tc>
          <w:tcPr>
            <w:tcW w:w="1251" w:type="dxa"/>
          </w:tcPr>
          <w:p w14:paraId="2375E87C" w14:textId="77777777" w:rsidR="00086A6D" w:rsidRPr="001570B6" w:rsidRDefault="00086A6D" w:rsidP="00060413">
            <w:pPr>
              <w:pStyle w:val="TAL"/>
              <w:rPr>
                <w:rFonts w:cs="Arial"/>
              </w:rPr>
            </w:pPr>
            <w:r w:rsidRPr="001570B6">
              <w:rPr>
                <w:rFonts w:cs="Arial"/>
              </w:rPr>
              <w:t>0</w:t>
            </w:r>
          </w:p>
        </w:tc>
        <w:tc>
          <w:tcPr>
            <w:tcW w:w="1253" w:type="dxa"/>
          </w:tcPr>
          <w:p w14:paraId="7D649F6E" w14:textId="77777777" w:rsidR="00086A6D" w:rsidRPr="001570B6" w:rsidRDefault="00086A6D" w:rsidP="00060413">
            <w:pPr>
              <w:pStyle w:val="TAL"/>
              <w:rPr>
                <w:rFonts w:cs="Arial"/>
              </w:rPr>
            </w:pPr>
            <w:r w:rsidRPr="001570B6">
              <w:rPr>
                <w:rFonts w:cs="Arial"/>
              </w:rPr>
              <w:t>4</w:t>
            </w:r>
          </w:p>
        </w:tc>
        <w:tc>
          <w:tcPr>
            <w:tcW w:w="3072" w:type="dxa"/>
          </w:tcPr>
          <w:p w14:paraId="18453C9E" w14:textId="77777777" w:rsidR="00086A6D" w:rsidRPr="001570B6" w:rsidRDefault="00086A6D" w:rsidP="00060413">
            <w:pPr>
              <w:pStyle w:val="TAL"/>
              <w:rPr>
                <w:rFonts w:cs="Arial"/>
              </w:rPr>
            </w:pPr>
            <w:r w:rsidRPr="001570B6">
              <w:rPr>
                <w:rFonts w:cs="Arial"/>
              </w:rPr>
              <w:t>As specified in TS 38.133 clause 9.1.2-1</w:t>
            </w:r>
          </w:p>
        </w:tc>
      </w:tr>
      <w:tr w:rsidR="00086A6D" w:rsidRPr="001570B6" w14:paraId="3FCEB60B" w14:textId="77777777" w:rsidTr="00060413">
        <w:trPr>
          <w:cantSplit/>
          <w:trHeight w:val="416"/>
        </w:trPr>
        <w:tc>
          <w:tcPr>
            <w:tcW w:w="2118" w:type="dxa"/>
          </w:tcPr>
          <w:p w14:paraId="50D3F670" w14:textId="77777777" w:rsidR="00086A6D" w:rsidRPr="001570B6" w:rsidRDefault="00086A6D" w:rsidP="00060413">
            <w:pPr>
              <w:pStyle w:val="TAL"/>
              <w:rPr>
                <w:rFonts w:cs="Arial"/>
              </w:rPr>
            </w:pPr>
            <w:r w:rsidRPr="001570B6">
              <w:rPr>
                <w:rFonts w:cs="v4.2.0"/>
              </w:rPr>
              <w:t>Measurement gap offset</w:t>
            </w:r>
          </w:p>
        </w:tc>
        <w:tc>
          <w:tcPr>
            <w:tcW w:w="596" w:type="dxa"/>
          </w:tcPr>
          <w:p w14:paraId="6EA20A6A" w14:textId="77777777" w:rsidR="00086A6D" w:rsidRPr="001570B6" w:rsidRDefault="00086A6D" w:rsidP="00060413">
            <w:pPr>
              <w:pStyle w:val="TAL"/>
              <w:rPr>
                <w:rFonts w:cs="Arial"/>
              </w:rPr>
            </w:pPr>
          </w:p>
        </w:tc>
        <w:tc>
          <w:tcPr>
            <w:tcW w:w="1251" w:type="dxa"/>
          </w:tcPr>
          <w:p w14:paraId="59767BA5" w14:textId="77777777" w:rsidR="00086A6D" w:rsidRPr="001570B6" w:rsidRDefault="00086A6D" w:rsidP="00060413">
            <w:pPr>
              <w:pStyle w:val="TAL"/>
              <w:rPr>
                <w:rFonts w:cs="Arial"/>
              </w:rPr>
            </w:pPr>
            <w:r w:rsidRPr="001570B6">
              <w:rPr>
                <w:rFonts w:cs="Arial"/>
              </w:rPr>
              <w:t>Config 1,2,3</w:t>
            </w:r>
          </w:p>
        </w:tc>
        <w:tc>
          <w:tcPr>
            <w:tcW w:w="1251" w:type="dxa"/>
          </w:tcPr>
          <w:p w14:paraId="31723B97" w14:textId="77777777" w:rsidR="00086A6D" w:rsidRPr="001570B6" w:rsidRDefault="00086A6D" w:rsidP="00060413">
            <w:pPr>
              <w:pStyle w:val="TAL"/>
              <w:rPr>
                <w:rFonts w:cs="Arial"/>
              </w:rPr>
            </w:pPr>
            <w:r w:rsidRPr="001570B6">
              <w:rPr>
                <w:rFonts w:cs="Arial"/>
              </w:rPr>
              <w:t>9</w:t>
            </w:r>
          </w:p>
        </w:tc>
        <w:tc>
          <w:tcPr>
            <w:tcW w:w="1253" w:type="dxa"/>
          </w:tcPr>
          <w:p w14:paraId="0664D0BF" w14:textId="77777777" w:rsidR="00086A6D" w:rsidRPr="001570B6" w:rsidRDefault="00086A6D" w:rsidP="00060413">
            <w:pPr>
              <w:pStyle w:val="TAL"/>
              <w:rPr>
                <w:rFonts w:cs="Arial"/>
              </w:rPr>
            </w:pPr>
            <w:r w:rsidRPr="001570B6">
              <w:rPr>
                <w:rFonts w:cs="Arial"/>
              </w:rPr>
              <w:t>9</w:t>
            </w:r>
          </w:p>
        </w:tc>
        <w:tc>
          <w:tcPr>
            <w:tcW w:w="3072" w:type="dxa"/>
          </w:tcPr>
          <w:p w14:paraId="64A8EE66" w14:textId="77777777" w:rsidR="00086A6D" w:rsidRPr="001570B6" w:rsidRDefault="00086A6D" w:rsidP="00060413">
            <w:pPr>
              <w:pStyle w:val="TAL"/>
              <w:rPr>
                <w:rFonts w:cs="Arial"/>
              </w:rPr>
            </w:pPr>
          </w:p>
        </w:tc>
      </w:tr>
      <w:tr w:rsidR="00086A6D" w:rsidRPr="001570B6" w14:paraId="3B53A32C" w14:textId="77777777" w:rsidTr="00060413">
        <w:trPr>
          <w:cantSplit/>
          <w:trHeight w:val="416"/>
        </w:trPr>
        <w:tc>
          <w:tcPr>
            <w:tcW w:w="2118" w:type="dxa"/>
            <w:vMerge w:val="restart"/>
          </w:tcPr>
          <w:p w14:paraId="782A888D" w14:textId="77777777" w:rsidR="00086A6D" w:rsidRPr="001570B6" w:rsidRDefault="00086A6D" w:rsidP="00060413">
            <w:pPr>
              <w:pStyle w:val="TAH"/>
              <w:jc w:val="left"/>
              <w:rPr>
                <w:rFonts w:cs="v4.2.0"/>
              </w:rPr>
            </w:pPr>
          </w:p>
        </w:tc>
        <w:tc>
          <w:tcPr>
            <w:tcW w:w="596" w:type="dxa"/>
          </w:tcPr>
          <w:p w14:paraId="12C59125" w14:textId="77777777" w:rsidR="00086A6D" w:rsidRPr="001570B6" w:rsidRDefault="00086A6D" w:rsidP="00060413">
            <w:pPr>
              <w:pStyle w:val="TAL"/>
              <w:rPr>
                <w:rFonts w:cs="Arial"/>
              </w:rPr>
            </w:pPr>
          </w:p>
        </w:tc>
        <w:tc>
          <w:tcPr>
            <w:tcW w:w="1251" w:type="dxa"/>
          </w:tcPr>
          <w:p w14:paraId="405DFF19" w14:textId="77777777" w:rsidR="00086A6D" w:rsidRPr="001570B6" w:rsidRDefault="00086A6D" w:rsidP="00060413">
            <w:pPr>
              <w:pStyle w:val="TAL"/>
              <w:rPr>
                <w:rFonts w:cs="Arial"/>
              </w:rPr>
            </w:pPr>
          </w:p>
        </w:tc>
        <w:tc>
          <w:tcPr>
            <w:tcW w:w="2504" w:type="dxa"/>
            <w:gridSpan w:val="2"/>
          </w:tcPr>
          <w:p w14:paraId="711046EF" w14:textId="77777777" w:rsidR="00086A6D" w:rsidRPr="001570B6" w:rsidRDefault="00086A6D" w:rsidP="00060413">
            <w:pPr>
              <w:pStyle w:val="TAL"/>
              <w:rPr>
                <w:rFonts w:cs="Arial"/>
              </w:rPr>
            </w:pPr>
          </w:p>
        </w:tc>
        <w:tc>
          <w:tcPr>
            <w:tcW w:w="3072" w:type="dxa"/>
          </w:tcPr>
          <w:p w14:paraId="187E2B66" w14:textId="77777777" w:rsidR="00086A6D" w:rsidRPr="001570B6" w:rsidRDefault="00086A6D" w:rsidP="00060413">
            <w:pPr>
              <w:pStyle w:val="TAL"/>
              <w:rPr>
                <w:rFonts w:cs="Arial"/>
              </w:rPr>
            </w:pPr>
          </w:p>
        </w:tc>
      </w:tr>
      <w:tr w:rsidR="00086A6D" w:rsidRPr="001570B6" w14:paraId="1D484849" w14:textId="77777777" w:rsidTr="00060413">
        <w:trPr>
          <w:cantSplit/>
          <w:trHeight w:val="416"/>
        </w:trPr>
        <w:tc>
          <w:tcPr>
            <w:tcW w:w="2118" w:type="dxa"/>
            <w:vMerge/>
          </w:tcPr>
          <w:p w14:paraId="12A7B4E4" w14:textId="77777777" w:rsidR="00086A6D" w:rsidRPr="001570B6" w:rsidRDefault="00086A6D" w:rsidP="00060413">
            <w:pPr>
              <w:pStyle w:val="TAL"/>
              <w:rPr>
                <w:rFonts w:cs="v4.2.0"/>
                <w:b/>
              </w:rPr>
            </w:pPr>
          </w:p>
        </w:tc>
        <w:tc>
          <w:tcPr>
            <w:tcW w:w="596" w:type="dxa"/>
          </w:tcPr>
          <w:p w14:paraId="46D34381" w14:textId="77777777" w:rsidR="00086A6D" w:rsidRPr="001570B6" w:rsidRDefault="00086A6D" w:rsidP="00060413">
            <w:pPr>
              <w:pStyle w:val="TAL"/>
              <w:rPr>
                <w:rFonts w:cs="Arial"/>
              </w:rPr>
            </w:pPr>
          </w:p>
        </w:tc>
        <w:tc>
          <w:tcPr>
            <w:tcW w:w="1251" w:type="dxa"/>
          </w:tcPr>
          <w:p w14:paraId="31D179F1" w14:textId="77777777" w:rsidR="00086A6D" w:rsidRPr="001570B6" w:rsidRDefault="00086A6D" w:rsidP="00060413">
            <w:pPr>
              <w:pStyle w:val="TAL"/>
              <w:rPr>
                <w:rFonts w:cs="Arial"/>
              </w:rPr>
            </w:pPr>
          </w:p>
        </w:tc>
        <w:tc>
          <w:tcPr>
            <w:tcW w:w="2504" w:type="dxa"/>
            <w:gridSpan w:val="2"/>
          </w:tcPr>
          <w:p w14:paraId="4C3FD05E" w14:textId="77777777" w:rsidR="00086A6D" w:rsidRPr="001570B6" w:rsidRDefault="00086A6D" w:rsidP="00060413">
            <w:pPr>
              <w:pStyle w:val="TAL"/>
              <w:rPr>
                <w:rFonts w:cs="Arial"/>
              </w:rPr>
            </w:pPr>
          </w:p>
        </w:tc>
        <w:tc>
          <w:tcPr>
            <w:tcW w:w="3072" w:type="dxa"/>
          </w:tcPr>
          <w:p w14:paraId="47297A5E" w14:textId="77777777" w:rsidR="00086A6D" w:rsidRPr="001570B6" w:rsidRDefault="00086A6D" w:rsidP="00060413">
            <w:pPr>
              <w:pStyle w:val="TAL"/>
              <w:rPr>
                <w:rFonts w:cs="Arial"/>
              </w:rPr>
            </w:pPr>
          </w:p>
        </w:tc>
      </w:tr>
      <w:tr w:rsidR="00086A6D" w:rsidRPr="001570B6" w14:paraId="080B6722" w14:textId="77777777" w:rsidTr="00060413">
        <w:trPr>
          <w:cantSplit/>
          <w:trHeight w:val="416"/>
        </w:trPr>
        <w:tc>
          <w:tcPr>
            <w:tcW w:w="2118" w:type="dxa"/>
            <w:vMerge/>
          </w:tcPr>
          <w:p w14:paraId="7909CDB7" w14:textId="77777777" w:rsidR="00086A6D" w:rsidRPr="001570B6" w:rsidRDefault="00086A6D" w:rsidP="00060413">
            <w:pPr>
              <w:pStyle w:val="TAH"/>
              <w:jc w:val="left"/>
              <w:rPr>
                <w:rFonts w:cs="v4.2.0"/>
                <w:b w:val="0"/>
              </w:rPr>
            </w:pPr>
          </w:p>
        </w:tc>
        <w:tc>
          <w:tcPr>
            <w:tcW w:w="596" w:type="dxa"/>
          </w:tcPr>
          <w:p w14:paraId="0825E456" w14:textId="77777777" w:rsidR="00086A6D" w:rsidRPr="001570B6" w:rsidRDefault="00086A6D" w:rsidP="00060413">
            <w:pPr>
              <w:pStyle w:val="TAL"/>
              <w:rPr>
                <w:rFonts w:cs="Arial"/>
              </w:rPr>
            </w:pPr>
          </w:p>
        </w:tc>
        <w:tc>
          <w:tcPr>
            <w:tcW w:w="1251" w:type="dxa"/>
          </w:tcPr>
          <w:p w14:paraId="30B57EA6" w14:textId="77777777" w:rsidR="00086A6D" w:rsidRPr="001570B6" w:rsidRDefault="00086A6D" w:rsidP="00060413">
            <w:pPr>
              <w:pStyle w:val="TAL"/>
              <w:rPr>
                <w:rFonts w:cs="Arial"/>
              </w:rPr>
            </w:pPr>
          </w:p>
        </w:tc>
        <w:tc>
          <w:tcPr>
            <w:tcW w:w="2504" w:type="dxa"/>
            <w:gridSpan w:val="2"/>
          </w:tcPr>
          <w:p w14:paraId="3DC8841E" w14:textId="77777777" w:rsidR="00086A6D" w:rsidRPr="001570B6" w:rsidRDefault="00086A6D" w:rsidP="00060413">
            <w:pPr>
              <w:pStyle w:val="TAL"/>
              <w:rPr>
                <w:rFonts w:cs="Arial"/>
              </w:rPr>
            </w:pPr>
          </w:p>
        </w:tc>
        <w:tc>
          <w:tcPr>
            <w:tcW w:w="3072" w:type="dxa"/>
          </w:tcPr>
          <w:p w14:paraId="50813642" w14:textId="77777777" w:rsidR="00086A6D" w:rsidRPr="001570B6" w:rsidRDefault="00086A6D" w:rsidP="00060413">
            <w:pPr>
              <w:pStyle w:val="TAL"/>
              <w:rPr>
                <w:rFonts w:cs="Arial"/>
              </w:rPr>
            </w:pPr>
          </w:p>
        </w:tc>
      </w:tr>
      <w:tr w:rsidR="00086A6D" w:rsidRPr="001570B6" w14:paraId="085B26FC" w14:textId="77777777" w:rsidTr="00060413">
        <w:trPr>
          <w:cantSplit/>
          <w:trHeight w:val="198"/>
        </w:trPr>
        <w:tc>
          <w:tcPr>
            <w:tcW w:w="2118" w:type="dxa"/>
          </w:tcPr>
          <w:p w14:paraId="38803F12" w14:textId="77777777" w:rsidR="00086A6D" w:rsidRPr="001570B6" w:rsidRDefault="00086A6D" w:rsidP="00060413">
            <w:pPr>
              <w:pStyle w:val="TAL"/>
              <w:rPr>
                <w:rFonts w:cs="Arial"/>
              </w:rPr>
            </w:pPr>
            <w:r w:rsidRPr="001570B6">
              <w:rPr>
                <w:rFonts w:cs="Arial"/>
              </w:rPr>
              <w:t>A3-Offset</w:t>
            </w:r>
          </w:p>
        </w:tc>
        <w:tc>
          <w:tcPr>
            <w:tcW w:w="596" w:type="dxa"/>
          </w:tcPr>
          <w:p w14:paraId="2B006677" w14:textId="77777777" w:rsidR="00086A6D" w:rsidRPr="001570B6" w:rsidRDefault="00086A6D" w:rsidP="00060413">
            <w:pPr>
              <w:pStyle w:val="TAL"/>
              <w:rPr>
                <w:rFonts w:cs="Arial"/>
              </w:rPr>
            </w:pPr>
            <w:r w:rsidRPr="001570B6">
              <w:rPr>
                <w:rFonts w:cs="Arial"/>
              </w:rPr>
              <w:t>dB</w:t>
            </w:r>
          </w:p>
        </w:tc>
        <w:tc>
          <w:tcPr>
            <w:tcW w:w="1251" w:type="dxa"/>
          </w:tcPr>
          <w:p w14:paraId="49679D4D" w14:textId="77777777" w:rsidR="00086A6D" w:rsidRPr="001570B6" w:rsidRDefault="00086A6D" w:rsidP="00060413">
            <w:pPr>
              <w:pStyle w:val="TAL"/>
              <w:rPr>
                <w:rFonts w:cs="Arial"/>
              </w:rPr>
            </w:pPr>
            <w:r w:rsidRPr="001570B6">
              <w:rPr>
                <w:rFonts w:cs="Arial"/>
              </w:rPr>
              <w:t>Config 1,2,3</w:t>
            </w:r>
          </w:p>
        </w:tc>
        <w:tc>
          <w:tcPr>
            <w:tcW w:w="2504" w:type="dxa"/>
            <w:gridSpan w:val="2"/>
          </w:tcPr>
          <w:p w14:paraId="270A640C" w14:textId="77777777" w:rsidR="00086A6D" w:rsidRPr="001570B6" w:rsidRDefault="00086A6D" w:rsidP="00060413">
            <w:pPr>
              <w:pStyle w:val="TAL"/>
              <w:rPr>
                <w:rFonts w:cs="Arial"/>
              </w:rPr>
            </w:pPr>
            <w:r w:rsidRPr="001570B6">
              <w:rPr>
                <w:rFonts w:cs="Arial"/>
              </w:rPr>
              <w:t>-6</w:t>
            </w:r>
          </w:p>
        </w:tc>
        <w:tc>
          <w:tcPr>
            <w:tcW w:w="3072" w:type="dxa"/>
          </w:tcPr>
          <w:p w14:paraId="54ACE85D" w14:textId="77777777" w:rsidR="00086A6D" w:rsidRPr="001570B6" w:rsidRDefault="00086A6D" w:rsidP="00060413">
            <w:pPr>
              <w:pStyle w:val="TAL"/>
              <w:rPr>
                <w:rFonts w:cs="Arial"/>
              </w:rPr>
            </w:pPr>
          </w:p>
        </w:tc>
      </w:tr>
      <w:tr w:rsidR="00086A6D" w:rsidRPr="001570B6" w14:paraId="2943ACF8" w14:textId="77777777" w:rsidTr="00060413">
        <w:trPr>
          <w:cantSplit/>
          <w:trHeight w:val="208"/>
        </w:trPr>
        <w:tc>
          <w:tcPr>
            <w:tcW w:w="2118" w:type="dxa"/>
          </w:tcPr>
          <w:p w14:paraId="2BF333F1" w14:textId="77777777" w:rsidR="00086A6D" w:rsidRPr="001570B6" w:rsidRDefault="00086A6D" w:rsidP="00060413">
            <w:pPr>
              <w:pStyle w:val="TAL"/>
              <w:rPr>
                <w:rFonts w:cs="Arial"/>
              </w:rPr>
            </w:pPr>
            <w:r w:rsidRPr="001570B6">
              <w:rPr>
                <w:rFonts w:cs="Arial"/>
              </w:rPr>
              <w:t>Hysteresis</w:t>
            </w:r>
          </w:p>
        </w:tc>
        <w:tc>
          <w:tcPr>
            <w:tcW w:w="596" w:type="dxa"/>
          </w:tcPr>
          <w:p w14:paraId="2C1C6657" w14:textId="77777777" w:rsidR="00086A6D" w:rsidRPr="001570B6" w:rsidRDefault="00086A6D" w:rsidP="00060413">
            <w:pPr>
              <w:pStyle w:val="TAL"/>
              <w:rPr>
                <w:rFonts w:cs="Arial"/>
              </w:rPr>
            </w:pPr>
            <w:r w:rsidRPr="001570B6">
              <w:rPr>
                <w:rFonts w:cs="Arial"/>
              </w:rPr>
              <w:t>dB</w:t>
            </w:r>
          </w:p>
        </w:tc>
        <w:tc>
          <w:tcPr>
            <w:tcW w:w="1251" w:type="dxa"/>
          </w:tcPr>
          <w:p w14:paraId="588EDD83" w14:textId="77777777" w:rsidR="00086A6D" w:rsidRPr="001570B6" w:rsidRDefault="00086A6D" w:rsidP="00060413">
            <w:pPr>
              <w:pStyle w:val="TAL"/>
              <w:rPr>
                <w:rFonts w:cs="Arial"/>
              </w:rPr>
            </w:pPr>
            <w:r w:rsidRPr="001570B6">
              <w:rPr>
                <w:rFonts w:cs="Arial"/>
              </w:rPr>
              <w:t>Config 1,2,3</w:t>
            </w:r>
          </w:p>
        </w:tc>
        <w:tc>
          <w:tcPr>
            <w:tcW w:w="2504" w:type="dxa"/>
            <w:gridSpan w:val="2"/>
          </w:tcPr>
          <w:p w14:paraId="7BD4D67C" w14:textId="77777777" w:rsidR="00086A6D" w:rsidRPr="001570B6" w:rsidRDefault="00086A6D" w:rsidP="00060413">
            <w:pPr>
              <w:pStyle w:val="TAL"/>
              <w:rPr>
                <w:rFonts w:cs="Arial"/>
              </w:rPr>
            </w:pPr>
            <w:r w:rsidRPr="001570B6">
              <w:rPr>
                <w:rFonts w:cs="Arial"/>
              </w:rPr>
              <w:t>0</w:t>
            </w:r>
          </w:p>
        </w:tc>
        <w:tc>
          <w:tcPr>
            <w:tcW w:w="3072" w:type="dxa"/>
          </w:tcPr>
          <w:p w14:paraId="2F354277" w14:textId="77777777" w:rsidR="00086A6D" w:rsidRPr="001570B6" w:rsidRDefault="00086A6D" w:rsidP="00060413">
            <w:pPr>
              <w:pStyle w:val="TAL"/>
              <w:rPr>
                <w:rFonts w:cs="Arial"/>
              </w:rPr>
            </w:pPr>
          </w:p>
        </w:tc>
      </w:tr>
      <w:tr w:rsidR="00086A6D" w:rsidRPr="001570B6" w14:paraId="5B5E3309" w14:textId="77777777" w:rsidTr="00060413">
        <w:trPr>
          <w:cantSplit/>
          <w:trHeight w:val="208"/>
        </w:trPr>
        <w:tc>
          <w:tcPr>
            <w:tcW w:w="2118" w:type="dxa"/>
          </w:tcPr>
          <w:p w14:paraId="244F627D" w14:textId="77777777" w:rsidR="00086A6D" w:rsidRPr="001570B6" w:rsidRDefault="00086A6D" w:rsidP="00060413">
            <w:pPr>
              <w:pStyle w:val="TAL"/>
              <w:rPr>
                <w:rFonts w:cs="Arial"/>
              </w:rPr>
            </w:pPr>
            <w:r w:rsidRPr="001570B6">
              <w:rPr>
                <w:rFonts w:cs="Arial"/>
              </w:rPr>
              <w:t>CP length</w:t>
            </w:r>
          </w:p>
        </w:tc>
        <w:tc>
          <w:tcPr>
            <w:tcW w:w="596" w:type="dxa"/>
          </w:tcPr>
          <w:p w14:paraId="14821853" w14:textId="77777777" w:rsidR="00086A6D" w:rsidRPr="001570B6" w:rsidRDefault="00086A6D" w:rsidP="00060413">
            <w:pPr>
              <w:pStyle w:val="TAL"/>
              <w:rPr>
                <w:rFonts w:cs="Arial"/>
              </w:rPr>
            </w:pPr>
          </w:p>
        </w:tc>
        <w:tc>
          <w:tcPr>
            <w:tcW w:w="1251" w:type="dxa"/>
          </w:tcPr>
          <w:p w14:paraId="5DEBE37E" w14:textId="77777777" w:rsidR="00086A6D" w:rsidRPr="001570B6" w:rsidRDefault="00086A6D" w:rsidP="00060413">
            <w:pPr>
              <w:pStyle w:val="TAL"/>
              <w:rPr>
                <w:rFonts w:cs="Arial"/>
              </w:rPr>
            </w:pPr>
            <w:r w:rsidRPr="001570B6">
              <w:rPr>
                <w:rFonts w:cs="Arial"/>
              </w:rPr>
              <w:t>Config 1,2,3</w:t>
            </w:r>
          </w:p>
        </w:tc>
        <w:tc>
          <w:tcPr>
            <w:tcW w:w="2504" w:type="dxa"/>
            <w:gridSpan w:val="2"/>
          </w:tcPr>
          <w:p w14:paraId="3D835395" w14:textId="77777777" w:rsidR="00086A6D" w:rsidRPr="001570B6" w:rsidRDefault="00086A6D" w:rsidP="00060413">
            <w:pPr>
              <w:pStyle w:val="TAL"/>
              <w:rPr>
                <w:rFonts w:cs="Arial"/>
              </w:rPr>
            </w:pPr>
            <w:r w:rsidRPr="001570B6">
              <w:rPr>
                <w:rFonts w:cs="Arial"/>
              </w:rPr>
              <w:t>Normal</w:t>
            </w:r>
          </w:p>
        </w:tc>
        <w:tc>
          <w:tcPr>
            <w:tcW w:w="3072" w:type="dxa"/>
          </w:tcPr>
          <w:p w14:paraId="722A49CD" w14:textId="77777777" w:rsidR="00086A6D" w:rsidRPr="001570B6" w:rsidRDefault="00086A6D" w:rsidP="00060413">
            <w:pPr>
              <w:pStyle w:val="TAL"/>
              <w:rPr>
                <w:rFonts w:cs="Arial"/>
              </w:rPr>
            </w:pPr>
          </w:p>
        </w:tc>
      </w:tr>
      <w:tr w:rsidR="00086A6D" w:rsidRPr="001570B6" w14:paraId="13E84B1E" w14:textId="77777777" w:rsidTr="00060413">
        <w:trPr>
          <w:cantSplit/>
          <w:trHeight w:val="198"/>
        </w:trPr>
        <w:tc>
          <w:tcPr>
            <w:tcW w:w="2118" w:type="dxa"/>
          </w:tcPr>
          <w:p w14:paraId="47D8B9F5" w14:textId="77777777" w:rsidR="00086A6D" w:rsidRPr="001570B6" w:rsidRDefault="00086A6D" w:rsidP="00060413">
            <w:pPr>
              <w:pStyle w:val="TAL"/>
              <w:rPr>
                <w:rFonts w:cs="Arial"/>
              </w:rPr>
            </w:pPr>
            <w:r w:rsidRPr="001570B6">
              <w:rPr>
                <w:rFonts w:cs="Arial"/>
              </w:rPr>
              <w:t>TimeToTrigger</w:t>
            </w:r>
          </w:p>
        </w:tc>
        <w:tc>
          <w:tcPr>
            <w:tcW w:w="596" w:type="dxa"/>
          </w:tcPr>
          <w:p w14:paraId="6062D61A" w14:textId="77777777" w:rsidR="00086A6D" w:rsidRPr="001570B6" w:rsidRDefault="00086A6D" w:rsidP="00060413">
            <w:pPr>
              <w:pStyle w:val="TAL"/>
              <w:rPr>
                <w:rFonts w:cs="Arial"/>
              </w:rPr>
            </w:pPr>
            <w:r w:rsidRPr="001570B6">
              <w:rPr>
                <w:rFonts w:cs="Arial"/>
              </w:rPr>
              <w:t>s</w:t>
            </w:r>
          </w:p>
        </w:tc>
        <w:tc>
          <w:tcPr>
            <w:tcW w:w="1251" w:type="dxa"/>
          </w:tcPr>
          <w:p w14:paraId="4ABC8514" w14:textId="77777777" w:rsidR="00086A6D" w:rsidRPr="001570B6" w:rsidRDefault="00086A6D" w:rsidP="00060413">
            <w:pPr>
              <w:pStyle w:val="TAL"/>
              <w:rPr>
                <w:rFonts w:cs="Arial"/>
              </w:rPr>
            </w:pPr>
            <w:r w:rsidRPr="001570B6">
              <w:rPr>
                <w:rFonts w:cs="Arial"/>
              </w:rPr>
              <w:t>Config 1,2,3</w:t>
            </w:r>
          </w:p>
        </w:tc>
        <w:tc>
          <w:tcPr>
            <w:tcW w:w="2504" w:type="dxa"/>
            <w:gridSpan w:val="2"/>
          </w:tcPr>
          <w:p w14:paraId="3D4A1DBE" w14:textId="77777777" w:rsidR="00086A6D" w:rsidRPr="001570B6" w:rsidRDefault="00086A6D" w:rsidP="00060413">
            <w:pPr>
              <w:pStyle w:val="TAL"/>
              <w:rPr>
                <w:rFonts w:cs="Arial"/>
              </w:rPr>
            </w:pPr>
            <w:r w:rsidRPr="001570B6">
              <w:rPr>
                <w:rFonts w:cs="Arial"/>
              </w:rPr>
              <w:t>0</w:t>
            </w:r>
          </w:p>
        </w:tc>
        <w:tc>
          <w:tcPr>
            <w:tcW w:w="3072" w:type="dxa"/>
          </w:tcPr>
          <w:p w14:paraId="5F63D4D1" w14:textId="77777777" w:rsidR="00086A6D" w:rsidRPr="001570B6" w:rsidRDefault="00086A6D" w:rsidP="00060413">
            <w:pPr>
              <w:pStyle w:val="TAL"/>
              <w:rPr>
                <w:rFonts w:cs="Arial"/>
              </w:rPr>
            </w:pPr>
          </w:p>
        </w:tc>
      </w:tr>
      <w:tr w:rsidR="00086A6D" w:rsidRPr="001570B6" w14:paraId="41B8EAD7" w14:textId="77777777" w:rsidTr="00060413">
        <w:trPr>
          <w:cantSplit/>
          <w:trHeight w:val="208"/>
        </w:trPr>
        <w:tc>
          <w:tcPr>
            <w:tcW w:w="2118" w:type="dxa"/>
          </w:tcPr>
          <w:p w14:paraId="519674AC" w14:textId="77777777" w:rsidR="00086A6D" w:rsidRPr="001570B6" w:rsidRDefault="00086A6D" w:rsidP="00060413">
            <w:pPr>
              <w:pStyle w:val="TAL"/>
              <w:rPr>
                <w:rFonts w:cs="Arial"/>
              </w:rPr>
            </w:pPr>
            <w:r w:rsidRPr="001570B6">
              <w:rPr>
                <w:rFonts w:cs="Arial"/>
              </w:rPr>
              <w:t>Filter coefficient</w:t>
            </w:r>
          </w:p>
        </w:tc>
        <w:tc>
          <w:tcPr>
            <w:tcW w:w="596" w:type="dxa"/>
          </w:tcPr>
          <w:p w14:paraId="1406BBDC" w14:textId="77777777" w:rsidR="00086A6D" w:rsidRPr="001570B6" w:rsidRDefault="00086A6D" w:rsidP="00060413">
            <w:pPr>
              <w:pStyle w:val="TAL"/>
              <w:rPr>
                <w:rFonts w:cs="Arial"/>
              </w:rPr>
            </w:pPr>
          </w:p>
        </w:tc>
        <w:tc>
          <w:tcPr>
            <w:tcW w:w="1251" w:type="dxa"/>
          </w:tcPr>
          <w:p w14:paraId="6161A470" w14:textId="77777777" w:rsidR="00086A6D" w:rsidRPr="001570B6" w:rsidRDefault="00086A6D" w:rsidP="00060413">
            <w:pPr>
              <w:pStyle w:val="TAL"/>
              <w:rPr>
                <w:rFonts w:cs="Arial"/>
              </w:rPr>
            </w:pPr>
            <w:r w:rsidRPr="001570B6">
              <w:rPr>
                <w:rFonts w:cs="Arial"/>
              </w:rPr>
              <w:t>Config 1,2,3</w:t>
            </w:r>
          </w:p>
        </w:tc>
        <w:tc>
          <w:tcPr>
            <w:tcW w:w="2504" w:type="dxa"/>
            <w:gridSpan w:val="2"/>
          </w:tcPr>
          <w:p w14:paraId="79EE3B65" w14:textId="77777777" w:rsidR="00086A6D" w:rsidRPr="001570B6" w:rsidRDefault="00086A6D" w:rsidP="00060413">
            <w:pPr>
              <w:pStyle w:val="TAL"/>
              <w:rPr>
                <w:rFonts w:cs="Arial"/>
              </w:rPr>
            </w:pPr>
            <w:r w:rsidRPr="001570B6">
              <w:rPr>
                <w:rFonts w:cs="Arial"/>
              </w:rPr>
              <w:t>0</w:t>
            </w:r>
          </w:p>
        </w:tc>
        <w:tc>
          <w:tcPr>
            <w:tcW w:w="3072" w:type="dxa"/>
          </w:tcPr>
          <w:p w14:paraId="4369824F" w14:textId="77777777" w:rsidR="00086A6D" w:rsidRPr="001570B6" w:rsidRDefault="00086A6D" w:rsidP="00060413">
            <w:pPr>
              <w:pStyle w:val="TAL"/>
              <w:rPr>
                <w:rFonts w:cs="Arial"/>
              </w:rPr>
            </w:pPr>
            <w:r w:rsidRPr="001570B6">
              <w:rPr>
                <w:rFonts w:cs="Arial"/>
              </w:rPr>
              <w:t>L3 filtering is not used</w:t>
            </w:r>
          </w:p>
        </w:tc>
      </w:tr>
      <w:tr w:rsidR="00086A6D" w:rsidRPr="001570B6" w14:paraId="16C3608C" w14:textId="77777777" w:rsidTr="00060413">
        <w:trPr>
          <w:cantSplit/>
          <w:trHeight w:val="208"/>
        </w:trPr>
        <w:tc>
          <w:tcPr>
            <w:tcW w:w="2118" w:type="dxa"/>
          </w:tcPr>
          <w:p w14:paraId="6E160149" w14:textId="77777777" w:rsidR="00086A6D" w:rsidRPr="001570B6" w:rsidRDefault="00086A6D" w:rsidP="00060413">
            <w:pPr>
              <w:pStyle w:val="TAL"/>
              <w:rPr>
                <w:rFonts w:cs="Arial"/>
              </w:rPr>
            </w:pPr>
            <w:r w:rsidRPr="001570B6">
              <w:rPr>
                <w:rFonts w:cs="Arial"/>
              </w:rPr>
              <w:t>DRX</w:t>
            </w:r>
          </w:p>
        </w:tc>
        <w:tc>
          <w:tcPr>
            <w:tcW w:w="596" w:type="dxa"/>
          </w:tcPr>
          <w:p w14:paraId="5D3C3CC9" w14:textId="77777777" w:rsidR="00086A6D" w:rsidRPr="001570B6" w:rsidRDefault="00086A6D" w:rsidP="00060413">
            <w:pPr>
              <w:pStyle w:val="TAL"/>
              <w:rPr>
                <w:rFonts w:cs="Arial"/>
              </w:rPr>
            </w:pPr>
          </w:p>
        </w:tc>
        <w:tc>
          <w:tcPr>
            <w:tcW w:w="1251" w:type="dxa"/>
          </w:tcPr>
          <w:p w14:paraId="6AF4E12E" w14:textId="77777777" w:rsidR="00086A6D" w:rsidRPr="001570B6" w:rsidRDefault="00086A6D" w:rsidP="00060413">
            <w:pPr>
              <w:pStyle w:val="TAL"/>
              <w:rPr>
                <w:rFonts w:cs="Arial"/>
              </w:rPr>
            </w:pPr>
            <w:r w:rsidRPr="001570B6">
              <w:rPr>
                <w:rFonts w:cs="Arial"/>
              </w:rPr>
              <w:t>Config 1,2,3</w:t>
            </w:r>
          </w:p>
        </w:tc>
        <w:tc>
          <w:tcPr>
            <w:tcW w:w="2504" w:type="dxa"/>
            <w:gridSpan w:val="2"/>
          </w:tcPr>
          <w:p w14:paraId="4F6F8CB5" w14:textId="77777777" w:rsidR="00086A6D" w:rsidRPr="001570B6" w:rsidRDefault="00086A6D" w:rsidP="00060413">
            <w:pPr>
              <w:pStyle w:val="TAL"/>
              <w:rPr>
                <w:rFonts w:cs="Arial"/>
              </w:rPr>
            </w:pPr>
            <w:r w:rsidRPr="001570B6">
              <w:rPr>
                <w:rFonts w:cs="Arial"/>
              </w:rPr>
              <w:t>OFF</w:t>
            </w:r>
          </w:p>
        </w:tc>
        <w:tc>
          <w:tcPr>
            <w:tcW w:w="3072" w:type="dxa"/>
          </w:tcPr>
          <w:p w14:paraId="0575E448" w14:textId="77777777" w:rsidR="00086A6D" w:rsidRPr="001570B6" w:rsidRDefault="00086A6D" w:rsidP="00060413">
            <w:pPr>
              <w:pStyle w:val="TAL"/>
              <w:rPr>
                <w:rFonts w:cs="Arial"/>
              </w:rPr>
            </w:pPr>
            <w:r w:rsidRPr="001570B6">
              <w:rPr>
                <w:rFonts w:cs="Arial"/>
              </w:rPr>
              <w:t>DRX is not used</w:t>
            </w:r>
          </w:p>
        </w:tc>
      </w:tr>
      <w:tr w:rsidR="00086A6D" w:rsidRPr="001570B6" w14:paraId="1A564965" w14:textId="77777777" w:rsidTr="00060413">
        <w:trPr>
          <w:cantSplit/>
          <w:trHeight w:val="614"/>
        </w:trPr>
        <w:tc>
          <w:tcPr>
            <w:tcW w:w="2118" w:type="dxa"/>
            <w:vMerge w:val="restart"/>
          </w:tcPr>
          <w:p w14:paraId="605B8BC9" w14:textId="77777777" w:rsidR="00086A6D" w:rsidRPr="001570B6" w:rsidRDefault="00086A6D" w:rsidP="00060413">
            <w:pPr>
              <w:pStyle w:val="TAL"/>
              <w:rPr>
                <w:rFonts w:cs="Arial"/>
              </w:rPr>
            </w:pPr>
            <w:r w:rsidRPr="001570B6">
              <w:rPr>
                <w:rFonts w:cs="Arial"/>
              </w:rPr>
              <w:t>Time offset between serving and neighbour cells</w:t>
            </w:r>
          </w:p>
        </w:tc>
        <w:tc>
          <w:tcPr>
            <w:tcW w:w="596" w:type="dxa"/>
          </w:tcPr>
          <w:p w14:paraId="330E8F50" w14:textId="77777777" w:rsidR="00086A6D" w:rsidRPr="001570B6" w:rsidRDefault="00086A6D" w:rsidP="00060413">
            <w:pPr>
              <w:pStyle w:val="TAL"/>
              <w:rPr>
                <w:rFonts w:cs="Arial"/>
              </w:rPr>
            </w:pPr>
          </w:p>
        </w:tc>
        <w:tc>
          <w:tcPr>
            <w:tcW w:w="1251" w:type="dxa"/>
          </w:tcPr>
          <w:p w14:paraId="509CBC1D" w14:textId="77777777" w:rsidR="00086A6D" w:rsidRPr="001570B6" w:rsidRDefault="00086A6D" w:rsidP="00060413">
            <w:pPr>
              <w:pStyle w:val="TAL"/>
              <w:rPr>
                <w:rFonts w:cs="v4.2.0"/>
              </w:rPr>
            </w:pPr>
            <w:r w:rsidRPr="001570B6">
              <w:rPr>
                <w:rFonts w:cs="Arial"/>
              </w:rPr>
              <w:t>Config 1</w:t>
            </w:r>
          </w:p>
        </w:tc>
        <w:tc>
          <w:tcPr>
            <w:tcW w:w="2504" w:type="dxa"/>
            <w:gridSpan w:val="2"/>
          </w:tcPr>
          <w:p w14:paraId="27E98C63" w14:textId="77777777" w:rsidR="00086A6D" w:rsidRPr="001570B6" w:rsidRDefault="00086A6D" w:rsidP="00060413">
            <w:pPr>
              <w:pStyle w:val="TAL"/>
              <w:rPr>
                <w:rFonts w:cs="Arial"/>
              </w:rPr>
            </w:pPr>
            <w:r w:rsidRPr="001570B6">
              <w:rPr>
                <w:rFonts w:cs="v4.2.0"/>
              </w:rPr>
              <w:t>3ms</w:t>
            </w:r>
          </w:p>
        </w:tc>
        <w:tc>
          <w:tcPr>
            <w:tcW w:w="3072" w:type="dxa"/>
          </w:tcPr>
          <w:p w14:paraId="45BB825D" w14:textId="77777777" w:rsidR="00086A6D" w:rsidRPr="001570B6" w:rsidRDefault="00086A6D" w:rsidP="00060413">
            <w:pPr>
              <w:pStyle w:val="TAL"/>
              <w:rPr>
                <w:rFonts w:cs="v4.2.0"/>
              </w:rPr>
            </w:pPr>
            <w:r w:rsidRPr="001570B6">
              <w:rPr>
                <w:rFonts w:cs="v4.2.0"/>
              </w:rPr>
              <w:t>Asynchronous cells.</w:t>
            </w:r>
          </w:p>
          <w:p w14:paraId="4584FFCE" w14:textId="77777777" w:rsidR="00086A6D" w:rsidRPr="001570B6" w:rsidRDefault="00086A6D" w:rsidP="00060413">
            <w:pPr>
              <w:pStyle w:val="TAL"/>
              <w:rPr>
                <w:rFonts w:cs="Arial"/>
              </w:rPr>
            </w:pPr>
            <w:r w:rsidRPr="001570B6">
              <w:rPr>
                <w:rFonts w:cs="v4.2.0"/>
              </w:rPr>
              <w:t>The timing of Cell 2 is 3ms later than the timing of Cell 1.</w:t>
            </w:r>
          </w:p>
        </w:tc>
      </w:tr>
      <w:tr w:rsidR="00086A6D" w:rsidRPr="001570B6" w14:paraId="076B208D" w14:textId="77777777" w:rsidTr="00060413">
        <w:trPr>
          <w:cantSplit/>
          <w:trHeight w:val="614"/>
        </w:trPr>
        <w:tc>
          <w:tcPr>
            <w:tcW w:w="2118" w:type="dxa"/>
            <w:vMerge/>
          </w:tcPr>
          <w:p w14:paraId="7B4A6D12" w14:textId="77777777" w:rsidR="00086A6D" w:rsidRPr="001570B6" w:rsidRDefault="00086A6D" w:rsidP="00060413">
            <w:pPr>
              <w:pStyle w:val="TAL"/>
              <w:rPr>
                <w:rFonts w:cs="Arial"/>
              </w:rPr>
            </w:pPr>
          </w:p>
        </w:tc>
        <w:tc>
          <w:tcPr>
            <w:tcW w:w="596" w:type="dxa"/>
          </w:tcPr>
          <w:p w14:paraId="71475362" w14:textId="77777777" w:rsidR="00086A6D" w:rsidRPr="001570B6" w:rsidRDefault="00086A6D" w:rsidP="00060413">
            <w:pPr>
              <w:pStyle w:val="TAL"/>
              <w:rPr>
                <w:rFonts w:cs="Arial"/>
              </w:rPr>
            </w:pPr>
          </w:p>
        </w:tc>
        <w:tc>
          <w:tcPr>
            <w:tcW w:w="1251" w:type="dxa"/>
          </w:tcPr>
          <w:p w14:paraId="5856BC94" w14:textId="77777777" w:rsidR="00086A6D" w:rsidRPr="001570B6" w:rsidRDefault="00086A6D" w:rsidP="00060413">
            <w:pPr>
              <w:pStyle w:val="TAL"/>
              <w:rPr>
                <w:rFonts w:cs="Arial"/>
              </w:rPr>
            </w:pPr>
            <w:r w:rsidRPr="001570B6">
              <w:rPr>
                <w:rFonts w:cs="Arial"/>
              </w:rPr>
              <w:t>Config 2,3</w:t>
            </w:r>
          </w:p>
        </w:tc>
        <w:tc>
          <w:tcPr>
            <w:tcW w:w="2504" w:type="dxa"/>
            <w:gridSpan w:val="2"/>
          </w:tcPr>
          <w:p w14:paraId="128D5BDA" w14:textId="77777777" w:rsidR="00086A6D" w:rsidRPr="001570B6" w:rsidRDefault="00086A6D" w:rsidP="00060413">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540964C1" w14:textId="77777777" w:rsidR="00086A6D" w:rsidRPr="001570B6" w:rsidRDefault="00086A6D" w:rsidP="00060413">
            <w:pPr>
              <w:pStyle w:val="TAL"/>
              <w:rPr>
                <w:rFonts w:cs="v4.2.0"/>
              </w:rPr>
            </w:pPr>
            <w:r w:rsidRPr="001570B6">
              <w:rPr>
                <w:rFonts w:cs="v4.2.0"/>
              </w:rPr>
              <w:t>Synchronous cells</w:t>
            </w:r>
          </w:p>
        </w:tc>
      </w:tr>
      <w:tr w:rsidR="00086A6D" w:rsidRPr="001570B6" w14:paraId="2544DEAB" w14:textId="77777777" w:rsidTr="00060413">
        <w:trPr>
          <w:cantSplit/>
          <w:trHeight w:val="208"/>
        </w:trPr>
        <w:tc>
          <w:tcPr>
            <w:tcW w:w="2118" w:type="dxa"/>
          </w:tcPr>
          <w:p w14:paraId="33CC6BEF" w14:textId="77777777" w:rsidR="00086A6D" w:rsidRPr="001570B6" w:rsidRDefault="00086A6D" w:rsidP="00060413">
            <w:pPr>
              <w:pStyle w:val="TAL"/>
              <w:rPr>
                <w:rFonts w:cs="Arial"/>
              </w:rPr>
            </w:pPr>
            <w:r w:rsidRPr="001570B6">
              <w:rPr>
                <w:rFonts w:cs="Arial"/>
              </w:rPr>
              <w:t>T1</w:t>
            </w:r>
          </w:p>
        </w:tc>
        <w:tc>
          <w:tcPr>
            <w:tcW w:w="596" w:type="dxa"/>
          </w:tcPr>
          <w:p w14:paraId="445577D5" w14:textId="77777777" w:rsidR="00086A6D" w:rsidRPr="001570B6" w:rsidRDefault="00086A6D" w:rsidP="00060413">
            <w:pPr>
              <w:pStyle w:val="TAL"/>
              <w:rPr>
                <w:rFonts w:cs="Arial"/>
              </w:rPr>
            </w:pPr>
            <w:r w:rsidRPr="001570B6">
              <w:rPr>
                <w:rFonts w:cs="Arial"/>
              </w:rPr>
              <w:t>s</w:t>
            </w:r>
          </w:p>
        </w:tc>
        <w:tc>
          <w:tcPr>
            <w:tcW w:w="1251" w:type="dxa"/>
          </w:tcPr>
          <w:p w14:paraId="1DE2EF36" w14:textId="77777777" w:rsidR="00086A6D" w:rsidRPr="001570B6" w:rsidRDefault="00086A6D" w:rsidP="00060413">
            <w:pPr>
              <w:pStyle w:val="TAL"/>
              <w:rPr>
                <w:rFonts w:cs="Arial"/>
              </w:rPr>
            </w:pPr>
            <w:r w:rsidRPr="001570B6">
              <w:rPr>
                <w:rFonts w:cs="Arial"/>
              </w:rPr>
              <w:t>Config 1,2,3</w:t>
            </w:r>
          </w:p>
        </w:tc>
        <w:tc>
          <w:tcPr>
            <w:tcW w:w="2504" w:type="dxa"/>
            <w:gridSpan w:val="2"/>
          </w:tcPr>
          <w:p w14:paraId="25FFB360" w14:textId="77777777" w:rsidR="00086A6D" w:rsidRPr="001570B6" w:rsidRDefault="00086A6D" w:rsidP="00060413">
            <w:pPr>
              <w:pStyle w:val="TAL"/>
              <w:rPr>
                <w:rFonts w:cs="Arial"/>
              </w:rPr>
            </w:pPr>
            <w:r w:rsidRPr="001570B6">
              <w:rPr>
                <w:rFonts w:cs="Arial"/>
              </w:rPr>
              <w:t>5</w:t>
            </w:r>
          </w:p>
        </w:tc>
        <w:tc>
          <w:tcPr>
            <w:tcW w:w="3072" w:type="dxa"/>
          </w:tcPr>
          <w:p w14:paraId="5D912BA9" w14:textId="77777777" w:rsidR="00086A6D" w:rsidRPr="001570B6" w:rsidRDefault="00086A6D" w:rsidP="00060413">
            <w:pPr>
              <w:pStyle w:val="TAL"/>
              <w:rPr>
                <w:rFonts w:cs="Arial"/>
              </w:rPr>
            </w:pPr>
          </w:p>
        </w:tc>
      </w:tr>
      <w:tr w:rsidR="00086A6D" w:rsidRPr="001570B6" w14:paraId="7EAB9D69" w14:textId="77777777" w:rsidTr="00060413">
        <w:trPr>
          <w:cantSplit/>
          <w:trHeight w:val="208"/>
        </w:trPr>
        <w:tc>
          <w:tcPr>
            <w:tcW w:w="2118" w:type="dxa"/>
          </w:tcPr>
          <w:p w14:paraId="5E1F0BA7" w14:textId="77777777" w:rsidR="00086A6D" w:rsidRPr="001570B6" w:rsidRDefault="00086A6D" w:rsidP="00060413">
            <w:pPr>
              <w:pStyle w:val="TAL"/>
              <w:rPr>
                <w:rFonts w:cs="Arial"/>
              </w:rPr>
            </w:pPr>
            <w:r w:rsidRPr="001570B6">
              <w:rPr>
                <w:rFonts w:cs="Arial"/>
              </w:rPr>
              <w:t>T2</w:t>
            </w:r>
          </w:p>
        </w:tc>
        <w:tc>
          <w:tcPr>
            <w:tcW w:w="596" w:type="dxa"/>
          </w:tcPr>
          <w:p w14:paraId="680EF516" w14:textId="77777777" w:rsidR="00086A6D" w:rsidRPr="001570B6" w:rsidRDefault="00086A6D" w:rsidP="00060413">
            <w:pPr>
              <w:pStyle w:val="TAL"/>
              <w:rPr>
                <w:rFonts w:cs="Arial"/>
              </w:rPr>
            </w:pPr>
            <w:r w:rsidRPr="001570B6">
              <w:rPr>
                <w:rFonts w:cs="Arial"/>
              </w:rPr>
              <w:t>s</w:t>
            </w:r>
          </w:p>
        </w:tc>
        <w:tc>
          <w:tcPr>
            <w:tcW w:w="1251" w:type="dxa"/>
          </w:tcPr>
          <w:p w14:paraId="20DD2AA8" w14:textId="77777777" w:rsidR="00086A6D" w:rsidRPr="001570B6" w:rsidRDefault="00086A6D" w:rsidP="00060413">
            <w:pPr>
              <w:pStyle w:val="TAL"/>
              <w:rPr>
                <w:rFonts w:cs="Arial"/>
              </w:rPr>
            </w:pPr>
            <w:r w:rsidRPr="001570B6">
              <w:rPr>
                <w:rFonts w:cs="Arial"/>
              </w:rPr>
              <w:t>Config 1,2,3</w:t>
            </w:r>
          </w:p>
        </w:tc>
        <w:tc>
          <w:tcPr>
            <w:tcW w:w="1251" w:type="dxa"/>
          </w:tcPr>
          <w:p w14:paraId="5FBA2474" w14:textId="77777777" w:rsidR="00086A6D" w:rsidRPr="001570B6" w:rsidRDefault="00086A6D" w:rsidP="00060413">
            <w:pPr>
              <w:pStyle w:val="TAL"/>
              <w:rPr>
                <w:rFonts w:cs="Arial"/>
              </w:rPr>
            </w:pPr>
            <w:r w:rsidRPr="001570B6">
              <w:rPr>
                <w:rFonts w:cs="Arial"/>
              </w:rPr>
              <w:t>1.1</w:t>
            </w:r>
          </w:p>
        </w:tc>
        <w:tc>
          <w:tcPr>
            <w:tcW w:w="1253" w:type="dxa"/>
          </w:tcPr>
          <w:p w14:paraId="0315638A" w14:textId="77777777" w:rsidR="00086A6D" w:rsidRPr="001570B6" w:rsidRDefault="00086A6D" w:rsidP="00060413">
            <w:pPr>
              <w:pStyle w:val="TAL"/>
              <w:rPr>
                <w:rFonts w:cs="Arial"/>
              </w:rPr>
            </w:pPr>
            <w:r w:rsidRPr="001570B6">
              <w:rPr>
                <w:rFonts w:cs="Arial"/>
              </w:rPr>
              <w:t>1</w:t>
            </w:r>
          </w:p>
        </w:tc>
        <w:tc>
          <w:tcPr>
            <w:tcW w:w="3072" w:type="dxa"/>
          </w:tcPr>
          <w:p w14:paraId="66986019" w14:textId="77777777" w:rsidR="00086A6D" w:rsidRPr="001570B6" w:rsidRDefault="00086A6D" w:rsidP="00060413">
            <w:pPr>
              <w:pStyle w:val="TAL"/>
              <w:rPr>
                <w:rFonts w:cs="Arial"/>
              </w:rPr>
            </w:pPr>
          </w:p>
        </w:tc>
      </w:tr>
    </w:tbl>
    <w:p w14:paraId="18C2BF6E" w14:textId="77777777" w:rsidR="00086A6D" w:rsidRPr="001570B6" w:rsidRDefault="00086A6D" w:rsidP="00086A6D"/>
    <w:p w14:paraId="0236A33A" w14:textId="77777777" w:rsidR="00086A6D" w:rsidRPr="001570B6" w:rsidRDefault="00086A6D" w:rsidP="00086A6D">
      <w:pPr>
        <w:pStyle w:val="TH"/>
      </w:pPr>
      <w:r w:rsidRPr="001570B6">
        <w:t>Table 6.6.2.5.4.1-3: Environment test parameters for SA inter-frequency event triggered reporting for FR1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6A6D" w:rsidRPr="001570B6" w14:paraId="39FB7B13" w14:textId="77777777" w:rsidTr="00060413">
        <w:trPr>
          <w:jc w:val="center"/>
        </w:trPr>
        <w:tc>
          <w:tcPr>
            <w:tcW w:w="1701" w:type="dxa"/>
            <w:shd w:val="clear" w:color="auto" w:fill="auto"/>
          </w:tcPr>
          <w:p w14:paraId="05208765" w14:textId="77777777" w:rsidR="00086A6D" w:rsidRPr="001570B6" w:rsidRDefault="00086A6D" w:rsidP="00060413">
            <w:pPr>
              <w:rPr>
                <w:rFonts w:ascii="Arial" w:hAnsi="Arial" w:cs="Arial"/>
                <w:b/>
              </w:rPr>
            </w:pPr>
            <w:r w:rsidRPr="001570B6">
              <w:rPr>
                <w:rFonts w:ascii="Arial" w:hAnsi="Arial" w:cs="Arial"/>
                <w:b/>
              </w:rPr>
              <w:t>Parameter</w:t>
            </w:r>
          </w:p>
        </w:tc>
        <w:tc>
          <w:tcPr>
            <w:tcW w:w="3943" w:type="dxa"/>
            <w:gridSpan w:val="2"/>
            <w:shd w:val="clear" w:color="auto" w:fill="auto"/>
          </w:tcPr>
          <w:p w14:paraId="4BF6DE52" w14:textId="77777777" w:rsidR="00086A6D" w:rsidRPr="001570B6" w:rsidRDefault="00086A6D" w:rsidP="00060413">
            <w:pPr>
              <w:rPr>
                <w:rFonts w:ascii="Arial" w:hAnsi="Arial" w:cs="Arial"/>
                <w:b/>
              </w:rPr>
            </w:pPr>
            <w:r w:rsidRPr="001570B6">
              <w:rPr>
                <w:rFonts w:ascii="Arial" w:hAnsi="Arial" w:cs="Arial"/>
                <w:b/>
              </w:rPr>
              <w:t>Value</w:t>
            </w:r>
          </w:p>
        </w:tc>
        <w:tc>
          <w:tcPr>
            <w:tcW w:w="3961" w:type="dxa"/>
          </w:tcPr>
          <w:p w14:paraId="58BBDC33" w14:textId="77777777" w:rsidR="00086A6D" w:rsidRPr="001570B6" w:rsidRDefault="00086A6D" w:rsidP="00060413">
            <w:pPr>
              <w:rPr>
                <w:rFonts w:ascii="Arial" w:hAnsi="Arial" w:cs="Arial"/>
                <w:b/>
              </w:rPr>
            </w:pPr>
            <w:r w:rsidRPr="001570B6">
              <w:rPr>
                <w:rFonts w:ascii="Arial" w:hAnsi="Arial" w:cs="Arial"/>
                <w:b/>
              </w:rPr>
              <w:t>Comment</w:t>
            </w:r>
          </w:p>
        </w:tc>
      </w:tr>
      <w:tr w:rsidR="00086A6D" w:rsidRPr="001570B6" w14:paraId="2F3D92BA" w14:textId="77777777" w:rsidTr="00060413">
        <w:trPr>
          <w:jc w:val="center"/>
        </w:trPr>
        <w:tc>
          <w:tcPr>
            <w:tcW w:w="1701" w:type="dxa"/>
            <w:shd w:val="clear" w:color="auto" w:fill="auto"/>
          </w:tcPr>
          <w:p w14:paraId="7FAD6CFA" w14:textId="77777777" w:rsidR="00086A6D" w:rsidRPr="001570B6" w:rsidRDefault="00086A6D" w:rsidP="00060413">
            <w:pPr>
              <w:pStyle w:val="TAL"/>
            </w:pPr>
            <w:r w:rsidRPr="001570B6">
              <w:t>Test environment</w:t>
            </w:r>
          </w:p>
        </w:tc>
        <w:tc>
          <w:tcPr>
            <w:tcW w:w="3943" w:type="dxa"/>
            <w:gridSpan w:val="2"/>
            <w:shd w:val="clear" w:color="auto" w:fill="auto"/>
          </w:tcPr>
          <w:p w14:paraId="3B3AB44C" w14:textId="77777777" w:rsidR="00086A6D" w:rsidRPr="001570B6" w:rsidRDefault="00086A6D" w:rsidP="00060413">
            <w:pPr>
              <w:pStyle w:val="TAL"/>
            </w:pPr>
            <w:r w:rsidRPr="001570B6">
              <w:t>NC</w:t>
            </w:r>
          </w:p>
        </w:tc>
        <w:tc>
          <w:tcPr>
            <w:tcW w:w="3961" w:type="dxa"/>
          </w:tcPr>
          <w:p w14:paraId="56239CA7" w14:textId="77777777" w:rsidR="00086A6D" w:rsidRPr="001570B6" w:rsidRDefault="00086A6D" w:rsidP="00060413">
            <w:pPr>
              <w:pStyle w:val="TAL"/>
            </w:pPr>
            <w:r w:rsidRPr="001570B6">
              <w:t>As specified in TS 38.508-1 [14] clause 4.1.</w:t>
            </w:r>
          </w:p>
        </w:tc>
      </w:tr>
      <w:tr w:rsidR="00086A6D" w:rsidRPr="001570B6" w14:paraId="510A8AF8" w14:textId="77777777" w:rsidTr="00060413">
        <w:trPr>
          <w:jc w:val="center"/>
        </w:trPr>
        <w:tc>
          <w:tcPr>
            <w:tcW w:w="1701" w:type="dxa"/>
            <w:shd w:val="clear" w:color="auto" w:fill="auto"/>
          </w:tcPr>
          <w:p w14:paraId="6832BE2A" w14:textId="77777777" w:rsidR="00086A6D" w:rsidRPr="001570B6" w:rsidRDefault="00086A6D" w:rsidP="00060413">
            <w:pPr>
              <w:pStyle w:val="TAL"/>
            </w:pPr>
            <w:r w:rsidRPr="001570B6">
              <w:t>Test frequencies</w:t>
            </w:r>
          </w:p>
        </w:tc>
        <w:tc>
          <w:tcPr>
            <w:tcW w:w="7904" w:type="dxa"/>
            <w:gridSpan w:val="3"/>
            <w:shd w:val="clear" w:color="auto" w:fill="auto"/>
          </w:tcPr>
          <w:p w14:paraId="7DB62DDE" w14:textId="77777777" w:rsidR="00086A6D" w:rsidRPr="001570B6" w:rsidRDefault="00086A6D" w:rsidP="00060413">
            <w:pPr>
              <w:pStyle w:val="TAL"/>
            </w:pPr>
            <w:r w:rsidRPr="001570B6">
              <w:t>As specified in Annex E, Table E.4-1 and TS 38.508-1 [14] clause 4.3.1 and 4.4.2.</w:t>
            </w:r>
          </w:p>
        </w:tc>
      </w:tr>
      <w:tr w:rsidR="00086A6D" w:rsidRPr="001570B6" w14:paraId="388A17A7" w14:textId="77777777" w:rsidTr="00060413">
        <w:trPr>
          <w:jc w:val="center"/>
        </w:trPr>
        <w:tc>
          <w:tcPr>
            <w:tcW w:w="1701" w:type="dxa"/>
            <w:shd w:val="clear" w:color="auto" w:fill="auto"/>
          </w:tcPr>
          <w:p w14:paraId="1C822689" w14:textId="77777777" w:rsidR="00086A6D" w:rsidRPr="001570B6" w:rsidRDefault="00086A6D" w:rsidP="00060413">
            <w:pPr>
              <w:pStyle w:val="TAL"/>
            </w:pPr>
            <w:r w:rsidRPr="001570B6">
              <w:t>Channel bandwidth</w:t>
            </w:r>
          </w:p>
        </w:tc>
        <w:tc>
          <w:tcPr>
            <w:tcW w:w="7904" w:type="dxa"/>
            <w:gridSpan w:val="3"/>
            <w:shd w:val="clear" w:color="auto" w:fill="auto"/>
          </w:tcPr>
          <w:p w14:paraId="480D1276" w14:textId="77777777" w:rsidR="00086A6D" w:rsidRPr="001570B6" w:rsidRDefault="00086A6D" w:rsidP="00060413">
            <w:pPr>
              <w:pStyle w:val="TAL"/>
            </w:pPr>
            <w:r w:rsidRPr="001570B6">
              <w:t>As specified by the test configuration selected from Table 6.6.2.5.4.1-1.</w:t>
            </w:r>
          </w:p>
        </w:tc>
      </w:tr>
      <w:tr w:rsidR="00086A6D" w:rsidRPr="001570B6" w14:paraId="352BEDD2" w14:textId="77777777" w:rsidTr="00060413">
        <w:trPr>
          <w:jc w:val="center"/>
        </w:trPr>
        <w:tc>
          <w:tcPr>
            <w:tcW w:w="1701" w:type="dxa"/>
            <w:shd w:val="clear" w:color="auto" w:fill="auto"/>
          </w:tcPr>
          <w:p w14:paraId="24BA32E4" w14:textId="77777777" w:rsidR="00086A6D" w:rsidRPr="001570B6" w:rsidRDefault="00086A6D" w:rsidP="00060413">
            <w:pPr>
              <w:pStyle w:val="TAL"/>
            </w:pPr>
            <w:r w:rsidRPr="001570B6">
              <w:t>Propagation conditions</w:t>
            </w:r>
          </w:p>
        </w:tc>
        <w:tc>
          <w:tcPr>
            <w:tcW w:w="3943" w:type="dxa"/>
            <w:gridSpan w:val="2"/>
            <w:shd w:val="clear" w:color="auto" w:fill="auto"/>
          </w:tcPr>
          <w:p w14:paraId="163F2AC6" w14:textId="77777777" w:rsidR="00086A6D" w:rsidRPr="001570B6" w:rsidRDefault="00086A6D" w:rsidP="00060413">
            <w:pPr>
              <w:pStyle w:val="TAL"/>
            </w:pPr>
            <w:r w:rsidRPr="001570B6">
              <w:t>AWGN</w:t>
            </w:r>
          </w:p>
        </w:tc>
        <w:tc>
          <w:tcPr>
            <w:tcW w:w="3961" w:type="dxa"/>
          </w:tcPr>
          <w:p w14:paraId="1058AE85" w14:textId="77777777" w:rsidR="00086A6D" w:rsidRPr="001570B6" w:rsidRDefault="00086A6D" w:rsidP="00060413">
            <w:pPr>
              <w:pStyle w:val="TAL"/>
            </w:pPr>
            <w:r w:rsidRPr="001570B6">
              <w:t>As specified in Annex C.2.2.</w:t>
            </w:r>
          </w:p>
        </w:tc>
      </w:tr>
      <w:tr w:rsidR="00086A6D" w:rsidRPr="001570B6" w14:paraId="141D1053" w14:textId="77777777" w:rsidTr="00060413">
        <w:trPr>
          <w:trHeight w:val="251"/>
          <w:jc w:val="center"/>
        </w:trPr>
        <w:tc>
          <w:tcPr>
            <w:tcW w:w="1701" w:type="dxa"/>
            <w:vMerge w:val="restart"/>
            <w:shd w:val="clear" w:color="auto" w:fill="auto"/>
          </w:tcPr>
          <w:p w14:paraId="714F7265" w14:textId="77777777" w:rsidR="00086A6D" w:rsidRPr="001570B6" w:rsidRDefault="00086A6D" w:rsidP="00060413">
            <w:pPr>
              <w:pStyle w:val="TAL"/>
            </w:pPr>
            <w:r w:rsidRPr="001570B6">
              <w:t>Connection Diagram</w:t>
            </w:r>
          </w:p>
        </w:tc>
        <w:tc>
          <w:tcPr>
            <w:tcW w:w="1134" w:type="dxa"/>
            <w:shd w:val="clear" w:color="auto" w:fill="auto"/>
          </w:tcPr>
          <w:p w14:paraId="0FE4761E" w14:textId="77777777" w:rsidR="00086A6D" w:rsidRPr="001570B6" w:rsidRDefault="00086A6D" w:rsidP="00060413">
            <w:pPr>
              <w:pStyle w:val="TAL"/>
            </w:pPr>
            <w:r w:rsidRPr="001570B6">
              <w:t>TE Part</w:t>
            </w:r>
          </w:p>
        </w:tc>
        <w:tc>
          <w:tcPr>
            <w:tcW w:w="2809" w:type="dxa"/>
            <w:shd w:val="clear" w:color="auto" w:fill="auto"/>
          </w:tcPr>
          <w:p w14:paraId="4A942641" w14:textId="77777777" w:rsidR="00086A6D" w:rsidRPr="001570B6" w:rsidRDefault="00086A6D" w:rsidP="00060413">
            <w:pPr>
              <w:pStyle w:val="TAL"/>
            </w:pPr>
            <w:r w:rsidRPr="001570B6">
              <w:t>A.3.1.8.2</w:t>
            </w:r>
          </w:p>
        </w:tc>
        <w:tc>
          <w:tcPr>
            <w:tcW w:w="3961" w:type="dxa"/>
            <w:vMerge w:val="restart"/>
          </w:tcPr>
          <w:p w14:paraId="308C5EC9" w14:textId="77777777" w:rsidR="00086A6D" w:rsidRPr="001570B6" w:rsidRDefault="00086A6D" w:rsidP="00060413">
            <w:pPr>
              <w:pStyle w:val="TAL"/>
            </w:pPr>
            <w:r w:rsidRPr="001570B6">
              <w:t>As specified in TS 38.508-1 [14] Annex A.</w:t>
            </w:r>
          </w:p>
        </w:tc>
      </w:tr>
      <w:tr w:rsidR="00086A6D" w:rsidRPr="001570B6" w14:paraId="570462D3" w14:textId="77777777" w:rsidTr="00060413">
        <w:trPr>
          <w:trHeight w:val="250"/>
          <w:jc w:val="center"/>
        </w:trPr>
        <w:tc>
          <w:tcPr>
            <w:tcW w:w="1701" w:type="dxa"/>
            <w:vMerge/>
            <w:shd w:val="clear" w:color="auto" w:fill="auto"/>
          </w:tcPr>
          <w:p w14:paraId="3A0808AF" w14:textId="77777777" w:rsidR="00086A6D" w:rsidRPr="001570B6" w:rsidRDefault="00086A6D" w:rsidP="00060413">
            <w:pPr>
              <w:pStyle w:val="TAL"/>
            </w:pPr>
          </w:p>
        </w:tc>
        <w:tc>
          <w:tcPr>
            <w:tcW w:w="1134" w:type="dxa"/>
            <w:shd w:val="clear" w:color="auto" w:fill="auto"/>
          </w:tcPr>
          <w:p w14:paraId="6141F4D1" w14:textId="77777777" w:rsidR="00086A6D" w:rsidRPr="001570B6" w:rsidRDefault="00086A6D" w:rsidP="00060413">
            <w:pPr>
              <w:pStyle w:val="TAL"/>
            </w:pPr>
            <w:r w:rsidRPr="001570B6">
              <w:t>DUT Part</w:t>
            </w:r>
          </w:p>
        </w:tc>
        <w:tc>
          <w:tcPr>
            <w:tcW w:w="2809" w:type="dxa"/>
            <w:shd w:val="clear" w:color="auto" w:fill="auto"/>
          </w:tcPr>
          <w:p w14:paraId="3A59EE90" w14:textId="77777777" w:rsidR="00086A6D" w:rsidRPr="001570B6" w:rsidRDefault="00086A6D" w:rsidP="00060413">
            <w:pPr>
              <w:pStyle w:val="TAL"/>
            </w:pPr>
            <w:r w:rsidRPr="001570B6">
              <w:t>A.3.2.3.4</w:t>
            </w:r>
          </w:p>
        </w:tc>
        <w:tc>
          <w:tcPr>
            <w:tcW w:w="3961" w:type="dxa"/>
            <w:vMerge/>
          </w:tcPr>
          <w:p w14:paraId="2721CEB9" w14:textId="77777777" w:rsidR="00086A6D" w:rsidRPr="001570B6" w:rsidRDefault="00086A6D" w:rsidP="00060413">
            <w:pPr>
              <w:pStyle w:val="TAL"/>
            </w:pPr>
          </w:p>
        </w:tc>
      </w:tr>
      <w:tr w:rsidR="00086A6D" w:rsidRPr="001570B6" w14:paraId="229653E2" w14:textId="77777777" w:rsidTr="00060413">
        <w:trPr>
          <w:jc w:val="center"/>
        </w:trPr>
        <w:tc>
          <w:tcPr>
            <w:tcW w:w="1701" w:type="dxa"/>
            <w:shd w:val="clear" w:color="auto" w:fill="auto"/>
          </w:tcPr>
          <w:p w14:paraId="5E502DC4" w14:textId="77777777" w:rsidR="00086A6D" w:rsidRPr="001570B6" w:rsidRDefault="00086A6D" w:rsidP="00060413">
            <w:pPr>
              <w:pStyle w:val="TAL"/>
            </w:pPr>
            <w:r w:rsidRPr="001570B6">
              <w:t>Exceptions to connection diagram</w:t>
            </w:r>
          </w:p>
        </w:tc>
        <w:tc>
          <w:tcPr>
            <w:tcW w:w="3943" w:type="dxa"/>
            <w:gridSpan w:val="2"/>
            <w:shd w:val="clear" w:color="auto" w:fill="auto"/>
          </w:tcPr>
          <w:p w14:paraId="44F88E5F" w14:textId="77777777" w:rsidR="00086A6D" w:rsidRPr="001570B6" w:rsidRDefault="00086A6D" w:rsidP="00060413">
            <w:pPr>
              <w:pStyle w:val="TAL"/>
            </w:pPr>
            <w:r w:rsidRPr="001570B6">
              <w:t>- Without LTE link</w:t>
            </w:r>
          </w:p>
          <w:p w14:paraId="0E7AA802" w14:textId="77777777" w:rsidR="00086A6D" w:rsidRPr="001570B6" w:rsidRDefault="00086A6D" w:rsidP="00060413">
            <w:pPr>
              <w:pStyle w:val="TAL"/>
            </w:pPr>
            <w:r w:rsidRPr="001570B6">
              <w:t>- For 4Rx capable UEs without any 2Rx RF bands use A.3.2.5.1 for DUT part and A.3.1.8.4 for TE part.</w:t>
            </w:r>
          </w:p>
        </w:tc>
        <w:tc>
          <w:tcPr>
            <w:tcW w:w="3961" w:type="dxa"/>
          </w:tcPr>
          <w:p w14:paraId="128C11DF" w14:textId="77777777" w:rsidR="00086A6D" w:rsidRPr="001570B6" w:rsidRDefault="00086A6D" w:rsidP="00060413">
            <w:pPr>
              <w:pStyle w:val="TAL"/>
            </w:pPr>
          </w:p>
        </w:tc>
      </w:tr>
    </w:tbl>
    <w:p w14:paraId="7C1CBD98" w14:textId="77777777" w:rsidR="00086A6D" w:rsidRPr="001570B6" w:rsidRDefault="00086A6D" w:rsidP="00086A6D"/>
    <w:p w14:paraId="75A26EC5" w14:textId="77777777" w:rsidR="00086A6D" w:rsidRPr="001570B6" w:rsidRDefault="00086A6D" w:rsidP="00086A6D">
      <w:pPr>
        <w:pStyle w:val="B1"/>
      </w:pPr>
      <w:r w:rsidRPr="001570B6">
        <w:t>1. Message contents are defined in clause 6.6.2.5.4.3.</w:t>
      </w:r>
    </w:p>
    <w:p w14:paraId="738073D3" w14:textId="77777777" w:rsidR="00086A6D" w:rsidRPr="001570B6" w:rsidRDefault="00086A6D" w:rsidP="00086A6D">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Annex C.1.2.</w:t>
      </w:r>
    </w:p>
    <w:p w14:paraId="21E85406" w14:textId="77777777" w:rsidR="00086A6D" w:rsidRPr="001570B6" w:rsidRDefault="00086A6D" w:rsidP="00086A6D">
      <w:pPr>
        <w:pStyle w:val="H6"/>
        <w:rPr>
          <w:lang w:eastAsia="sv-SE"/>
        </w:rPr>
      </w:pPr>
      <w:r w:rsidRPr="001570B6">
        <w:lastRenderedPageBreak/>
        <w:t>6.6.2.5</w:t>
      </w:r>
      <w:r w:rsidRPr="001570B6">
        <w:rPr>
          <w:lang w:eastAsia="sv-SE"/>
        </w:rPr>
        <w:t>.4.2</w:t>
      </w:r>
      <w:r w:rsidRPr="001570B6">
        <w:rPr>
          <w:lang w:eastAsia="sv-SE"/>
        </w:rPr>
        <w:tab/>
        <w:t>Test procedure</w:t>
      </w:r>
    </w:p>
    <w:p w14:paraId="68EC3315" w14:textId="77777777" w:rsidR="00086A6D" w:rsidRPr="001570B6" w:rsidRDefault="00086A6D" w:rsidP="00086A6D">
      <w:pPr>
        <w:rPr>
          <w:rFonts w:cs="v4.2.0"/>
        </w:rPr>
      </w:pPr>
      <w:r w:rsidRPr="001570B6">
        <w:rPr>
          <w:rFonts w:cs="v4.2.0"/>
        </w:rPr>
        <w:t xml:space="preserve">In this test, there are two cells: NR cell 1 as PCell in FR1 on NR RF channel 1 and NR cell 2 as neighbour cell in FR1 on NR RF channel 2. </w:t>
      </w:r>
    </w:p>
    <w:p w14:paraId="4870A2B7" w14:textId="77777777" w:rsidR="00086A6D" w:rsidRPr="001570B6" w:rsidRDefault="00086A6D" w:rsidP="00086A6D">
      <w:pPr>
        <w:rPr>
          <w:rFonts w:cs="v4.2.0"/>
        </w:rPr>
      </w:pPr>
      <w:r w:rsidRPr="001570B6">
        <w:rPr>
          <w:rFonts w:cs="v4.2.0"/>
        </w:rPr>
        <w:t xml:space="preserve">In test 1 measurement gap pattern configuration # 0 as defined in Table </w:t>
      </w:r>
      <w:r w:rsidRPr="001570B6">
        <w:t>6.6.2.5</w:t>
      </w:r>
      <w:r w:rsidRPr="001570B6">
        <w:rPr>
          <w:rFonts w:cs="v4.2.0"/>
        </w:rPr>
        <w:t xml:space="preserve">.4.1-2 is provided for UE that does not support per-FR gap and in test 2 measurement gap pattern configuration #4 as defined in Table </w:t>
      </w:r>
      <w:r w:rsidRPr="001570B6">
        <w:t>6.6.2.5</w:t>
      </w:r>
      <w:r w:rsidRPr="001570B6">
        <w:rPr>
          <w:rFonts w:cs="v4.2.0"/>
        </w:rPr>
        <w:t>.4.1-2 is provided for UE that supports per-FR gap.</w:t>
      </w:r>
    </w:p>
    <w:p w14:paraId="241F2A83" w14:textId="77777777" w:rsidR="00086A6D" w:rsidRPr="001570B6" w:rsidRDefault="00086A6D" w:rsidP="00086A6D">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AAEA9DF" w14:textId="77777777" w:rsidR="00086A6D" w:rsidRPr="001570B6" w:rsidRDefault="00086A6D" w:rsidP="00086A6D">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79B7B862" w14:textId="77777777" w:rsidR="00086A6D" w:rsidRPr="001570B6" w:rsidRDefault="00086A6D" w:rsidP="00086A6D">
      <w:pPr>
        <w:pStyle w:val="B1"/>
      </w:pPr>
      <w:r w:rsidRPr="001570B6">
        <w:t>2. Set the parameters according to T1 in Table 6.6.2.5.4.1-2.</w:t>
      </w:r>
    </w:p>
    <w:p w14:paraId="182988C8" w14:textId="77777777" w:rsidR="00086A6D" w:rsidRPr="001570B6" w:rsidRDefault="00086A6D" w:rsidP="00086A6D">
      <w:pPr>
        <w:pStyle w:val="B1"/>
      </w:pPr>
      <w:r w:rsidRPr="001570B6">
        <w:t xml:space="preserve">3. The SS shall transmit an </w:t>
      </w:r>
      <w:r w:rsidRPr="001570B6">
        <w:rPr>
          <w:i/>
        </w:rPr>
        <w:t xml:space="preserve">RRCReconfiguration </w:t>
      </w:r>
      <w:r w:rsidRPr="001570B6">
        <w:t>message.</w:t>
      </w:r>
    </w:p>
    <w:p w14:paraId="0C7119D4" w14:textId="77777777" w:rsidR="00086A6D" w:rsidRPr="001570B6" w:rsidRDefault="00086A6D" w:rsidP="00086A6D">
      <w:pPr>
        <w:pStyle w:val="B1"/>
      </w:pPr>
      <w:r w:rsidRPr="001570B6">
        <w:t xml:space="preserve">4. The UE shall transmit </w:t>
      </w:r>
      <w:r w:rsidRPr="001570B6">
        <w:rPr>
          <w:i/>
        </w:rPr>
        <w:t>RRCReconfigurationComplete</w:t>
      </w:r>
      <w:r w:rsidRPr="001570B6">
        <w:t xml:space="preserve"> message. T1 starts.</w:t>
      </w:r>
    </w:p>
    <w:p w14:paraId="69F8A431" w14:textId="77777777" w:rsidR="00086A6D" w:rsidRPr="001570B6" w:rsidRDefault="00086A6D" w:rsidP="00086A6D">
      <w:pPr>
        <w:pStyle w:val="B1"/>
      </w:pPr>
      <w:r w:rsidRPr="001570B6">
        <w:t>5. When T1 expires, the SS shall switch the power setting from T1 to T2 as specified in Table 6.6.2.5.4.1-2. T2 Starts.</w:t>
      </w:r>
    </w:p>
    <w:p w14:paraId="02BFE543" w14:textId="77777777" w:rsidR="00086A6D" w:rsidRPr="001570B6" w:rsidRDefault="00086A6D" w:rsidP="00086A6D">
      <w:pPr>
        <w:pStyle w:val="B1"/>
      </w:pPr>
      <w:r w:rsidRPr="001570B6">
        <w:t xml:space="preserve">6. UE shall transmit a </w:t>
      </w:r>
      <w:r w:rsidRPr="001570B6">
        <w:rPr>
          <w:i/>
        </w:rPr>
        <w:t>MeasurementReport</w:t>
      </w:r>
      <w:r w:rsidRPr="001570B6">
        <w:t xml:space="preserve"> message triggered by Event A3. If the overall delays measured from the beginning of time period T2 is less than </w:t>
      </w:r>
      <w:r w:rsidRPr="001570B6">
        <w:rPr>
          <w:rFonts w:cs="v4.2.0"/>
        </w:rPr>
        <w:t>1040 ms</w:t>
      </w:r>
      <w:r w:rsidRPr="001570B6">
        <w:t xml:space="preserve"> for Test 1 and </w:t>
      </w:r>
      <w:r w:rsidRPr="001570B6">
        <w:rPr>
          <w:rFonts w:cs="v4.2.0"/>
        </w:rPr>
        <w:t xml:space="preserve">880 ms for Test 2 </w:t>
      </w:r>
      <w:r w:rsidRPr="001570B6">
        <w:t>then the number of successful tests is increased by one. If the UE fails to report the event within the overall delays measured requirement then the number of failure tests is increased by one.</w:t>
      </w:r>
    </w:p>
    <w:p w14:paraId="16CAFFAD" w14:textId="77777777" w:rsidR="00086A6D" w:rsidRPr="001570B6" w:rsidRDefault="00086A6D" w:rsidP="00086A6D">
      <w:pPr>
        <w:pStyle w:val="B1"/>
      </w:pPr>
      <w:r w:rsidRPr="001570B6">
        <w:t xml:space="preserve">7. After the SS receives the </w:t>
      </w:r>
      <w:r w:rsidRPr="001570B6">
        <w:rPr>
          <w:i/>
        </w:rPr>
        <w:t>MeasurementReport</w:t>
      </w:r>
      <w:r w:rsidRPr="001570B6">
        <w:t xml:space="preserve"> message in step 6 or when T2 expires, the SS shall:</w:t>
      </w:r>
    </w:p>
    <w:p w14:paraId="04BF5C81" w14:textId="77777777" w:rsidR="00086A6D" w:rsidRPr="001570B6" w:rsidRDefault="00086A6D" w:rsidP="00086A6D">
      <w:pPr>
        <w:pStyle w:val="B2"/>
      </w:pPr>
      <w:r w:rsidRPr="001570B6">
        <w:t xml:space="preserve">- transmit RRCRelease message to release the RRC connection which includes the release of the established radio bearers as well as all radio resources </w:t>
      </w:r>
    </w:p>
    <w:p w14:paraId="3C4C8460" w14:textId="77777777" w:rsidR="00086A6D" w:rsidRPr="001570B6" w:rsidRDefault="00086A6D" w:rsidP="00086A6D">
      <w:pPr>
        <w:pStyle w:val="B2"/>
      </w:pPr>
      <w:r w:rsidRPr="001570B6">
        <w:t>OR</w:t>
      </w:r>
    </w:p>
    <w:p w14:paraId="5E7F239A" w14:textId="77777777" w:rsidR="00086A6D" w:rsidRPr="001570B6" w:rsidRDefault="00086A6D" w:rsidP="00086A6D">
      <w:pPr>
        <w:pStyle w:val="B2"/>
      </w:pPr>
      <w:r w:rsidRPr="001570B6">
        <w:t>- switch the UE off.</w:t>
      </w:r>
    </w:p>
    <w:p w14:paraId="4E85A4C9" w14:textId="77777777" w:rsidR="00086A6D" w:rsidRPr="001570B6" w:rsidRDefault="00086A6D" w:rsidP="00086A6D">
      <w:pPr>
        <w:pStyle w:val="B1"/>
      </w:pPr>
      <w:r w:rsidRPr="001570B6">
        <w:t>8.  Set Cell 3 physical cell identity = ((current cell 3 physical cell identity + 1) mod 14 + 2) for next iteration of the test procedure loop.</w:t>
      </w:r>
    </w:p>
    <w:p w14:paraId="780F84B0" w14:textId="77777777" w:rsidR="00086A6D" w:rsidRPr="001570B6" w:rsidRDefault="00086A6D" w:rsidP="00086A6D">
      <w:pPr>
        <w:pStyle w:val="B1"/>
      </w:pPr>
      <w:r w:rsidRPr="001570B6">
        <w:t>9. Depending on the choice in Step 7, the SS:</w:t>
      </w:r>
    </w:p>
    <w:p w14:paraId="066253B2" w14:textId="77777777" w:rsidR="00086A6D" w:rsidRPr="001570B6" w:rsidRDefault="00086A6D" w:rsidP="00086A6D">
      <w:pPr>
        <w:pStyle w:val="B1"/>
        <w:ind w:firstLine="0"/>
      </w:pPr>
      <w:r w:rsidRPr="001570B6">
        <w:t xml:space="preserve">- if the RRC Connection Release has been sent,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05317B9B" w14:textId="77777777" w:rsidR="00086A6D" w:rsidRPr="001570B6" w:rsidRDefault="00086A6D" w:rsidP="00086A6D">
      <w:pPr>
        <w:pStyle w:val="B1"/>
      </w:pPr>
      <w:r w:rsidRPr="001570B6">
        <w:t xml:space="preserve">10. Repeat step 2-9 until the confidence level according to </w:t>
      </w:r>
      <w:r w:rsidRPr="001570B6">
        <w:rPr>
          <w:rFonts w:eastAsia="??"/>
        </w:rPr>
        <w:t>Tables G.2.3-1 in Annex G clause G.2 is achieved.</w:t>
      </w:r>
    </w:p>
    <w:p w14:paraId="565F95AA" w14:textId="77777777" w:rsidR="00086A6D" w:rsidRPr="001570B6" w:rsidRDefault="00086A6D" w:rsidP="00086A6D">
      <w:pPr>
        <w:pStyle w:val="B1"/>
      </w:pPr>
      <w:r w:rsidRPr="001570B6">
        <w:t>11. Repeat step 1-10 for each sub-test in Table 6</w:t>
      </w:r>
      <w:r w:rsidRPr="001570B6">
        <w:rPr>
          <w:lang w:eastAsia="sv-SE"/>
        </w:rPr>
        <w:t xml:space="preserve">.6.2.5.4.1-2 </w:t>
      </w:r>
      <w:r w:rsidRPr="001570B6">
        <w:t>as appropriate.</w:t>
      </w:r>
    </w:p>
    <w:p w14:paraId="2BFD88FB" w14:textId="77777777" w:rsidR="00086A6D" w:rsidRPr="001570B6" w:rsidRDefault="00086A6D" w:rsidP="00086A6D">
      <w:pPr>
        <w:pStyle w:val="H6"/>
        <w:rPr>
          <w:lang w:eastAsia="sv-SE"/>
        </w:rPr>
      </w:pPr>
      <w:r w:rsidRPr="001570B6">
        <w:rPr>
          <w:lang w:eastAsia="sv-SE"/>
        </w:rPr>
        <w:t>6.6.2.5.4.3</w:t>
      </w:r>
      <w:r w:rsidRPr="001570B6">
        <w:rPr>
          <w:lang w:eastAsia="sv-SE"/>
        </w:rPr>
        <w:tab/>
        <w:t>Message contents</w:t>
      </w:r>
    </w:p>
    <w:p w14:paraId="387CC014" w14:textId="77777777" w:rsidR="00086A6D" w:rsidRPr="001570B6" w:rsidRDefault="00086A6D" w:rsidP="00086A6D">
      <w:r w:rsidRPr="001570B6">
        <w:t xml:space="preserve">Message contents are according to TS 38.508-1 [14] clause 7.3 with the following exceptions: </w:t>
      </w:r>
    </w:p>
    <w:p w14:paraId="24E19044" w14:textId="77777777" w:rsidR="00086A6D" w:rsidRPr="001570B6" w:rsidRDefault="00086A6D" w:rsidP="00086A6D">
      <w:pPr>
        <w:pStyle w:val="TH"/>
      </w:pPr>
      <w:r w:rsidRPr="001570B6">
        <w:lastRenderedPageBreak/>
        <w:t xml:space="preserve">Table </w:t>
      </w:r>
      <w:r w:rsidRPr="001570B6">
        <w:rPr>
          <w:lang w:eastAsia="sv-SE"/>
        </w:rPr>
        <w:t>6.6.2.5</w:t>
      </w:r>
      <w:r w:rsidRPr="001570B6">
        <w:t>.4.3-1: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86A6D" w:rsidRPr="001570B6" w14:paraId="46AEE2FA" w14:textId="77777777" w:rsidTr="00060413">
        <w:trPr>
          <w:cantSplit/>
          <w:jc w:val="center"/>
        </w:trPr>
        <w:tc>
          <w:tcPr>
            <w:tcW w:w="9777" w:type="dxa"/>
            <w:gridSpan w:val="2"/>
          </w:tcPr>
          <w:p w14:paraId="7C6841BD" w14:textId="77777777" w:rsidR="00086A6D" w:rsidRPr="001570B6" w:rsidRDefault="00086A6D" w:rsidP="00060413">
            <w:pPr>
              <w:pStyle w:val="TAH"/>
            </w:pPr>
            <w:r w:rsidRPr="001570B6">
              <w:t>Default Message Contents</w:t>
            </w:r>
          </w:p>
        </w:tc>
      </w:tr>
      <w:tr w:rsidR="00086A6D" w:rsidRPr="001570B6" w14:paraId="292419EF" w14:textId="77777777" w:rsidTr="00060413">
        <w:trPr>
          <w:cantSplit/>
          <w:jc w:val="center"/>
        </w:trPr>
        <w:tc>
          <w:tcPr>
            <w:tcW w:w="0" w:type="auto"/>
          </w:tcPr>
          <w:p w14:paraId="3E465947" w14:textId="77777777" w:rsidR="00086A6D" w:rsidRPr="001570B6" w:rsidRDefault="00086A6D" w:rsidP="00060413">
            <w:pPr>
              <w:pStyle w:val="TAL"/>
            </w:pPr>
            <w:r w:rsidRPr="001570B6">
              <w:t>Common contents of system information blocks exceptions</w:t>
            </w:r>
          </w:p>
        </w:tc>
        <w:tc>
          <w:tcPr>
            <w:tcW w:w="5801" w:type="dxa"/>
          </w:tcPr>
          <w:p w14:paraId="2BDBC512" w14:textId="77777777" w:rsidR="00086A6D" w:rsidRPr="001570B6" w:rsidRDefault="00086A6D" w:rsidP="00060413">
            <w:pPr>
              <w:pStyle w:val="TAL"/>
            </w:pPr>
          </w:p>
        </w:tc>
      </w:tr>
      <w:tr w:rsidR="00086A6D" w:rsidRPr="001570B6" w14:paraId="68126379" w14:textId="77777777" w:rsidTr="00060413">
        <w:trPr>
          <w:cantSplit/>
          <w:trHeight w:val="2239"/>
          <w:jc w:val="center"/>
        </w:trPr>
        <w:tc>
          <w:tcPr>
            <w:tcW w:w="0" w:type="auto"/>
          </w:tcPr>
          <w:p w14:paraId="6903A9DB" w14:textId="77777777" w:rsidR="00086A6D" w:rsidRPr="001570B6" w:rsidRDefault="00086A6D" w:rsidP="00060413">
            <w:pPr>
              <w:pStyle w:val="TAL"/>
            </w:pPr>
            <w:r w:rsidRPr="001570B6">
              <w:t>Default RRC messages and information elements contents exceptions</w:t>
            </w:r>
          </w:p>
        </w:tc>
        <w:tc>
          <w:tcPr>
            <w:tcW w:w="5801" w:type="dxa"/>
          </w:tcPr>
          <w:p w14:paraId="4C983410" w14:textId="77777777" w:rsidR="00086A6D" w:rsidRPr="001570B6" w:rsidRDefault="00086A6D" w:rsidP="00060413">
            <w:pPr>
              <w:pStyle w:val="TAL"/>
            </w:pPr>
            <w:r w:rsidRPr="001570B6">
              <w:t>Table H.3.1-1</w:t>
            </w:r>
          </w:p>
          <w:p w14:paraId="06122D2C" w14:textId="77777777" w:rsidR="00086A6D" w:rsidRPr="001570B6" w:rsidRDefault="00086A6D" w:rsidP="00060413">
            <w:pPr>
              <w:pStyle w:val="TAL"/>
            </w:pPr>
            <w:r w:rsidRPr="001570B6">
              <w:t>Table H.3.1-2 with Conditions GAP NEEDED and INTER-FREQ</w:t>
            </w:r>
          </w:p>
          <w:p w14:paraId="025B9EEB" w14:textId="77777777" w:rsidR="00086A6D" w:rsidRPr="001570B6" w:rsidRDefault="00086A6D" w:rsidP="00060413">
            <w:pPr>
              <w:pStyle w:val="TAL"/>
            </w:pPr>
            <w:r w:rsidRPr="001570B6">
              <w:t>Table H.3.1-4 with A3-offset = -6dB and Condition SSB Index</w:t>
            </w:r>
          </w:p>
          <w:p w14:paraId="0FEC5E1D" w14:textId="77777777" w:rsidR="00086A6D" w:rsidRPr="001570B6" w:rsidRDefault="00086A6D" w:rsidP="00060413">
            <w:pPr>
              <w:pStyle w:val="TAL"/>
            </w:pPr>
            <w:r w:rsidRPr="001570B6">
              <w:t>Table H.3.1-5</w:t>
            </w:r>
          </w:p>
          <w:p w14:paraId="79E32F9D" w14:textId="77777777" w:rsidR="00086A6D" w:rsidRPr="001570B6" w:rsidRDefault="00086A6D" w:rsidP="00060413">
            <w:pPr>
              <w:pStyle w:val="TAL"/>
            </w:pPr>
            <w:r w:rsidRPr="001570B6">
              <w:t>Table H.3.1-6 with Conditions gapUE, Pattern #0 and gap offset = 9 for Test 1</w:t>
            </w:r>
          </w:p>
          <w:p w14:paraId="1BA689E8" w14:textId="77777777" w:rsidR="00086A6D" w:rsidRPr="001570B6" w:rsidRDefault="00086A6D" w:rsidP="00060413">
            <w:pPr>
              <w:pStyle w:val="TAL"/>
            </w:pPr>
            <w:r w:rsidRPr="001570B6">
              <w:t xml:space="preserve">Table H.3.1-6 with Conditions gapFR1, Pattern #4 and gap offset = 9 for Test </w:t>
            </w:r>
            <w:r w:rsidRPr="001570B6">
              <w:rPr>
                <w:rFonts w:eastAsia="SimSun"/>
              </w:rPr>
              <w:t>2</w:t>
            </w:r>
          </w:p>
          <w:p w14:paraId="5F054419" w14:textId="77777777" w:rsidR="00086A6D" w:rsidRPr="001570B6" w:rsidRDefault="00086A6D" w:rsidP="00060413">
            <w:pPr>
              <w:pStyle w:val="TAL"/>
            </w:pPr>
            <w:r w:rsidRPr="001570B6">
              <w:t>Table H.3.1-7 with Conditions INTER-FREQ and SSB Index</w:t>
            </w:r>
          </w:p>
        </w:tc>
      </w:tr>
      <w:tr w:rsidR="00086A6D" w:rsidRPr="001570B6" w14:paraId="72D5496F" w14:textId="77777777" w:rsidTr="00060413">
        <w:trPr>
          <w:cantSplit/>
          <w:trHeight w:val="539"/>
          <w:jc w:val="center"/>
        </w:trPr>
        <w:tc>
          <w:tcPr>
            <w:tcW w:w="0" w:type="auto"/>
          </w:tcPr>
          <w:p w14:paraId="247F047B" w14:textId="77777777" w:rsidR="00086A6D" w:rsidRPr="001570B6" w:rsidRDefault="00086A6D" w:rsidP="00060413">
            <w:pPr>
              <w:pStyle w:val="TAL"/>
            </w:pPr>
            <w:r w:rsidRPr="001570B6">
              <w:t xml:space="preserve">Specific message contents exceptions for Test Configuration 6.6.2.5-1 </w:t>
            </w:r>
          </w:p>
        </w:tc>
        <w:tc>
          <w:tcPr>
            <w:tcW w:w="5801" w:type="dxa"/>
          </w:tcPr>
          <w:p w14:paraId="37DBAF43" w14:textId="77777777" w:rsidR="00086A6D" w:rsidRPr="001570B6" w:rsidRDefault="00086A6D" w:rsidP="00060413">
            <w:pPr>
              <w:pStyle w:val="TAL"/>
              <w:rPr>
                <w:rFonts w:cs="v4.2.0"/>
              </w:rPr>
            </w:pPr>
            <w:r w:rsidRPr="001570B6">
              <w:t>Table H.3.1-3 with Conditions INTER-FREQ MO and A</w:t>
            </w:r>
            <w:r w:rsidRPr="001570B6">
              <w:rPr>
                <w:rFonts w:cs="v4.2.0"/>
              </w:rPr>
              <w:t xml:space="preserve">synchronous cells </w:t>
            </w:r>
          </w:p>
          <w:p w14:paraId="01DF693F" w14:textId="77777777" w:rsidR="00086A6D" w:rsidRPr="001570B6" w:rsidRDefault="00086A6D" w:rsidP="00060413">
            <w:pPr>
              <w:pStyle w:val="TAL"/>
            </w:pPr>
            <w:r w:rsidRPr="001570B6">
              <w:rPr>
                <w:rFonts w:cs="v4.2.0"/>
              </w:rPr>
              <w:t>Table 7.3.1-3 in TS 38.508-1 [14] with condition SMTC.5</w:t>
            </w:r>
          </w:p>
        </w:tc>
      </w:tr>
      <w:tr w:rsidR="00086A6D" w:rsidRPr="001570B6" w14:paraId="082E5260" w14:textId="77777777" w:rsidTr="00060413">
        <w:trPr>
          <w:cantSplit/>
          <w:trHeight w:val="561"/>
          <w:jc w:val="center"/>
        </w:trPr>
        <w:tc>
          <w:tcPr>
            <w:tcW w:w="0" w:type="auto"/>
          </w:tcPr>
          <w:p w14:paraId="7B6F2654" w14:textId="77777777" w:rsidR="00086A6D" w:rsidRPr="001570B6" w:rsidRDefault="00086A6D" w:rsidP="00060413">
            <w:pPr>
              <w:pStyle w:val="TAL"/>
            </w:pPr>
            <w:r w:rsidRPr="001570B6">
              <w:t xml:space="preserve">Specific message contents exceptions for Test Configuration 6.6.2.5-2 </w:t>
            </w:r>
          </w:p>
        </w:tc>
        <w:tc>
          <w:tcPr>
            <w:tcW w:w="5801" w:type="dxa"/>
          </w:tcPr>
          <w:p w14:paraId="721E50C9"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100E1AFF" w14:textId="77777777" w:rsidR="00086A6D" w:rsidRPr="001570B6" w:rsidRDefault="00086A6D" w:rsidP="00060413">
            <w:pPr>
              <w:pStyle w:val="TAL"/>
            </w:pPr>
            <w:r w:rsidRPr="001570B6">
              <w:rPr>
                <w:rFonts w:cs="v4.2.0"/>
              </w:rPr>
              <w:t>Table 7.3.1-3 in TS 38.508-1 [14] with condition SMTC.4</w:t>
            </w:r>
          </w:p>
        </w:tc>
      </w:tr>
      <w:tr w:rsidR="00086A6D" w:rsidRPr="001570B6" w14:paraId="61B2AF46" w14:textId="77777777" w:rsidTr="00060413">
        <w:trPr>
          <w:cantSplit/>
          <w:trHeight w:val="554"/>
          <w:jc w:val="center"/>
        </w:trPr>
        <w:tc>
          <w:tcPr>
            <w:tcW w:w="0" w:type="auto"/>
          </w:tcPr>
          <w:p w14:paraId="741AE704" w14:textId="77777777" w:rsidR="00086A6D" w:rsidRPr="001570B6" w:rsidRDefault="00086A6D" w:rsidP="00060413">
            <w:pPr>
              <w:pStyle w:val="TAL"/>
            </w:pPr>
            <w:r w:rsidRPr="001570B6">
              <w:t xml:space="preserve">Specific message contents exceptions for Test Configuration 6.6.2.5-3 </w:t>
            </w:r>
          </w:p>
        </w:tc>
        <w:tc>
          <w:tcPr>
            <w:tcW w:w="5801" w:type="dxa"/>
          </w:tcPr>
          <w:p w14:paraId="471D82DB"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5231F5E2" w14:textId="77777777" w:rsidR="00086A6D" w:rsidRPr="001570B6" w:rsidRDefault="00086A6D" w:rsidP="00060413">
            <w:pPr>
              <w:pStyle w:val="TAL"/>
            </w:pPr>
            <w:r w:rsidRPr="001570B6">
              <w:rPr>
                <w:rFonts w:cs="v4.2.0"/>
              </w:rPr>
              <w:t>Table 7.3.1-3 in TS 38.508-1 [14] with condition SMTC.4</w:t>
            </w:r>
          </w:p>
        </w:tc>
      </w:tr>
    </w:tbl>
    <w:p w14:paraId="1EFAF7E8" w14:textId="77777777" w:rsidR="00086A6D" w:rsidRPr="001570B6" w:rsidRDefault="00086A6D" w:rsidP="00086A6D">
      <w:pPr>
        <w:rPr>
          <w:lang w:eastAsia="sv-SE"/>
        </w:rPr>
      </w:pPr>
    </w:p>
    <w:p w14:paraId="1D055334" w14:textId="77777777" w:rsidR="00086A6D" w:rsidRPr="001570B6" w:rsidRDefault="00086A6D" w:rsidP="00086A6D">
      <w:pPr>
        <w:pStyle w:val="H6"/>
        <w:rPr>
          <w:lang w:eastAsia="sv-SE"/>
        </w:rPr>
      </w:pPr>
      <w:r w:rsidRPr="001570B6">
        <w:rPr>
          <w:lang w:eastAsia="sv-SE"/>
        </w:rPr>
        <w:t>6.6.2.5.5</w:t>
      </w:r>
      <w:r w:rsidRPr="001570B6">
        <w:rPr>
          <w:lang w:eastAsia="sv-SE"/>
        </w:rPr>
        <w:tab/>
        <w:t>Test requirement</w:t>
      </w:r>
    </w:p>
    <w:p w14:paraId="7055B626" w14:textId="77777777" w:rsidR="00086A6D" w:rsidRPr="001570B6" w:rsidRDefault="00086A6D" w:rsidP="00086A6D">
      <w:pPr>
        <w:rPr>
          <w:lang w:eastAsia="sv-SE"/>
        </w:rPr>
      </w:pPr>
      <w:r w:rsidRPr="001570B6">
        <w:rPr>
          <w:lang w:eastAsia="sv-SE"/>
        </w:rPr>
        <w:t>Table 6.6.2.4.5-1 defines the primary level settings including test tolerances for all tests.</w:t>
      </w:r>
    </w:p>
    <w:p w14:paraId="2339BBDA" w14:textId="77777777" w:rsidR="00086A6D" w:rsidRPr="001570B6" w:rsidRDefault="00086A6D" w:rsidP="00086A6D">
      <w:pPr>
        <w:pStyle w:val="TH"/>
      </w:pPr>
      <w:r w:rsidRPr="001570B6">
        <w:rPr>
          <w:rFonts w:cs="v4.2.0"/>
        </w:rPr>
        <w:lastRenderedPageBreak/>
        <w:t>Table 6.6.2.5.1-3: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086A6D" w:rsidRPr="001570B6" w14:paraId="011B351D" w14:textId="77777777" w:rsidTr="00060413">
        <w:trPr>
          <w:cantSplit/>
          <w:trHeight w:val="150"/>
        </w:trPr>
        <w:tc>
          <w:tcPr>
            <w:tcW w:w="2628" w:type="dxa"/>
            <w:gridSpan w:val="2"/>
            <w:vMerge w:val="restart"/>
            <w:tcBorders>
              <w:top w:val="single" w:sz="4" w:space="0" w:color="auto"/>
              <w:left w:val="single" w:sz="4" w:space="0" w:color="auto"/>
            </w:tcBorders>
          </w:tcPr>
          <w:p w14:paraId="78E87155" w14:textId="77777777" w:rsidR="00086A6D" w:rsidRPr="001570B6" w:rsidRDefault="00086A6D" w:rsidP="00060413">
            <w:pPr>
              <w:pStyle w:val="TAH"/>
              <w:rPr>
                <w:rFonts w:cs="Arial"/>
              </w:rPr>
            </w:pPr>
            <w:r w:rsidRPr="001570B6">
              <w:rPr>
                <w:rFonts w:cs="v4.2.0"/>
              </w:rPr>
              <w:lastRenderedPageBreak/>
              <w:t>Parameter</w:t>
            </w:r>
          </w:p>
        </w:tc>
        <w:tc>
          <w:tcPr>
            <w:tcW w:w="877" w:type="dxa"/>
            <w:vMerge w:val="restart"/>
            <w:tcBorders>
              <w:top w:val="single" w:sz="4" w:space="0" w:color="auto"/>
            </w:tcBorders>
          </w:tcPr>
          <w:p w14:paraId="0850D39A" w14:textId="77777777" w:rsidR="00086A6D" w:rsidRPr="001570B6" w:rsidRDefault="00086A6D" w:rsidP="00060413">
            <w:pPr>
              <w:pStyle w:val="TAH"/>
              <w:rPr>
                <w:rFonts w:cs="Arial"/>
              </w:rPr>
            </w:pPr>
            <w:r w:rsidRPr="001570B6">
              <w:rPr>
                <w:rFonts w:cs="v4.2.0"/>
              </w:rPr>
              <w:t>Unit</w:t>
            </w:r>
          </w:p>
        </w:tc>
        <w:tc>
          <w:tcPr>
            <w:tcW w:w="1281" w:type="dxa"/>
            <w:vMerge w:val="restart"/>
            <w:tcBorders>
              <w:top w:val="single" w:sz="4" w:space="0" w:color="auto"/>
            </w:tcBorders>
          </w:tcPr>
          <w:p w14:paraId="1FD26907" w14:textId="77777777" w:rsidR="00086A6D" w:rsidRPr="001570B6" w:rsidRDefault="00086A6D" w:rsidP="00060413">
            <w:pPr>
              <w:pStyle w:val="TAH"/>
              <w:rPr>
                <w:rFonts w:cs="v4.2.0"/>
              </w:rPr>
            </w:pPr>
            <w:r w:rsidRPr="001570B6">
              <w:rPr>
                <w:rFonts w:cs="Arial"/>
              </w:rPr>
              <w:t>Test configuration</w:t>
            </w:r>
          </w:p>
        </w:tc>
        <w:tc>
          <w:tcPr>
            <w:tcW w:w="1969" w:type="dxa"/>
            <w:gridSpan w:val="3"/>
            <w:tcBorders>
              <w:top w:val="single" w:sz="4" w:space="0" w:color="auto"/>
            </w:tcBorders>
          </w:tcPr>
          <w:p w14:paraId="66140037" w14:textId="77777777" w:rsidR="00086A6D" w:rsidRPr="001570B6" w:rsidRDefault="00086A6D" w:rsidP="00060413">
            <w:pPr>
              <w:pStyle w:val="TAH"/>
              <w:rPr>
                <w:rFonts w:cs="Arial"/>
              </w:rPr>
            </w:pPr>
            <w:r w:rsidRPr="001570B6">
              <w:rPr>
                <w:rFonts w:cs="v4.2.0"/>
              </w:rPr>
              <w:t>Cell 1</w:t>
            </w:r>
          </w:p>
        </w:tc>
        <w:tc>
          <w:tcPr>
            <w:tcW w:w="2191" w:type="dxa"/>
            <w:gridSpan w:val="3"/>
            <w:tcBorders>
              <w:top w:val="single" w:sz="4" w:space="0" w:color="auto"/>
              <w:right w:val="single" w:sz="4" w:space="0" w:color="auto"/>
            </w:tcBorders>
          </w:tcPr>
          <w:p w14:paraId="2859338B" w14:textId="77777777" w:rsidR="00086A6D" w:rsidRPr="001570B6" w:rsidRDefault="00086A6D" w:rsidP="00060413">
            <w:pPr>
              <w:pStyle w:val="TAH"/>
              <w:rPr>
                <w:rFonts w:cs="Arial"/>
              </w:rPr>
            </w:pPr>
            <w:r w:rsidRPr="001570B6">
              <w:rPr>
                <w:rFonts w:cs="v4.2.0"/>
              </w:rPr>
              <w:t>Cell 2</w:t>
            </w:r>
          </w:p>
        </w:tc>
      </w:tr>
      <w:tr w:rsidR="00086A6D" w:rsidRPr="001570B6" w14:paraId="34398F4F" w14:textId="77777777" w:rsidTr="00060413">
        <w:trPr>
          <w:cantSplit/>
          <w:trHeight w:val="150"/>
        </w:trPr>
        <w:tc>
          <w:tcPr>
            <w:tcW w:w="2628" w:type="dxa"/>
            <w:gridSpan w:val="2"/>
            <w:vMerge/>
            <w:tcBorders>
              <w:left w:val="single" w:sz="4" w:space="0" w:color="auto"/>
              <w:bottom w:val="single" w:sz="4" w:space="0" w:color="auto"/>
            </w:tcBorders>
          </w:tcPr>
          <w:p w14:paraId="0BD1564E" w14:textId="77777777" w:rsidR="00086A6D" w:rsidRPr="001570B6" w:rsidRDefault="00086A6D" w:rsidP="00060413">
            <w:pPr>
              <w:pStyle w:val="TAH"/>
              <w:rPr>
                <w:rFonts w:cs="Arial"/>
              </w:rPr>
            </w:pPr>
          </w:p>
        </w:tc>
        <w:tc>
          <w:tcPr>
            <w:tcW w:w="877" w:type="dxa"/>
            <w:vMerge/>
            <w:tcBorders>
              <w:bottom w:val="single" w:sz="4" w:space="0" w:color="auto"/>
            </w:tcBorders>
          </w:tcPr>
          <w:p w14:paraId="78E8ADB9" w14:textId="77777777" w:rsidR="00086A6D" w:rsidRPr="001570B6" w:rsidRDefault="00086A6D" w:rsidP="00060413">
            <w:pPr>
              <w:pStyle w:val="TAH"/>
              <w:rPr>
                <w:rFonts w:cs="Arial"/>
              </w:rPr>
            </w:pPr>
          </w:p>
        </w:tc>
        <w:tc>
          <w:tcPr>
            <w:tcW w:w="1281" w:type="dxa"/>
            <w:vMerge/>
            <w:tcBorders>
              <w:bottom w:val="single" w:sz="4" w:space="0" w:color="auto"/>
            </w:tcBorders>
          </w:tcPr>
          <w:p w14:paraId="115D912D" w14:textId="77777777" w:rsidR="00086A6D" w:rsidRPr="001570B6" w:rsidRDefault="00086A6D" w:rsidP="00060413">
            <w:pPr>
              <w:pStyle w:val="TAH"/>
              <w:rPr>
                <w:rFonts w:cs="v4.2.0"/>
              </w:rPr>
            </w:pPr>
          </w:p>
        </w:tc>
        <w:tc>
          <w:tcPr>
            <w:tcW w:w="984" w:type="dxa"/>
            <w:tcBorders>
              <w:bottom w:val="single" w:sz="4" w:space="0" w:color="auto"/>
            </w:tcBorders>
          </w:tcPr>
          <w:p w14:paraId="4D972A10" w14:textId="77777777" w:rsidR="00086A6D" w:rsidRPr="001570B6" w:rsidRDefault="00086A6D" w:rsidP="00060413">
            <w:pPr>
              <w:pStyle w:val="TAH"/>
              <w:rPr>
                <w:rFonts w:cs="Arial"/>
              </w:rPr>
            </w:pPr>
            <w:r w:rsidRPr="001570B6">
              <w:rPr>
                <w:rFonts w:cs="v4.2.0"/>
              </w:rPr>
              <w:t>T1</w:t>
            </w:r>
          </w:p>
        </w:tc>
        <w:tc>
          <w:tcPr>
            <w:tcW w:w="985" w:type="dxa"/>
            <w:gridSpan w:val="2"/>
            <w:tcBorders>
              <w:bottom w:val="single" w:sz="4" w:space="0" w:color="auto"/>
            </w:tcBorders>
          </w:tcPr>
          <w:p w14:paraId="3B3582ED" w14:textId="77777777" w:rsidR="00086A6D" w:rsidRPr="001570B6" w:rsidRDefault="00086A6D" w:rsidP="00060413">
            <w:pPr>
              <w:pStyle w:val="TAH"/>
              <w:rPr>
                <w:rFonts w:cs="Arial"/>
              </w:rPr>
            </w:pPr>
            <w:r w:rsidRPr="001570B6">
              <w:rPr>
                <w:rFonts w:cs="v4.2.0"/>
              </w:rPr>
              <w:t>T2</w:t>
            </w:r>
          </w:p>
        </w:tc>
        <w:tc>
          <w:tcPr>
            <w:tcW w:w="983" w:type="dxa"/>
            <w:tcBorders>
              <w:bottom w:val="single" w:sz="4" w:space="0" w:color="auto"/>
            </w:tcBorders>
          </w:tcPr>
          <w:p w14:paraId="0EEC9325" w14:textId="77777777" w:rsidR="00086A6D" w:rsidRPr="001570B6" w:rsidRDefault="00086A6D" w:rsidP="00060413">
            <w:pPr>
              <w:pStyle w:val="TAH"/>
              <w:rPr>
                <w:rFonts w:cs="Arial"/>
              </w:rPr>
            </w:pPr>
            <w:r w:rsidRPr="001570B6">
              <w:rPr>
                <w:rFonts w:cs="v4.2.0"/>
              </w:rPr>
              <w:t>T1</w:t>
            </w:r>
          </w:p>
        </w:tc>
        <w:tc>
          <w:tcPr>
            <w:tcW w:w="1208" w:type="dxa"/>
            <w:gridSpan w:val="2"/>
            <w:tcBorders>
              <w:bottom w:val="single" w:sz="4" w:space="0" w:color="auto"/>
            </w:tcBorders>
          </w:tcPr>
          <w:p w14:paraId="24D5AC23" w14:textId="77777777" w:rsidR="00086A6D" w:rsidRPr="001570B6" w:rsidRDefault="00086A6D" w:rsidP="00060413">
            <w:pPr>
              <w:pStyle w:val="TAH"/>
              <w:rPr>
                <w:rFonts w:cs="Arial"/>
              </w:rPr>
            </w:pPr>
            <w:r w:rsidRPr="001570B6">
              <w:rPr>
                <w:rFonts w:cs="v4.2.0"/>
              </w:rPr>
              <w:t>T2</w:t>
            </w:r>
          </w:p>
        </w:tc>
      </w:tr>
      <w:tr w:rsidR="00086A6D" w:rsidRPr="001570B6" w14:paraId="3C3F5F4D" w14:textId="77777777" w:rsidTr="00060413">
        <w:trPr>
          <w:cantSplit/>
          <w:trHeight w:val="292"/>
        </w:trPr>
        <w:tc>
          <w:tcPr>
            <w:tcW w:w="2628" w:type="dxa"/>
            <w:gridSpan w:val="2"/>
            <w:tcBorders>
              <w:left w:val="single" w:sz="4" w:space="0" w:color="auto"/>
              <w:bottom w:val="single" w:sz="4" w:space="0" w:color="auto"/>
            </w:tcBorders>
          </w:tcPr>
          <w:p w14:paraId="1F3BA650" w14:textId="77777777" w:rsidR="00086A6D" w:rsidRPr="001570B6" w:rsidRDefault="00086A6D" w:rsidP="00060413">
            <w:pPr>
              <w:pStyle w:val="TAL"/>
              <w:rPr>
                <w:rFonts w:cs="Arial"/>
              </w:rPr>
            </w:pPr>
            <w:r w:rsidRPr="001570B6">
              <w:rPr>
                <w:rFonts w:cs="Arial"/>
              </w:rPr>
              <w:t>NR RF Channel Number</w:t>
            </w:r>
          </w:p>
        </w:tc>
        <w:tc>
          <w:tcPr>
            <w:tcW w:w="877" w:type="dxa"/>
            <w:tcBorders>
              <w:bottom w:val="single" w:sz="4" w:space="0" w:color="auto"/>
            </w:tcBorders>
          </w:tcPr>
          <w:p w14:paraId="4E681205" w14:textId="77777777" w:rsidR="00086A6D" w:rsidRPr="001570B6" w:rsidRDefault="00086A6D" w:rsidP="00060413">
            <w:pPr>
              <w:pStyle w:val="TAC"/>
              <w:rPr>
                <w:rFonts w:cs="Arial"/>
              </w:rPr>
            </w:pPr>
          </w:p>
        </w:tc>
        <w:tc>
          <w:tcPr>
            <w:tcW w:w="1281" w:type="dxa"/>
            <w:tcBorders>
              <w:bottom w:val="single" w:sz="4" w:space="0" w:color="auto"/>
            </w:tcBorders>
          </w:tcPr>
          <w:p w14:paraId="0988242F" w14:textId="77777777" w:rsidR="00086A6D" w:rsidRPr="001570B6" w:rsidRDefault="00086A6D" w:rsidP="00060413">
            <w:pPr>
              <w:pStyle w:val="TAC"/>
              <w:rPr>
                <w:rFonts w:cs="v4.2.0"/>
              </w:rPr>
            </w:pPr>
            <w:r w:rsidRPr="001570B6">
              <w:rPr>
                <w:rFonts w:cs="Arial"/>
              </w:rPr>
              <w:t>Config 1,2,3</w:t>
            </w:r>
          </w:p>
        </w:tc>
        <w:tc>
          <w:tcPr>
            <w:tcW w:w="1969" w:type="dxa"/>
            <w:gridSpan w:val="3"/>
            <w:tcBorders>
              <w:bottom w:val="single" w:sz="4" w:space="0" w:color="auto"/>
            </w:tcBorders>
          </w:tcPr>
          <w:p w14:paraId="46E0D4CC" w14:textId="77777777" w:rsidR="00086A6D" w:rsidRPr="001570B6" w:rsidRDefault="00086A6D" w:rsidP="00060413">
            <w:pPr>
              <w:pStyle w:val="TAC"/>
              <w:rPr>
                <w:rFonts w:cs="Arial"/>
              </w:rPr>
            </w:pPr>
            <w:r w:rsidRPr="001570B6">
              <w:t>1</w:t>
            </w:r>
          </w:p>
        </w:tc>
        <w:tc>
          <w:tcPr>
            <w:tcW w:w="2191" w:type="dxa"/>
            <w:gridSpan w:val="3"/>
            <w:tcBorders>
              <w:bottom w:val="single" w:sz="4" w:space="0" w:color="auto"/>
            </w:tcBorders>
          </w:tcPr>
          <w:p w14:paraId="3A507904" w14:textId="77777777" w:rsidR="00086A6D" w:rsidRPr="001570B6" w:rsidRDefault="00086A6D" w:rsidP="00060413">
            <w:pPr>
              <w:pStyle w:val="TAC"/>
              <w:rPr>
                <w:rFonts w:cs="Arial"/>
              </w:rPr>
            </w:pPr>
            <w:r w:rsidRPr="001570B6">
              <w:t>2</w:t>
            </w:r>
          </w:p>
        </w:tc>
      </w:tr>
      <w:tr w:rsidR="00086A6D" w:rsidRPr="001570B6" w14:paraId="32B139BE" w14:textId="77777777" w:rsidTr="00060413">
        <w:trPr>
          <w:cantSplit/>
          <w:trHeight w:val="150"/>
        </w:trPr>
        <w:tc>
          <w:tcPr>
            <w:tcW w:w="2628" w:type="dxa"/>
            <w:gridSpan w:val="2"/>
            <w:vMerge w:val="restart"/>
            <w:tcBorders>
              <w:left w:val="single" w:sz="4" w:space="0" w:color="auto"/>
            </w:tcBorders>
          </w:tcPr>
          <w:p w14:paraId="6637E66F" w14:textId="77777777" w:rsidR="00086A6D" w:rsidRPr="001570B6" w:rsidRDefault="00086A6D" w:rsidP="00060413">
            <w:pPr>
              <w:pStyle w:val="TAL"/>
              <w:rPr>
                <w:rFonts w:cs="Arial"/>
              </w:rPr>
            </w:pPr>
            <w:r w:rsidRPr="001570B6">
              <w:rPr>
                <w:rFonts w:cs="Arial"/>
              </w:rPr>
              <w:t>Duplex mode</w:t>
            </w:r>
          </w:p>
        </w:tc>
        <w:tc>
          <w:tcPr>
            <w:tcW w:w="877" w:type="dxa"/>
          </w:tcPr>
          <w:p w14:paraId="09902BE2"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AF044BB" w14:textId="77777777" w:rsidR="00086A6D" w:rsidRPr="001570B6" w:rsidRDefault="00086A6D" w:rsidP="00060413">
            <w:pPr>
              <w:pStyle w:val="TAL"/>
              <w:rPr>
                <w:rFonts w:cs="Arial"/>
              </w:rPr>
            </w:pPr>
            <w:r w:rsidRPr="001570B6">
              <w:rPr>
                <w:rFonts w:cs="Arial"/>
              </w:rPr>
              <w:t>Config 1</w:t>
            </w:r>
          </w:p>
        </w:tc>
        <w:tc>
          <w:tcPr>
            <w:tcW w:w="4160" w:type="dxa"/>
            <w:gridSpan w:val="6"/>
            <w:tcBorders>
              <w:bottom w:val="single" w:sz="4" w:space="0" w:color="auto"/>
            </w:tcBorders>
          </w:tcPr>
          <w:p w14:paraId="6E89ACA5" w14:textId="77777777" w:rsidR="00086A6D" w:rsidRPr="001570B6" w:rsidRDefault="00086A6D" w:rsidP="00060413">
            <w:pPr>
              <w:pStyle w:val="TAC"/>
              <w:rPr>
                <w:rFonts w:cs="Arial"/>
              </w:rPr>
            </w:pPr>
            <w:r w:rsidRPr="001570B6">
              <w:rPr>
                <w:rFonts w:cs="Arial"/>
              </w:rPr>
              <w:t>FDD</w:t>
            </w:r>
          </w:p>
        </w:tc>
      </w:tr>
      <w:tr w:rsidR="00086A6D" w:rsidRPr="001570B6" w14:paraId="3B21A423" w14:textId="77777777" w:rsidTr="00060413">
        <w:trPr>
          <w:cantSplit/>
          <w:trHeight w:val="150"/>
        </w:trPr>
        <w:tc>
          <w:tcPr>
            <w:tcW w:w="2628" w:type="dxa"/>
            <w:gridSpan w:val="2"/>
            <w:vMerge/>
            <w:tcBorders>
              <w:left w:val="single" w:sz="4" w:space="0" w:color="auto"/>
            </w:tcBorders>
          </w:tcPr>
          <w:p w14:paraId="5400F4FB" w14:textId="77777777" w:rsidR="00086A6D" w:rsidRPr="001570B6" w:rsidRDefault="00086A6D" w:rsidP="00060413">
            <w:pPr>
              <w:pStyle w:val="TAL"/>
              <w:rPr>
                <w:rFonts w:cs="Arial"/>
                <w:bCs/>
              </w:rPr>
            </w:pPr>
          </w:p>
        </w:tc>
        <w:tc>
          <w:tcPr>
            <w:tcW w:w="877" w:type="dxa"/>
          </w:tcPr>
          <w:p w14:paraId="43C31B8C"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2F04A5F3" w14:textId="77777777" w:rsidR="00086A6D" w:rsidRPr="001570B6" w:rsidRDefault="00086A6D" w:rsidP="00060413">
            <w:pPr>
              <w:pStyle w:val="TAL"/>
              <w:rPr>
                <w:rFonts w:cs="Arial"/>
              </w:rPr>
            </w:pPr>
            <w:r w:rsidRPr="001570B6">
              <w:rPr>
                <w:rFonts w:cs="Arial"/>
              </w:rPr>
              <w:t>Config 2,3</w:t>
            </w:r>
          </w:p>
        </w:tc>
        <w:tc>
          <w:tcPr>
            <w:tcW w:w="4160" w:type="dxa"/>
            <w:gridSpan w:val="6"/>
            <w:tcBorders>
              <w:bottom w:val="single" w:sz="4" w:space="0" w:color="auto"/>
            </w:tcBorders>
          </w:tcPr>
          <w:p w14:paraId="605F17D1" w14:textId="77777777" w:rsidR="00086A6D" w:rsidRPr="001570B6" w:rsidRDefault="00086A6D" w:rsidP="00060413">
            <w:pPr>
              <w:pStyle w:val="TAC"/>
              <w:rPr>
                <w:rFonts w:cs="Arial"/>
              </w:rPr>
            </w:pPr>
            <w:r w:rsidRPr="001570B6">
              <w:rPr>
                <w:rFonts w:cs="Arial"/>
              </w:rPr>
              <w:t>TDD</w:t>
            </w:r>
          </w:p>
        </w:tc>
      </w:tr>
      <w:tr w:rsidR="00086A6D" w:rsidRPr="001570B6" w14:paraId="742C1BDB" w14:textId="77777777" w:rsidTr="00060413">
        <w:trPr>
          <w:cantSplit/>
          <w:trHeight w:val="150"/>
        </w:trPr>
        <w:tc>
          <w:tcPr>
            <w:tcW w:w="2628" w:type="dxa"/>
            <w:gridSpan w:val="2"/>
            <w:vMerge w:val="restart"/>
            <w:tcBorders>
              <w:left w:val="single" w:sz="4" w:space="0" w:color="auto"/>
            </w:tcBorders>
          </w:tcPr>
          <w:p w14:paraId="14A2AC2F" w14:textId="77777777" w:rsidR="00086A6D" w:rsidRPr="001570B6" w:rsidRDefault="00086A6D" w:rsidP="00060413">
            <w:pPr>
              <w:pStyle w:val="TAL"/>
              <w:rPr>
                <w:rFonts w:cs="Arial"/>
                <w:bCs/>
              </w:rPr>
            </w:pPr>
            <w:r w:rsidRPr="001570B6">
              <w:rPr>
                <w:rFonts w:cs="Arial"/>
                <w:bCs/>
              </w:rPr>
              <w:t>TDD configuration</w:t>
            </w:r>
          </w:p>
        </w:tc>
        <w:tc>
          <w:tcPr>
            <w:tcW w:w="877" w:type="dxa"/>
          </w:tcPr>
          <w:p w14:paraId="3FB435E8"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F84CCE9" w14:textId="77777777" w:rsidR="00086A6D" w:rsidRPr="001570B6" w:rsidRDefault="00086A6D" w:rsidP="00060413">
            <w:pPr>
              <w:pStyle w:val="TAL"/>
              <w:rPr>
                <w:rFonts w:cs="Arial"/>
              </w:rPr>
            </w:pPr>
            <w:r w:rsidRPr="001570B6">
              <w:rPr>
                <w:rFonts w:cs="Arial"/>
              </w:rPr>
              <w:t>Config 1</w:t>
            </w:r>
          </w:p>
        </w:tc>
        <w:tc>
          <w:tcPr>
            <w:tcW w:w="4160" w:type="dxa"/>
            <w:gridSpan w:val="6"/>
            <w:tcBorders>
              <w:bottom w:val="single" w:sz="4" w:space="0" w:color="auto"/>
            </w:tcBorders>
          </w:tcPr>
          <w:p w14:paraId="24B5F95D" w14:textId="77777777" w:rsidR="00086A6D" w:rsidRPr="001570B6" w:rsidRDefault="00086A6D" w:rsidP="00060413">
            <w:pPr>
              <w:pStyle w:val="TAC"/>
              <w:rPr>
                <w:rFonts w:cs="Arial"/>
              </w:rPr>
            </w:pPr>
            <w:r w:rsidRPr="001570B6">
              <w:rPr>
                <w:rFonts w:cs="Arial"/>
              </w:rPr>
              <w:t>Not Applicable</w:t>
            </w:r>
          </w:p>
        </w:tc>
      </w:tr>
      <w:tr w:rsidR="00086A6D" w:rsidRPr="001570B6" w14:paraId="664ECAF2" w14:textId="77777777" w:rsidTr="00060413">
        <w:trPr>
          <w:cantSplit/>
          <w:trHeight w:val="150"/>
        </w:trPr>
        <w:tc>
          <w:tcPr>
            <w:tcW w:w="2628" w:type="dxa"/>
            <w:gridSpan w:val="2"/>
            <w:vMerge/>
            <w:tcBorders>
              <w:left w:val="single" w:sz="4" w:space="0" w:color="auto"/>
            </w:tcBorders>
          </w:tcPr>
          <w:p w14:paraId="5B358DCD" w14:textId="77777777" w:rsidR="00086A6D" w:rsidRPr="001570B6" w:rsidRDefault="00086A6D" w:rsidP="00060413">
            <w:pPr>
              <w:pStyle w:val="TAL"/>
              <w:rPr>
                <w:rFonts w:cs="Arial"/>
                <w:bCs/>
              </w:rPr>
            </w:pPr>
          </w:p>
        </w:tc>
        <w:tc>
          <w:tcPr>
            <w:tcW w:w="877" w:type="dxa"/>
          </w:tcPr>
          <w:p w14:paraId="308DEB62"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4F8BD662" w14:textId="77777777" w:rsidR="00086A6D" w:rsidRPr="001570B6" w:rsidRDefault="00086A6D" w:rsidP="00060413">
            <w:pPr>
              <w:pStyle w:val="TAL"/>
              <w:rPr>
                <w:rFonts w:cs="Arial"/>
              </w:rPr>
            </w:pPr>
            <w:r w:rsidRPr="001570B6">
              <w:rPr>
                <w:rFonts w:cs="Arial"/>
              </w:rPr>
              <w:t>Config 2</w:t>
            </w:r>
          </w:p>
        </w:tc>
        <w:tc>
          <w:tcPr>
            <w:tcW w:w="4160" w:type="dxa"/>
            <w:gridSpan w:val="6"/>
            <w:tcBorders>
              <w:bottom w:val="single" w:sz="4" w:space="0" w:color="auto"/>
            </w:tcBorders>
          </w:tcPr>
          <w:p w14:paraId="42AC47E4" w14:textId="77777777" w:rsidR="00086A6D" w:rsidRPr="001570B6" w:rsidRDefault="00086A6D" w:rsidP="00060413">
            <w:pPr>
              <w:pStyle w:val="TAC"/>
              <w:rPr>
                <w:rFonts w:cs="Arial"/>
              </w:rPr>
            </w:pPr>
            <w:r w:rsidRPr="001570B6">
              <w:rPr>
                <w:rFonts w:cs="Arial"/>
              </w:rPr>
              <w:t>TDDConf.1.1</w:t>
            </w:r>
          </w:p>
        </w:tc>
      </w:tr>
      <w:tr w:rsidR="00086A6D" w:rsidRPr="001570B6" w14:paraId="117306DD" w14:textId="77777777" w:rsidTr="00060413">
        <w:trPr>
          <w:cantSplit/>
          <w:trHeight w:val="150"/>
        </w:trPr>
        <w:tc>
          <w:tcPr>
            <w:tcW w:w="2628" w:type="dxa"/>
            <w:gridSpan w:val="2"/>
            <w:vMerge/>
            <w:tcBorders>
              <w:left w:val="single" w:sz="4" w:space="0" w:color="auto"/>
            </w:tcBorders>
          </w:tcPr>
          <w:p w14:paraId="77CC8CF0" w14:textId="77777777" w:rsidR="00086A6D" w:rsidRPr="001570B6" w:rsidRDefault="00086A6D" w:rsidP="00060413">
            <w:pPr>
              <w:pStyle w:val="TAL"/>
              <w:rPr>
                <w:rFonts w:cs="Arial"/>
                <w:bCs/>
              </w:rPr>
            </w:pPr>
          </w:p>
        </w:tc>
        <w:tc>
          <w:tcPr>
            <w:tcW w:w="877" w:type="dxa"/>
          </w:tcPr>
          <w:p w14:paraId="7D47CA05"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461E2551" w14:textId="77777777" w:rsidR="00086A6D" w:rsidRPr="001570B6" w:rsidRDefault="00086A6D" w:rsidP="00060413">
            <w:pPr>
              <w:pStyle w:val="TAL"/>
              <w:rPr>
                <w:rFonts w:cs="Arial"/>
              </w:rPr>
            </w:pPr>
            <w:r w:rsidRPr="001570B6">
              <w:rPr>
                <w:rFonts w:cs="Arial"/>
              </w:rPr>
              <w:t>Config 3</w:t>
            </w:r>
          </w:p>
        </w:tc>
        <w:tc>
          <w:tcPr>
            <w:tcW w:w="4160" w:type="dxa"/>
            <w:gridSpan w:val="6"/>
            <w:tcBorders>
              <w:bottom w:val="single" w:sz="4" w:space="0" w:color="auto"/>
            </w:tcBorders>
          </w:tcPr>
          <w:p w14:paraId="0D8A65E0" w14:textId="77777777" w:rsidR="00086A6D" w:rsidRPr="001570B6" w:rsidRDefault="00086A6D" w:rsidP="00060413">
            <w:pPr>
              <w:pStyle w:val="TAC"/>
              <w:rPr>
                <w:rFonts w:cs="Arial"/>
              </w:rPr>
            </w:pPr>
            <w:r w:rsidRPr="001570B6">
              <w:rPr>
                <w:rFonts w:cs="Arial"/>
              </w:rPr>
              <w:t>TDDConf.2.1</w:t>
            </w:r>
          </w:p>
        </w:tc>
      </w:tr>
      <w:tr w:rsidR="00086A6D" w:rsidRPr="001570B6" w14:paraId="182EFB97" w14:textId="77777777" w:rsidTr="00060413">
        <w:trPr>
          <w:cantSplit/>
          <w:trHeight w:val="150"/>
        </w:trPr>
        <w:tc>
          <w:tcPr>
            <w:tcW w:w="2628" w:type="dxa"/>
            <w:gridSpan w:val="2"/>
            <w:vMerge w:val="restart"/>
            <w:tcBorders>
              <w:left w:val="single" w:sz="4" w:space="0" w:color="auto"/>
            </w:tcBorders>
          </w:tcPr>
          <w:p w14:paraId="04DB0084" w14:textId="77777777" w:rsidR="00086A6D" w:rsidRPr="001570B6" w:rsidRDefault="00086A6D" w:rsidP="00060413">
            <w:pPr>
              <w:pStyle w:val="TAL"/>
              <w:rPr>
                <w:rFonts w:cs="Arial"/>
              </w:rPr>
            </w:pPr>
            <w:r w:rsidRPr="001570B6">
              <w:rPr>
                <w:rFonts w:cs="Arial"/>
                <w:bCs/>
              </w:rPr>
              <w:t>BW</w:t>
            </w:r>
            <w:r w:rsidRPr="001570B6">
              <w:rPr>
                <w:rFonts w:cs="Arial"/>
                <w:vertAlign w:val="subscript"/>
              </w:rPr>
              <w:t>channel</w:t>
            </w:r>
          </w:p>
        </w:tc>
        <w:tc>
          <w:tcPr>
            <w:tcW w:w="877" w:type="dxa"/>
            <w:vMerge w:val="restart"/>
          </w:tcPr>
          <w:p w14:paraId="60AF6C37" w14:textId="77777777" w:rsidR="00086A6D" w:rsidRPr="001570B6" w:rsidRDefault="00086A6D" w:rsidP="00060413">
            <w:pPr>
              <w:pStyle w:val="TAC"/>
              <w:rPr>
                <w:rFonts w:cs="Arial"/>
              </w:rPr>
            </w:pPr>
            <w:r w:rsidRPr="001570B6">
              <w:rPr>
                <w:rFonts w:cs="v4.2.0"/>
              </w:rPr>
              <w:t>MHz</w:t>
            </w:r>
          </w:p>
        </w:tc>
        <w:tc>
          <w:tcPr>
            <w:tcW w:w="1281" w:type="dxa"/>
            <w:tcBorders>
              <w:bottom w:val="single" w:sz="4" w:space="0" w:color="auto"/>
            </w:tcBorders>
            <w:vAlign w:val="center"/>
          </w:tcPr>
          <w:p w14:paraId="44D776E3"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18F8B470" w14:textId="77777777" w:rsidR="00086A6D" w:rsidRPr="001570B6" w:rsidRDefault="00086A6D" w:rsidP="00060413">
            <w:pPr>
              <w:pStyle w:val="TAC"/>
              <w:rPr>
                <w:rFonts w:cs="Arial"/>
                <w:szCs w:val="18"/>
              </w:rPr>
            </w:pPr>
            <w:r w:rsidRPr="001570B6">
              <w:rPr>
                <w:szCs w:val="18"/>
              </w:rPr>
              <w:t xml:space="preserve">10: </w:t>
            </w:r>
            <w:r w:rsidRPr="001570B6">
              <w:rPr>
                <w:rFonts w:cs="Arial"/>
                <w:szCs w:val="18"/>
              </w:rPr>
              <w:t>N</w:t>
            </w:r>
            <w:r w:rsidRPr="001570B6">
              <w:rPr>
                <w:rFonts w:cs="Arial"/>
                <w:szCs w:val="18"/>
                <w:vertAlign w:val="subscript"/>
              </w:rPr>
              <w:t>RB,c</w:t>
            </w:r>
            <w:r w:rsidRPr="001570B6">
              <w:rPr>
                <w:rFonts w:cs="Arial"/>
                <w:szCs w:val="18"/>
              </w:rPr>
              <w:t xml:space="preserve"> = 52</w:t>
            </w:r>
          </w:p>
        </w:tc>
      </w:tr>
      <w:tr w:rsidR="00086A6D" w:rsidRPr="001570B6" w14:paraId="361FFBA5" w14:textId="77777777" w:rsidTr="00060413">
        <w:trPr>
          <w:cantSplit/>
          <w:trHeight w:val="150"/>
        </w:trPr>
        <w:tc>
          <w:tcPr>
            <w:tcW w:w="2628" w:type="dxa"/>
            <w:gridSpan w:val="2"/>
            <w:vMerge/>
            <w:tcBorders>
              <w:left w:val="single" w:sz="4" w:space="0" w:color="auto"/>
              <w:bottom w:val="single" w:sz="4" w:space="0" w:color="auto"/>
            </w:tcBorders>
          </w:tcPr>
          <w:p w14:paraId="5D768D98" w14:textId="77777777" w:rsidR="00086A6D" w:rsidRPr="001570B6" w:rsidRDefault="00086A6D" w:rsidP="00060413">
            <w:pPr>
              <w:pStyle w:val="TAL"/>
              <w:rPr>
                <w:rFonts w:cs="Arial"/>
                <w:bCs/>
              </w:rPr>
            </w:pPr>
          </w:p>
        </w:tc>
        <w:tc>
          <w:tcPr>
            <w:tcW w:w="877" w:type="dxa"/>
            <w:vMerge/>
            <w:tcBorders>
              <w:bottom w:val="single" w:sz="4" w:space="0" w:color="auto"/>
            </w:tcBorders>
          </w:tcPr>
          <w:p w14:paraId="2822F3D6"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5FF116A2"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3EFE200A" w14:textId="77777777" w:rsidR="00086A6D" w:rsidRPr="001570B6" w:rsidRDefault="00086A6D" w:rsidP="00060413">
            <w:pPr>
              <w:pStyle w:val="TAC"/>
              <w:rPr>
                <w:szCs w:val="18"/>
              </w:rPr>
            </w:pPr>
            <w:r w:rsidRPr="001570B6">
              <w:rPr>
                <w:szCs w:val="18"/>
              </w:rPr>
              <w:t xml:space="preserve">40: </w:t>
            </w:r>
            <w:r w:rsidRPr="001570B6">
              <w:rPr>
                <w:rFonts w:cs="Arial"/>
                <w:szCs w:val="18"/>
              </w:rPr>
              <w:t>N</w:t>
            </w:r>
            <w:r w:rsidRPr="001570B6">
              <w:rPr>
                <w:rFonts w:cs="Arial"/>
                <w:szCs w:val="18"/>
                <w:vertAlign w:val="subscript"/>
              </w:rPr>
              <w:t>RB,c</w:t>
            </w:r>
            <w:r w:rsidRPr="001570B6">
              <w:rPr>
                <w:rFonts w:cs="Arial"/>
                <w:szCs w:val="18"/>
              </w:rPr>
              <w:t xml:space="preserve"> = 106 </w:t>
            </w:r>
          </w:p>
        </w:tc>
      </w:tr>
      <w:tr w:rsidR="00086A6D" w:rsidRPr="001570B6" w14:paraId="71013A2E" w14:textId="77777777" w:rsidTr="00060413">
        <w:trPr>
          <w:cantSplit/>
          <w:trHeight w:val="81"/>
        </w:trPr>
        <w:tc>
          <w:tcPr>
            <w:tcW w:w="2628" w:type="dxa"/>
            <w:gridSpan w:val="2"/>
            <w:vMerge w:val="restart"/>
            <w:tcBorders>
              <w:left w:val="single" w:sz="4" w:space="0" w:color="auto"/>
            </w:tcBorders>
          </w:tcPr>
          <w:p w14:paraId="0405C4E2" w14:textId="77777777" w:rsidR="00086A6D" w:rsidRPr="001570B6" w:rsidRDefault="00086A6D" w:rsidP="00060413">
            <w:pPr>
              <w:pStyle w:val="TAL"/>
              <w:rPr>
                <w:rFonts w:cs="Arial"/>
                <w:bCs/>
              </w:rPr>
            </w:pPr>
            <w:r w:rsidRPr="001570B6">
              <w:rPr>
                <w:rFonts w:cs="Arial"/>
              </w:rPr>
              <w:t>BWP BW</w:t>
            </w:r>
          </w:p>
        </w:tc>
        <w:tc>
          <w:tcPr>
            <w:tcW w:w="877" w:type="dxa"/>
            <w:vMerge w:val="restart"/>
          </w:tcPr>
          <w:p w14:paraId="6C5EC0B4" w14:textId="77777777" w:rsidR="00086A6D" w:rsidRPr="001570B6" w:rsidRDefault="00086A6D" w:rsidP="00060413">
            <w:pPr>
              <w:pStyle w:val="TAC"/>
              <w:rPr>
                <w:rFonts w:cs="Arial"/>
              </w:rPr>
            </w:pPr>
            <w:r w:rsidRPr="001570B6">
              <w:rPr>
                <w:rFonts w:cs="Arial"/>
              </w:rPr>
              <w:t>MHz</w:t>
            </w:r>
          </w:p>
        </w:tc>
        <w:tc>
          <w:tcPr>
            <w:tcW w:w="1281" w:type="dxa"/>
            <w:tcBorders>
              <w:bottom w:val="single" w:sz="4" w:space="0" w:color="auto"/>
            </w:tcBorders>
            <w:vAlign w:val="center"/>
          </w:tcPr>
          <w:p w14:paraId="0A13B8D9"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31A70F43" w14:textId="77777777" w:rsidR="00086A6D" w:rsidRPr="001570B6" w:rsidRDefault="00086A6D" w:rsidP="00060413">
            <w:pPr>
              <w:pStyle w:val="TAC"/>
              <w:rPr>
                <w:rFonts w:cs="Arial"/>
                <w:szCs w:val="18"/>
              </w:rPr>
            </w:pPr>
            <w:r w:rsidRPr="001570B6">
              <w:rPr>
                <w:szCs w:val="18"/>
              </w:rPr>
              <w:t xml:space="preserve">10: </w:t>
            </w:r>
            <w:r w:rsidRPr="001570B6">
              <w:rPr>
                <w:rFonts w:cs="Arial"/>
                <w:szCs w:val="18"/>
              </w:rPr>
              <w:t>N</w:t>
            </w:r>
            <w:r w:rsidRPr="001570B6">
              <w:rPr>
                <w:rFonts w:cs="Arial"/>
                <w:szCs w:val="18"/>
                <w:vertAlign w:val="subscript"/>
              </w:rPr>
              <w:t>RB,c</w:t>
            </w:r>
            <w:r w:rsidRPr="001570B6">
              <w:rPr>
                <w:rFonts w:cs="Arial"/>
                <w:szCs w:val="18"/>
              </w:rPr>
              <w:t xml:space="preserve"> = 52</w:t>
            </w:r>
          </w:p>
        </w:tc>
      </w:tr>
      <w:tr w:rsidR="00086A6D" w:rsidRPr="001570B6" w14:paraId="77989DFF" w14:textId="77777777" w:rsidTr="00060413">
        <w:trPr>
          <w:cantSplit/>
          <w:trHeight w:val="36"/>
        </w:trPr>
        <w:tc>
          <w:tcPr>
            <w:tcW w:w="2628" w:type="dxa"/>
            <w:gridSpan w:val="2"/>
            <w:vMerge/>
            <w:tcBorders>
              <w:left w:val="single" w:sz="4" w:space="0" w:color="auto"/>
              <w:bottom w:val="single" w:sz="4" w:space="0" w:color="auto"/>
            </w:tcBorders>
          </w:tcPr>
          <w:p w14:paraId="5721E36E" w14:textId="77777777" w:rsidR="00086A6D" w:rsidRPr="001570B6" w:rsidRDefault="00086A6D" w:rsidP="00060413">
            <w:pPr>
              <w:pStyle w:val="TAL"/>
              <w:rPr>
                <w:rFonts w:cs="Arial"/>
                <w:bCs/>
              </w:rPr>
            </w:pPr>
          </w:p>
        </w:tc>
        <w:tc>
          <w:tcPr>
            <w:tcW w:w="877" w:type="dxa"/>
            <w:vMerge/>
            <w:tcBorders>
              <w:bottom w:val="single" w:sz="4" w:space="0" w:color="auto"/>
            </w:tcBorders>
          </w:tcPr>
          <w:p w14:paraId="4A1EE261"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DDF80E7"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2260D358" w14:textId="77777777" w:rsidR="00086A6D" w:rsidRPr="001570B6" w:rsidRDefault="00086A6D" w:rsidP="00060413">
            <w:pPr>
              <w:pStyle w:val="TAC"/>
              <w:rPr>
                <w:szCs w:val="18"/>
              </w:rPr>
            </w:pPr>
            <w:r w:rsidRPr="001570B6">
              <w:rPr>
                <w:szCs w:val="18"/>
              </w:rPr>
              <w:t xml:space="preserve">40: </w:t>
            </w:r>
            <w:r w:rsidRPr="001570B6">
              <w:rPr>
                <w:rFonts w:cs="Arial"/>
                <w:szCs w:val="18"/>
              </w:rPr>
              <w:t>N</w:t>
            </w:r>
            <w:r w:rsidRPr="001570B6">
              <w:rPr>
                <w:rFonts w:cs="Arial"/>
                <w:szCs w:val="18"/>
                <w:vertAlign w:val="subscript"/>
              </w:rPr>
              <w:t>RB,c</w:t>
            </w:r>
            <w:r w:rsidRPr="001570B6">
              <w:rPr>
                <w:rFonts w:cs="Arial"/>
                <w:szCs w:val="18"/>
              </w:rPr>
              <w:t xml:space="preserve"> = 106 </w:t>
            </w:r>
          </w:p>
        </w:tc>
      </w:tr>
      <w:tr w:rsidR="00086A6D" w:rsidRPr="001570B6" w14:paraId="068E46AC" w14:textId="77777777" w:rsidTr="00060413">
        <w:trPr>
          <w:cantSplit/>
          <w:trHeight w:val="92"/>
        </w:trPr>
        <w:tc>
          <w:tcPr>
            <w:tcW w:w="1314" w:type="dxa"/>
            <w:vMerge w:val="restart"/>
          </w:tcPr>
          <w:p w14:paraId="34F24755" w14:textId="77777777" w:rsidR="00086A6D" w:rsidRPr="001570B6" w:rsidRDefault="00086A6D" w:rsidP="00060413">
            <w:pPr>
              <w:pStyle w:val="TAL"/>
              <w:rPr>
                <w:rFonts w:cs="v4.2.0"/>
              </w:rPr>
            </w:pPr>
            <w:r w:rsidRPr="001570B6">
              <w:rPr>
                <w:rFonts w:cs="Arial"/>
              </w:rPr>
              <w:t>BWP configuration</w:t>
            </w:r>
          </w:p>
        </w:tc>
        <w:tc>
          <w:tcPr>
            <w:tcW w:w="1314" w:type="dxa"/>
          </w:tcPr>
          <w:p w14:paraId="4DA75FEB" w14:textId="77777777" w:rsidR="00086A6D" w:rsidRPr="001570B6" w:rsidRDefault="00086A6D" w:rsidP="00060413">
            <w:pPr>
              <w:pStyle w:val="TAL"/>
              <w:rPr>
                <w:rFonts w:cs="v4.2.0"/>
              </w:rPr>
            </w:pPr>
            <w:r w:rsidRPr="001570B6">
              <w:rPr>
                <w:rFonts w:cs="Arial"/>
              </w:rPr>
              <w:t>Initial DL BWP</w:t>
            </w:r>
          </w:p>
        </w:tc>
        <w:tc>
          <w:tcPr>
            <w:tcW w:w="877" w:type="dxa"/>
          </w:tcPr>
          <w:p w14:paraId="2917A49F" w14:textId="77777777" w:rsidR="00086A6D" w:rsidRPr="001570B6" w:rsidRDefault="00086A6D" w:rsidP="00060413">
            <w:pPr>
              <w:pStyle w:val="TAC"/>
              <w:rPr>
                <w:rFonts w:cs="Arial"/>
              </w:rPr>
            </w:pPr>
          </w:p>
        </w:tc>
        <w:tc>
          <w:tcPr>
            <w:tcW w:w="1281" w:type="dxa"/>
            <w:vMerge w:val="restart"/>
            <w:vAlign w:val="center"/>
          </w:tcPr>
          <w:p w14:paraId="0B1330F8" w14:textId="77777777" w:rsidR="00086A6D" w:rsidRPr="001570B6" w:rsidRDefault="00086A6D" w:rsidP="00060413">
            <w:pPr>
              <w:pStyle w:val="TAL"/>
              <w:rPr>
                <w:rFonts w:cs="Arial"/>
              </w:rPr>
            </w:pPr>
            <w:r w:rsidRPr="001570B6">
              <w:rPr>
                <w:rFonts w:cs="Arial"/>
              </w:rPr>
              <w:t>Config</w:t>
            </w:r>
            <w:r w:rsidRPr="001570B6">
              <w:rPr>
                <w:szCs w:val="18"/>
              </w:rPr>
              <w:t xml:space="preserve"> 1, 2, 3</w:t>
            </w:r>
          </w:p>
        </w:tc>
        <w:tc>
          <w:tcPr>
            <w:tcW w:w="1969" w:type="dxa"/>
            <w:gridSpan w:val="3"/>
          </w:tcPr>
          <w:p w14:paraId="7A4A5F53" w14:textId="77777777" w:rsidR="00086A6D" w:rsidRPr="001570B6" w:rsidRDefault="00086A6D" w:rsidP="00060413">
            <w:pPr>
              <w:pStyle w:val="TAC"/>
              <w:rPr>
                <w:rFonts w:cs="Arial"/>
              </w:rPr>
            </w:pPr>
            <w:r w:rsidRPr="001570B6">
              <w:rPr>
                <w:rFonts w:cs="Arial"/>
              </w:rPr>
              <w:t>DLBWP.0.1</w:t>
            </w:r>
          </w:p>
        </w:tc>
        <w:tc>
          <w:tcPr>
            <w:tcW w:w="2191" w:type="dxa"/>
            <w:gridSpan w:val="3"/>
          </w:tcPr>
          <w:p w14:paraId="1237ED10" w14:textId="77777777" w:rsidR="00086A6D" w:rsidRPr="001570B6" w:rsidRDefault="00086A6D" w:rsidP="00060413">
            <w:pPr>
              <w:pStyle w:val="TAC"/>
              <w:rPr>
                <w:rFonts w:cs="Arial"/>
              </w:rPr>
            </w:pPr>
            <w:r w:rsidRPr="001570B6">
              <w:rPr>
                <w:szCs w:val="18"/>
              </w:rPr>
              <w:t>NA</w:t>
            </w:r>
          </w:p>
        </w:tc>
      </w:tr>
      <w:tr w:rsidR="00086A6D" w:rsidRPr="001570B6" w14:paraId="730D4873" w14:textId="77777777" w:rsidTr="00060413">
        <w:trPr>
          <w:cantSplit/>
          <w:trHeight w:val="92"/>
        </w:trPr>
        <w:tc>
          <w:tcPr>
            <w:tcW w:w="1314" w:type="dxa"/>
            <w:vMerge/>
            <w:vAlign w:val="center"/>
          </w:tcPr>
          <w:p w14:paraId="1B39EF61" w14:textId="77777777" w:rsidR="00086A6D" w:rsidRPr="001570B6" w:rsidRDefault="00086A6D" w:rsidP="00060413">
            <w:pPr>
              <w:pStyle w:val="TAL"/>
              <w:rPr>
                <w:rFonts w:cs="v4.2.0"/>
              </w:rPr>
            </w:pPr>
          </w:p>
        </w:tc>
        <w:tc>
          <w:tcPr>
            <w:tcW w:w="1314" w:type="dxa"/>
          </w:tcPr>
          <w:p w14:paraId="18A12D3D" w14:textId="77777777" w:rsidR="00086A6D" w:rsidRPr="001570B6" w:rsidRDefault="00086A6D" w:rsidP="00060413">
            <w:pPr>
              <w:pStyle w:val="TAL"/>
              <w:rPr>
                <w:rFonts w:cs="v4.2.0"/>
              </w:rPr>
            </w:pPr>
            <w:r w:rsidRPr="001570B6">
              <w:rPr>
                <w:rFonts w:cs="Arial"/>
              </w:rPr>
              <w:t>Initial UL BWP</w:t>
            </w:r>
          </w:p>
        </w:tc>
        <w:tc>
          <w:tcPr>
            <w:tcW w:w="877" w:type="dxa"/>
          </w:tcPr>
          <w:p w14:paraId="7A513E32" w14:textId="77777777" w:rsidR="00086A6D" w:rsidRPr="001570B6" w:rsidRDefault="00086A6D" w:rsidP="00060413">
            <w:pPr>
              <w:pStyle w:val="TAC"/>
              <w:rPr>
                <w:rFonts w:cs="Arial"/>
              </w:rPr>
            </w:pPr>
          </w:p>
        </w:tc>
        <w:tc>
          <w:tcPr>
            <w:tcW w:w="1281" w:type="dxa"/>
            <w:vMerge/>
            <w:vAlign w:val="center"/>
          </w:tcPr>
          <w:p w14:paraId="19CBF77B" w14:textId="77777777" w:rsidR="00086A6D" w:rsidRPr="001570B6" w:rsidRDefault="00086A6D" w:rsidP="00060413">
            <w:pPr>
              <w:pStyle w:val="TAL"/>
              <w:rPr>
                <w:rFonts w:cs="Arial"/>
              </w:rPr>
            </w:pPr>
          </w:p>
        </w:tc>
        <w:tc>
          <w:tcPr>
            <w:tcW w:w="1969" w:type="dxa"/>
            <w:gridSpan w:val="3"/>
          </w:tcPr>
          <w:p w14:paraId="40E1F224" w14:textId="77777777" w:rsidR="00086A6D" w:rsidRPr="001570B6" w:rsidRDefault="00086A6D" w:rsidP="00060413">
            <w:pPr>
              <w:pStyle w:val="TAC"/>
              <w:rPr>
                <w:rFonts w:cs="Arial"/>
              </w:rPr>
            </w:pPr>
            <w:r w:rsidRPr="001570B6">
              <w:rPr>
                <w:rFonts w:cs="Arial"/>
              </w:rPr>
              <w:t>ULBWP.0.1</w:t>
            </w:r>
          </w:p>
        </w:tc>
        <w:tc>
          <w:tcPr>
            <w:tcW w:w="2191" w:type="dxa"/>
            <w:gridSpan w:val="3"/>
          </w:tcPr>
          <w:p w14:paraId="37131B5B" w14:textId="77777777" w:rsidR="00086A6D" w:rsidRPr="001570B6" w:rsidRDefault="00086A6D" w:rsidP="00060413">
            <w:pPr>
              <w:pStyle w:val="TAC"/>
              <w:rPr>
                <w:rFonts w:cs="Arial"/>
              </w:rPr>
            </w:pPr>
            <w:r w:rsidRPr="001570B6">
              <w:rPr>
                <w:szCs w:val="18"/>
              </w:rPr>
              <w:t>NA</w:t>
            </w:r>
          </w:p>
        </w:tc>
      </w:tr>
      <w:tr w:rsidR="00086A6D" w:rsidRPr="001570B6" w14:paraId="30A24ED0" w14:textId="77777777" w:rsidTr="00060413">
        <w:trPr>
          <w:cantSplit/>
          <w:trHeight w:val="92"/>
        </w:trPr>
        <w:tc>
          <w:tcPr>
            <w:tcW w:w="1314" w:type="dxa"/>
            <w:vMerge/>
            <w:vAlign w:val="center"/>
          </w:tcPr>
          <w:p w14:paraId="5FA14E2D" w14:textId="77777777" w:rsidR="00086A6D" w:rsidRPr="001570B6" w:rsidRDefault="00086A6D" w:rsidP="00060413">
            <w:pPr>
              <w:pStyle w:val="TAL"/>
              <w:rPr>
                <w:rFonts w:cs="v4.2.0"/>
              </w:rPr>
            </w:pPr>
          </w:p>
        </w:tc>
        <w:tc>
          <w:tcPr>
            <w:tcW w:w="1314" w:type="dxa"/>
          </w:tcPr>
          <w:p w14:paraId="4A40EB7D" w14:textId="77777777" w:rsidR="00086A6D" w:rsidRPr="001570B6" w:rsidRDefault="00086A6D" w:rsidP="00060413">
            <w:pPr>
              <w:pStyle w:val="TAL"/>
              <w:rPr>
                <w:rFonts w:cs="v4.2.0"/>
              </w:rPr>
            </w:pPr>
            <w:r w:rsidRPr="001570B6">
              <w:rPr>
                <w:rFonts w:cs="Arial"/>
              </w:rPr>
              <w:t>Dedicated DL BWP</w:t>
            </w:r>
          </w:p>
        </w:tc>
        <w:tc>
          <w:tcPr>
            <w:tcW w:w="877" w:type="dxa"/>
          </w:tcPr>
          <w:p w14:paraId="3796FDC4" w14:textId="77777777" w:rsidR="00086A6D" w:rsidRPr="001570B6" w:rsidRDefault="00086A6D" w:rsidP="00060413">
            <w:pPr>
              <w:pStyle w:val="TAC"/>
              <w:rPr>
                <w:rFonts w:cs="Arial"/>
              </w:rPr>
            </w:pPr>
          </w:p>
        </w:tc>
        <w:tc>
          <w:tcPr>
            <w:tcW w:w="1281" w:type="dxa"/>
            <w:vMerge/>
            <w:vAlign w:val="center"/>
          </w:tcPr>
          <w:p w14:paraId="36921C80" w14:textId="77777777" w:rsidR="00086A6D" w:rsidRPr="001570B6" w:rsidRDefault="00086A6D" w:rsidP="00060413">
            <w:pPr>
              <w:pStyle w:val="TAL"/>
              <w:rPr>
                <w:rFonts w:cs="Arial"/>
              </w:rPr>
            </w:pPr>
          </w:p>
        </w:tc>
        <w:tc>
          <w:tcPr>
            <w:tcW w:w="1969" w:type="dxa"/>
            <w:gridSpan w:val="3"/>
          </w:tcPr>
          <w:p w14:paraId="1E5C1B3E" w14:textId="77777777" w:rsidR="00086A6D" w:rsidRPr="001570B6" w:rsidRDefault="00086A6D" w:rsidP="00060413">
            <w:pPr>
              <w:pStyle w:val="TAC"/>
              <w:rPr>
                <w:rFonts w:cs="Arial"/>
              </w:rPr>
            </w:pPr>
            <w:r w:rsidRPr="001570B6">
              <w:rPr>
                <w:rFonts w:cs="Arial"/>
              </w:rPr>
              <w:t>DLBWP.1.1</w:t>
            </w:r>
          </w:p>
        </w:tc>
        <w:tc>
          <w:tcPr>
            <w:tcW w:w="2191" w:type="dxa"/>
            <w:gridSpan w:val="3"/>
          </w:tcPr>
          <w:p w14:paraId="4E8DCA9A" w14:textId="77777777" w:rsidR="00086A6D" w:rsidRPr="001570B6" w:rsidRDefault="00086A6D" w:rsidP="00060413">
            <w:pPr>
              <w:pStyle w:val="TAC"/>
              <w:rPr>
                <w:rFonts w:cs="Arial"/>
              </w:rPr>
            </w:pPr>
            <w:r w:rsidRPr="001570B6">
              <w:rPr>
                <w:szCs w:val="18"/>
              </w:rPr>
              <w:t>NA</w:t>
            </w:r>
          </w:p>
        </w:tc>
      </w:tr>
      <w:tr w:rsidR="00086A6D" w:rsidRPr="001570B6" w14:paraId="33940EE6" w14:textId="77777777" w:rsidTr="00060413">
        <w:trPr>
          <w:cantSplit/>
          <w:trHeight w:val="92"/>
        </w:trPr>
        <w:tc>
          <w:tcPr>
            <w:tcW w:w="1314" w:type="dxa"/>
            <w:vMerge/>
            <w:vAlign w:val="center"/>
          </w:tcPr>
          <w:p w14:paraId="5DB6455F" w14:textId="77777777" w:rsidR="00086A6D" w:rsidRPr="001570B6" w:rsidRDefault="00086A6D" w:rsidP="00060413">
            <w:pPr>
              <w:pStyle w:val="TAL"/>
              <w:rPr>
                <w:rFonts w:cs="v4.2.0"/>
              </w:rPr>
            </w:pPr>
          </w:p>
        </w:tc>
        <w:tc>
          <w:tcPr>
            <w:tcW w:w="1314" w:type="dxa"/>
          </w:tcPr>
          <w:p w14:paraId="3490361D" w14:textId="77777777" w:rsidR="00086A6D" w:rsidRPr="001570B6" w:rsidRDefault="00086A6D" w:rsidP="00060413">
            <w:pPr>
              <w:pStyle w:val="TAL"/>
              <w:rPr>
                <w:rFonts w:cs="v4.2.0"/>
              </w:rPr>
            </w:pPr>
            <w:r w:rsidRPr="001570B6">
              <w:rPr>
                <w:rFonts w:cs="Arial"/>
                <w:bCs/>
              </w:rPr>
              <w:t>Dedicated UL BWP</w:t>
            </w:r>
          </w:p>
        </w:tc>
        <w:tc>
          <w:tcPr>
            <w:tcW w:w="877" w:type="dxa"/>
          </w:tcPr>
          <w:p w14:paraId="1B78BFE4" w14:textId="77777777" w:rsidR="00086A6D" w:rsidRPr="001570B6" w:rsidRDefault="00086A6D" w:rsidP="00060413">
            <w:pPr>
              <w:pStyle w:val="TAC"/>
              <w:rPr>
                <w:rFonts w:cs="Arial"/>
              </w:rPr>
            </w:pPr>
          </w:p>
        </w:tc>
        <w:tc>
          <w:tcPr>
            <w:tcW w:w="1281" w:type="dxa"/>
            <w:vMerge/>
            <w:vAlign w:val="center"/>
          </w:tcPr>
          <w:p w14:paraId="02666101" w14:textId="77777777" w:rsidR="00086A6D" w:rsidRPr="001570B6" w:rsidRDefault="00086A6D" w:rsidP="00060413">
            <w:pPr>
              <w:pStyle w:val="TAL"/>
              <w:rPr>
                <w:rFonts w:cs="Arial"/>
              </w:rPr>
            </w:pPr>
          </w:p>
        </w:tc>
        <w:tc>
          <w:tcPr>
            <w:tcW w:w="1969" w:type="dxa"/>
            <w:gridSpan w:val="3"/>
            <w:vAlign w:val="center"/>
          </w:tcPr>
          <w:p w14:paraId="2CA4084E" w14:textId="77777777" w:rsidR="00086A6D" w:rsidRPr="001570B6" w:rsidRDefault="00086A6D" w:rsidP="00060413">
            <w:pPr>
              <w:pStyle w:val="TAC"/>
              <w:rPr>
                <w:rFonts w:cs="Arial"/>
              </w:rPr>
            </w:pPr>
            <w:r w:rsidRPr="001570B6">
              <w:rPr>
                <w:rFonts w:cs="Arial"/>
              </w:rPr>
              <w:t>ULBWP.1.1</w:t>
            </w:r>
          </w:p>
        </w:tc>
        <w:tc>
          <w:tcPr>
            <w:tcW w:w="2191" w:type="dxa"/>
            <w:gridSpan w:val="3"/>
            <w:vAlign w:val="center"/>
          </w:tcPr>
          <w:p w14:paraId="2BDF60DF" w14:textId="77777777" w:rsidR="00086A6D" w:rsidRPr="001570B6" w:rsidRDefault="00086A6D" w:rsidP="00060413">
            <w:pPr>
              <w:pStyle w:val="TAC"/>
              <w:rPr>
                <w:rFonts w:cs="Arial"/>
              </w:rPr>
            </w:pPr>
            <w:r w:rsidRPr="001570B6">
              <w:rPr>
                <w:szCs w:val="18"/>
              </w:rPr>
              <w:t>NA</w:t>
            </w:r>
          </w:p>
        </w:tc>
      </w:tr>
      <w:tr w:rsidR="00086A6D" w:rsidRPr="001570B6" w14:paraId="11BDD448" w14:textId="77777777" w:rsidTr="00060413">
        <w:trPr>
          <w:cantSplit/>
          <w:trHeight w:val="92"/>
        </w:trPr>
        <w:tc>
          <w:tcPr>
            <w:tcW w:w="2628" w:type="dxa"/>
            <w:gridSpan w:val="2"/>
            <w:vMerge w:val="restart"/>
          </w:tcPr>
          <w:p w14:paraId="520C56C2" w14:textId="77777777" w:rsidR="00086A6D" w:rsidRPr="001570B6" w:rsidRDefault="00086A6D" w:rsidP="00060413">
            <w:pPr>
              <w:pStyle w:val="TAL"/>
              <w:rPr>
                <w:rFonts w:cs="Arial"/>
                <w:bCs/>
              </w:rPr>
            </w:pPr>
            <w:r w:rsidRPr="001570B6">
              <w:rPr>
                <w:bCs/>
              </w:rPr>
              <w:t>TRS configuration</w:t>
            </w:r>
          </w:p>
        </w:tc>
        <w:tc>
          <w:tcPr>
            <w:tcW w:w="877" w:type="dxa"/>
            <w:vMerge w:val="restart"/>
          </w:tcPr>
          <w:p w14:paraId="3E693C13" w14:textId="77777777" w:rsidR="00086A6D" w:rsidRPr="001570B6" w:rsidRDefault="00086A6D" w:rsidP="00060413">
            <w:pPr>
              <w:pStyle w:val="TAC"/>
              <w:rPr>
                <w:rFonts w:cs="Arial"/>
              </w:rPr>
            </w:pPr>
          </w:p>
        </w:tc>
        <w:tc>
          <w:tcPr>
            <w:tcW w:w="1281" w:type="dxa"/>
            <w:vAlign w:val="center"/>
          </w:tcPr>
          <w:p w14:paraId="66327872" w14:textId="77777777" w:rsidR="00086A6D" w:rsidRPr="001570B6" w:rsidRDefault="00086A6D" w:rsidP="00060413">
            <w:pPr>
              <w:pStyle w:val="TAL"/>
              <w:rPr>
                <w:rFonts w:cs="Arial"/>
              </w:rPr>
            </w:pPr>
            <w:r w:rsidRPr="001570B6">
              <w:t>Config</w:t>
            </w:r>
            <w:r w:rsidRPr="001570B6">
              <w:rPr>
                <w:szCs w:val="18"/>
              </w:rPr>
              <w:t xml:space="preserve"> 1</w:t>
            </w:r>
          </w:p>
        </w:tc>
        <w:tc>
          <w:tcPr>
            <w:tcW w:w="1969" w:type="dxa"/>
            <w:gridSpan w:val="3"/>
          </w:tcPr>
          <w:p w14:paraId="39439B8F" w14:textId="77777777" w:rsidR="00086A6D" w:rsidRPr="001570B6" w:rsidRDefault="00086A6D" w:rsidP="00060413">
            <w:pPr>
              <w:pStyle w:val="TAC"/>
              <w:rPr>
                <w:rFonts w:cs="Arial"/>
              </w:rPr>
            </w:pPr>
            <w:r w:rsidRPr="001570B6">
              <w:rPr>
                <w:bCs/>
              </w:rPr>
              <w:t>TRS.1.1 FDD</w:t>
            </w:r>
          </w:p>
        </w:tc>
        <w:tc>
          <w:tcPr>
            <w:tcW w:w="2191" w:type="dxa"/>
            <w:gridSpan w:val="3"/>
          </w:tcPr>
          <w:p w14:paraId="71B3973C" w14:textId="77777777" w:rsidR="00086A6D" w:rsidRPr="001570B6" w:rsidRDefault="00086A6D" w:rsidP="00060413">
            <w:pPr>
              <w:pStyle w:val="TAC"/>
              <w:rPr>
                <w:szCs w:val="18"/>
              </w:rPr>
            </w:pPr>
            <w:r w:rsidRPr="001570B6">
              <w:rPr>
                <w:bCs/>
              </w:rPr>
              <w:t>NA</w:t>
            </w:r>
          </w:p>
        </w:tc>
      </w:tr>
      <w:tr w:rsidR="00086A6D" w:rsidRPr="001570B6" w14:paraId="1A91EF98" w14:textId="77777777" w:rsidTr="00060413">
        <w:trPr>
          <w:cantSplit/>
          <w:trHeight w:val="92"/>
        </w:trPr>
        <w:tc>
          <w:tcPr>
            <w:tcW w:w="2628" w:type="dxa"/>
            <w:gridSpan w:val="2"/>
            <w:vMerge/>
            <w:vAlign w:val="center"/>
          </w:tcPr>
          <w:p w14:paraId="3A858ED2" w14:textId="77777777" w:rsidR="00086A6D" w:rsidRPr="001570B6" w:rsidRDefault="00086A6D" w:rsidP="00060413">
            <w:pPr>
              <w:pStyle w:val="TAL"/>
              <w:rPr>
                <w:rFonts w:cs="Arial"/>
                <w:bCs/>
              </w:rPr>
            </w:pPr>
          </w:p>
        </w:tc>
        <w:tc>
          <w:tcPr>
            <w:tcW w:w="877" w:type="dxa"/>
            <w:vMerge/>
            <w:vAlign w:val="center"/>
          </w:tcPr>
          <w:p w14:paraId="30C4DEC3" w14:textId="77777777" w:rsidR="00086A6D" w:rsidRPr="001570B6" w:rsidRDefault="00086A6D" w:rsidP="00060413">
            <w:pPr>
              <w:pStyle w:val="TAC"/>
              <w:rPr>
                <w:rFonts w:cs="Arial"/>
              </w:rPr>
            </w:pPr>
          </w:p>
        </w:tc>
        <w:tc>
          <w:tcPr>
            <w:tcW w:w="1281" w:type="dxa"/>
            <w:vAlign w:val="center"/>
          </w:tcPr>
          <w:p w14:paraId="0BA2BBD4" w14:textId="77777777" w:rsidR="00086A6D" w:rsidRPr="001570B6" w:rsidRDefault="00086A6D" w:rsidP="00060413">
            <w:pPr>
              <w:pStyle w:val="TAL"/>
              <w:rPr>
                <w:rFonts w:cs="Arial"/>
              </w:rPr>
            </w:pPr>
            <w:r w:rsidRPr="001570B6">
              <w:t>Config</w:t>
            </w:r>
            <w:r w:rsidRPr="001570B6">
              <w:rPr>
                <w:szCs w:val="18"/>
              </w:rPr>
              <w:t xml:space="preserve"> 2</w:t>
            </w:r>
          </w:p>
        </w:tc>
        <w:tc>
          <w:tcPr>
            <w:tcW w:w="1969" w:type="dxa"/>
            <w:gridSpan w:val="3"/>
          </w:tcPr>
          <w:p w14:paraId="7D0C7773" w14:textId="77777777" w:rsidR="00086A6D" w:rsidRPr="001570B6" w:rsidRDefault="00086A6D" w:rsidP="00060413">
            <w:pPr>
              <w:pStyle w:val="TAC"/>
              <w:rPr>
                <w:rFonts w:cs="Arial"/>
              </w:rPr>
            </w:pPr>
            <w:r w:rsidRPr="001570B6">
              <w:rPr>
                <w:bCs/>
              </w:rPr>
              <w:t>TRS.1.1 TDD</w:t>
            </w:r>
          </w:p>
        </w:tc>
        <w:tc>
          <w:tcPr>
            <w:tcW w:w="2191" w:type="dxa"/>
            <w:gridSpan w:val="3"/>
          </w:tcPr>
          <w:p w14:paraId="624F62E6" w14:textId="77777777" w:rsidR="00086A6D" w:rsidRPr="001570B6" w:rsidRDefault="00086A6D" w:rsidP="00060413">
            <w:pPr>
              <w:pStyle w:val="TAC"/>
              <w:rPr>
                <w:szCs w:val="18"/>
              </w:rPr>
            </w:pPr>
            <w:r w:rsidRPr="001570B6">
              <w:rPr>
                <w:bCs/>
              </w:rPr>
              <w:t>NA</w:t>
            </w:r>
          </w:p>
        </w:tc>
      </w:tr>
      <w:tr w:rsidR="00086A6D" w:rsidRPr="001570B6" w14:paraId="0AA46DF7" w14:textId="77777777" w:rsidTr="00060413">
        <w:trPr>
          <w:cantSplit/>
          <w:trHeight w:val="92"/>
        </w:trPr>
        <w:tc>
          <w:tcPr>
            <w:tcW w:w="2628" w:type="dxa"/>
            <w:gridSpan w:val="2"/>
            <w:vMerge/>
            <w:vAlign w:val="center"/>
          </w:tcPr>
          <w:p w14:paraId="6BA14C1E" w14:textId="77777777" w:rsidR="00086A6D" w:rsidRPr="001570B6" w:rsidRDefault="00086A6D" w:rsidP="00060413">
            <w:pPr>
              <w:pStyle w:val="TAL"/>
              <w:rPr>
                <w:rFonts w:cs="Arial"/>
                <w:bCs/>
              </w:rPr>
            </w:pPr>
          </w:p>
        </w:tc>
        <w:tc>
          <w:tcPr>
            <w:tcW w:w="877" w:type="dxa"/>
            <w:vMerge/>
            <w:vAlign w:val="center"/>
          </w:tcPr>
          <w:p w14:paraId="25F21A0E" w14:textId="77777777" w:rsidR="00086A6D" w:rsidRPr="001570B6" w:rsidRDefault="00086A6D" w:rsidP="00060413">
            <w:pPr>
              <w:pStyle w:val="TAC"/>
              <w:rPr>
                <w:rFonts w:cs="Arial"/>
              </w:rPr>
            </w:pPr>
          </w:p>
        </w:tc>
        <w:tc>
          <w:tcPr>
            <w:tcW w:w="1281" w:type="dxa"/>
            <w:vAlign w:val="center"/>
          </w:tcPr>
          <w:p w14:paraId="53DE4800" w14:textId="77777777" w:rsidR="00086A6D" w:rsidRPr="001570B6" w:rsidRDefault="00086A6D" w:rsidP="00060413">
            <w:pPr>
              <w:pStyle w:val="TAL"/>
              <w:rPr>
                <w:rFonts w:cs="Arial"/>
              </w:rPr>
            </w:pPr>
            <w:r w:rsidRPr="001570B6">
              <w:t>Config</w:t>
            </w:r>
            <w:r w:rsidRPr="001570B6">
              <w:rPr>
                <w:szCs w:val="18"/>
              </w:rPr>
              <w:t xml:space="preserve"> 3</w:t>
            </w:r>
          </w:p>
        </w:tc>
        <w:tc>
          <w:tcPr>
            <w:tcW w:w="1969" w:type="dxa"/>
            <w:gridSpan w:val="3"/>
          </w:tcPr>
          <w:p w14:paraId="117D1BB1" w14:textId="77777777" w:rsidR="00086A6D" w:rsidRPr="001570B6" w:rsidRDefault="00086A6D" w:rsidP="00060413">
            <w:pPr>
              <w:pStyle w:val="TAC"/>
              <w:rPr>
                <w:rFonts w:cs="Arial"/>
              </w:rPr>
            </w:pPr>
            <w:r w:rsidRPr="001570B6">
              <w:rPr>
                <w:bCs/>
              </w:rPr>
              <w:t>TRS.1.2 TDD</w:t>
            </w:r>
          </w:p>
        </w:tc>
        <w:tc>
          <w:tcPr>
            <w:tcW w:w="2191" w:type="dxa"/>
            <w:gridSpan w:val="3"/>
          </w:tcPr>
          <w:p w14:paraId="079C1A2A" w14:textId="77777777" w:rsidR="00086A6D" w:rsidRPr="001570B6" w:rsidRDefault="00086A6D" w:rsidP="00060413">
            <w:pPr>
              <w:pStyle w:val="TAC"/>
              <w:rPr>
                <w:szCs w:val="18"/>
              </w:rPr>
            </w:pPr>
            <w:r w:rsidRPr="001570B6">
              <w:rPr>
                <w:bCs/>
              </w:rPr>
              <w:t>NA</w:t>
            </w:r>
          </w:p>
        </w:tc>
      </w:tr>
      <w:tr w:rsidR="00086A6D" w:rsidRPr="001570B6" w14:paraId="576D6EC8" w14:textId="77777777" w:rsidTr="00060413">
        <w:trPr>
          <w:cantSplit/>
          <w:trHeight w:val="443"/>
        </w:trPr>
        <w:tc>
          <w:tcPr>
            <w:tcW w:w="2628" w:type="dxa"/>
            <w:gridSpan w:val="2"/>
            <w:tcBorders>
              <w:left w:val="single" w:sz="4" w:space="0" w:color="auto"/>
              <w:bottom w:val="single" w:sz="4" w:space="0" w:color="auto"/>
            </w:tcBorders>
          </w:tcPr>
          <w:p w14:paraId="611B52C1" w14:textId="327F142C" w:rsidR="00086A6D" w:rsidRPr="001570B6" w:rsidRDefault="00086A6D" w:rsidP="00060413">
            <w:pPr>
              <w:pStyle w:val="TAL"/>
              <w:rPr>
                <w:rFonts w:cs="Arial"/>
              </w:rPr>
            </w:pPr>
            <w:r w:rsidRPr="001570B6">
              <w:rPr>
                <w:rFonts w:cs="Arial"/>
                <w:bCs/>
              </w:rPr>
              <w:t>OCNG Patterns</w:t>
            </w:r>
            <w:del w:id="7" w:author="Cardalda-Garcia Adrian 1SI1" w:date="2022-04-22T09:13:00Z">
              <w:r w:rsidRPr="001570B6" w:rsidDel="00086A6D">
                <w:rPr>
                  <w:rFonts w:cs="Arial"/>
                  <w:bCs/>
                </w:rPr>
                <w:delText xml:space="preserve"> defined in A.3.2.1.1 (OP.1) </w:delText>
              </w:r>
            </w:del>
          </w:p>
        </w:tc>
        <w:tc>
          <w:tcPr>
            <w:tcW w:w="877" w:type="dxa"/>
            <w:tcBorders>
              <w:bottom w:val="single" w:sz="4" w:space="0" w:color="auto"/>
            </w:tcBorders>
          </w:tcPr>
          <w:p w14:paraId="70428E87" w14:textId="77777777" w:rsidR="00086A6D" w:rsidRPr="001570B6" w:rsidRDefault="00086A6D" w:rsidP="00060413">
            <w:pPr>
              <w:pStyle w:val="TAC"/>
              <w:rPr>
                <w:rFonts w:cs="Arial"/>
              </w:rPr>
            </w:pPr>
          </w:p>
        </w:tc>
        <w:tc>
          <w:tcPr>
            <w:tcW w:w="1281" w:type="dxa"/>
            <w:tcBorders>
              <w:bottom w:val="single" w:sz="4" w:space="0" w:color="auto"/>
            </w:tcBorders>
          </w:tcPr>
          <w:p w14:paraId="4462B7C5" w14:textId="77777777" w:rsidR="00086A6D" w:rsidRPr="001570B6" w:rsidRDefault="00086A6D" w:rsidP="00060413">
            <w:pPr>
              <w:pStyle w:val="TAC"/>
              <w:rPr>
                <w:rFonts w:cs="Arial"/>
              </w:rPr>
            </w:pPr>
            <w:r w:rsidRPr="001570B6">
              <w:rPr>
                <w:rFonts w:cs="Arial"/>
              </w:rPr>
              <w:t>Config 1,2,3</w:t>
            </w:r>
          </w:p>
        </w:tc>
        <w:tc>
          <w:tcPr>
            <w:tcW w:w="1969" w:type="dxa"/>
            <w:gridSpan w:val="3"/>
            <w:tcBorders>
              <w:bottom w:val="single" w:sz="4" w:space="0" w:color="auto"/>
            </w:tcBorders>
          </w:tcPr>
          <w:p w14:paraId="1A30DB9B" w14:textId="77777777" w:rsidR="00086A6D" w:rsidRPr="001570B6" w:rsidRDefault="00086A6D" w:rsidP="00060413">
            <w:pPr>
              <w:pStyle w:val="TAC"/>
            </w:pPr>
            <w:r w:rsidRPr="001570B6">
              <w:rPr>
                <w:rFonts w:cs="Arial"/>
              </w:rPr>
              <w:t xml:space="preserve">OP.1 </w:t>
            </w:r>
          </w:p>
        </w:tc>
        <w:tc>
          <w:tcPr>
            <w:tcW w:w="2191" w:type="dxa"/>
            <w:gridSpan w:val="3"/>
            <w:tcBorders>
              <w:bottom w:val="single" w:sz="4" w:space="0" w:color="auto"/>
            </w:tcBorders>
          </w:tcPr>
          <w:p w14:paraId="5F659762" w14:textId="77777777" w:rsidR="00086A6D" w:rsidRPr="001570B6" w:rsidRDefault="00086A6D" w:rsidP="00060413">
            <w:pPr>
              <w:pStyle w:val="TAC"/>
            </w:pPr>
            <w:r w:rsidRPr="001570B6">
              <w:rPr>
                <w:rFonts w:cs="Arial"/>
              </w:rPr>
              <w:t>OP.1</w:t>
            </w:r>
          </w:p>
        </w:tc>
      </w:tr>
      <w:tr w:rsidR="00086A6D" w:rsidRPr="001570B6" w14:paraId="2B023C99" w14:textId="77777777" w:rsidTr="00060413">
        <w:trPr>
          <w:cantSplit/>
          <w:trHeight w:val="259"/>
        </w:trPr>
        <w:tc>
          <w:tcPr>
            <w:tcW w:w="2628" w:type="dxa"/>
            <w:gridSpan w:val="2"/>
            <w:vMerge w:val="restart"/>
            <w:tcBorders>
              <w:left w:val="single" w:sz="4" w:space="0" w:color="auto"/>
            </w:tcBorders>
          </w:tcPr>
          <w:p w14:paraId="1C3FC2E1" w14:textId="77777777" w:rsidR="00086A6D" w:rsidRPr="001570B6" w:rsidRDefault="00086A6D" w:rsidP="00060413">
            <w:pPr>
              <w:pStyle w:val="TAL"/>
              <w:rPr>
                <w:rFonts w:cs="Arial"/>
              </w:rPr>
            </w:pPr>
            <w:r w:rsidRPr="001570B6">
              <w:rPr>
                <w:rFonts w:cs="Arial"/>
              </w:rPr>
              <w:t>PDSCH Reference measurement channel</w:t>
            </w:r>
          </w:p>
        </w:tc>
        <w:tc>
          <w:tcPr>
            <w:tcW w:w="877" w:type="dxa"/>
            <w:tcBorders>
              <w:bottom w:val="single" w:sz="4" w:space="0" w:color="auto"/>
            </w:tcBorders>
          </w:tcPr>
          <w:p w14:paraId="5523EB82"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E0EB5CA"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1969" w:type="dxa"/>
            <w:gridSpan w:val="3"/>
            <w:tcBorders>
              <w:bottom w:val="single" w:sz="4" w:space="0" w:color="auto"/>
            </w:tcBorders>
            <w:vAlign w:val="center"/>
          </w:tcPr>
          <w:p w14:paraId="7560DEDF" w14:textId="77777777" w:rsidR="00086A6D" w:rsidRPr="001570B6" w:rsidRDefault="00086A6D" w:rsidP="00060413">
            <w:pPr>
              <w:pStyle w:val="TAC"/>
              <w:rPr>
                <w:rFonts w:cs="Arial"/>
              </w:rPr>
            </w:pPr>
            <w:r w:rsidRPr="001570B6">
              <w:rPr>
                <w:rFonts w:cs="Arial"/>
              </w:rPr>
              <w:t xml:space="preserve">SR.1.1 FDD </w:t>
            </w:r>
          </w:p>
        </w:tc>
        <w:tc>
          <w:tcPr>
            <w:tcW w:w="2191" w:type="dxa"/>
            <w:gridSpan w:val="3"/>
            <w:vMerge w:val="restart"/>
          </w:tcPr>
          <w:p w14:paraId="2052FEB6" w14:textId="77777777" w:rsidR="00086A6D" w:rsidRPr="001570B6" w:rsidRDefault="00086A6D" w:rsidP="00060413">
            <w:pPr>
              <w:pStyle w:val="TAC"/>
              <w:rPr>
                <w:rFonts w:cs="Arial"/>
              </w:rPr>
            </w:pPr>
            <w:r w:rsidRPr="001570B6">
              <w:rPr>
                <w:rFonts w:cs="Arial"/>
              </w:rPr>
              <w:t>-</w:t>
            </w:r>
          </w:p>
        </w:tc>
      </w:tr>
      <w:tr w:rsidR="00086A6D" w:rsidRPr="001570B6" w14:paraId="217397C9" w14:textId="77777777" w:rsidTr="00060413">
        <w:trPr>
          <w:cantSplit/>
          <w:trHeight w:val="232"/>
        </w:trPr>
        <w:tc>
          <w:tcPr>
            <w:tcW w:w="2628" w:type="dxa"/>
            <w:gridSpan w:val="2"/>
            <w:vMerge/>
            <w:tcBorders>
              <w:left w:val="single" w:sz="4" w:space="0" w:color="auto"/>
            </w:tcBorders>
          </w:tcPr>
          <w:p w14:paraId="0FDB8111" w14:textId="77777777" w:rsidR="00086A6D" w:rsidRPr="001570B6" w:rsidRDefault="00086A6D" w:rsidP="00060413">
            <w:pPr>
              <w:pStyle w:val="TAL"/>
              <w:rPr>
                <w:rFonts w:cs="Arial"/>
              </w:rPr>
            </w:pPr>
          </w:p>
        </w:tc>
        <w:tc>
          <w:tcPr>
            <w:tcW w:w="877" w:type="dxa"/>
            <w:tcBorders>
              <w:bottom w:val="single" w:sz="4" w:space="0" w:color="auto"/>
            </w:tcBorders>
          </w:tcPr>
          <w:p w14:paraId="72F32797"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7542B175"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1969" w:type="dxa"/>
            <w:gridSpan w:val="3"/>
            <w:tcBorders>
              <w:bottom w:val="single" w:sz="4" w:space="0" w:color="auto"/>
            </w:tcBorders>
            <w:vAlign w:val="center"/>
          </w:tcPr>
          <w:p w14:paraId="1A9EBB09" w14:textId="77777777" w:rsidR="00086A6D" w:rsidRPr="001570B6" w:rsidRDefault="00086A6D" w:rsidP="00060413">
            <w:pPr>
              <w:pStyle w:val="TAC"/>
              <w:rPr>
                <w:rFonts w:cs="Arial"/>
              </w:rPr>
            </w:pPr>
            <w:r w:rsidRPr="001570B6">
              <w:rPr>
                <w:rFonts w:cs="Arial"/>
              </w:rPr>
              <w:t>SR.1.1 TDD</w:t>
            </w:r>
          </w:p>
        </w:tc>
        <w:tc>
          <w:tcPr>
            <w:tcW w:w="2191" w:type="dxa"/>
            <w:gridSpan w:val="3"/>
            <w:vMerge/>
          </w:tcPr>
          <w:p w14:paraId="567A008A" w14:textId="77777777" w:rsidR="00086A6D" w:rsidRPr="001570B6" w:rsidRDefault="00086A6D" w:rsidP="00060413">
            <w:pPr>
              <w:pStyle w:val="TAC"/>
              <w:rPr>
                <w:rFonts w:cs="Arial"/>
              </w:rPr>
            </w:pPr>
          </w:p>
        </w:tc>
      </w:tr>
      <w:tr w:rsidR="00086A6D" w:rsidRPr="001570B6" w14:paraId="510D0027" w14:textId="77777777" w:rsidTr="00060413">
        <w:trPr>
          <w:cantSplit/>
          <w:trHeight w:val="213"/>
        </w:trPr>
        <w:tc>
          <w:tcPr>
            <w:tcW w:w="2628" w:type="dxa"/>
            <w:gridSpan w:val="2"/>
            <w:vMerge/>
            <w:tcBorders>
              <w:left w:val="single" w:sz="4" w:space="0" w:color="auto"/>
              <w:bottom w:val="single" w:sz="4" w:space="0" w:color="auto"/>
            </w:tcBorders>
          </w:tcPr>
          <w:p w14:paraId="6A92B1D7" w14:textId="77777777" w:rsidR="00086A6D" w:rsidRPr="001570B6" w:rsidRDefault="00086A6D" w:rsidP="00060413">
            <w:pPr>
              <w:pStyle w:val="TAL"/>
              <w:rPr>
                <w:rFonts w:cs="Arial"/>
                <w:bCs/>
              </w:rPr>
            </w:pPr>
          </w:p>
        </w:tc>
        <w:tc>
          <w:tcPr>
            <w:tcW w:w="877" w:type="dxa"/>
            <w:tcBorders>
              <w:bottom w:val="single" w:sz="4" w:space="0" w:color="auto"/>
            </w:tcBorders>
          </w:tcPr>
          <w:p w14:paraId="18BD6B4F"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35CA8640"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1969" w:type="dxa"/>
            <w:gridSpan w:val="3"/>
            <w:tcBorders>
              <w:bottom w:val="single" w:sz="4" w:space="0" w:color="auto"/>
            </w:tcBorders>
            <w:vAlign w:val="center"/>
          </w:tcPr>
          <w:p w14:paraId="358D02D8" w14:textId="77777777" w:rsidR="00086A6D" w:rsidRPr="001570B6" w:rsidRDefault="00086A6D" w:rsidP="00060413">
            <w:pPr>
              <w:pStyle w:val="TAC"/>
              <w:rPr>
                <w:rFonts w:cs="Arial"/>
              </w:rPr>
            </w:pPr>
            <w:r w:rsidRPr="001570B6">
              <w:rPr>
                <w:rFonts w:cs="Arial"/>
              </w:rPr>
              <w:t>SR 2.1 TDD</w:t>
            </w:r>
          </w:p>
        </w:tc>
        <w:tc>
          <w:tcPr>
            <w:tcW w:w="2191" w:type="dxa"/>
            <w:gridSpan w:val="3"/>
            <w:vMerge/>
            <w:tcBorders>
              <w:bottom w:val="single" w:sz="4" w:space="0" w:color="auto"/>
            </w:tcBorders>
          </w:tcPr>
          <w:p w14:paraId="7DB2D7C8" w14:textId="77777777" w:rsidR="00086A6D" w:rsidRPr="001570B6" w:rsidRDefault="00086A6D" w:rsidP="00060413">
            <w:pPr>
              <w:pStyle w:val="TAC"/>
              <w:rPr>
                <w:rFonts w:cs="Arial"/>
              </w:rPr>
            </w:pPr>
          </w:p>
        </w:tc>
      </w:tr>
      <w:tr w:rsidR="00086A6D" w:rsidRPr="001570B6" w14:paraId="5A193A46" w14:textId="77777777" w:rsidTr="00060413">
        <w:trPr>
          <w:cantSplit/>
          <w:trHeight w:val="186"/>
        </w:trPr>
        <w:tc>
          <w:tcPr>
            <w:tcW w:w="2628" w:type="dxa"/>
            <w:gridSpan w:val="2"/>
            <w:vMerge w:val="restart"/>
            <w:tcBorders>
              <w:left w:val="single" w:sz="4" w:space="0" w:color="auto"/>
            </w:tcBorders>
          </w:tcPr>
          <w:p w14:paraId="7ACBB29A" w14:textId="77777777" w:rsidR="00086A6D" w:rsidRPr="001570B6" w:rsidRDefault="00086A6D" w:rsidP="00060413">
            <w:pPr>
              <w:pStyle w:val="TAL"/>
              <w:rPr>
                <w:rFonts w:cs="v5.0.0"/>
              </w:rPr>
            </w:pPr>
            <w:r w:rsidRPr="001570B6">
              <w:rPr>
                <w:rFonts w:cs="v5.0.0"/>
              </w:rPr>
              <w:t>RMSI CORESET Reference Channel</w:t>
            </w:r>
          </w:p>
        </w:tc>
        <w:tc>
          <w:tcPr>
            <w:tcW w:w="877" w:type="dxa"/>
            <w:tcBorders>
              <w:bottom w:val="single" w:sz="4" w:space="0" w:color="auto"/>
            </w:tcBorders>
          </w:tcPr>
          <w:p w14:paraId="738FC75C"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6DE019B8"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1969" w:type="dxa"/>
            <w:gridSpan w:val="3"/>
            <w:tcBorders>
              <w:bottom w:val="single" w:sz="4" w:space="0" w:color="auto"/>
            </w:tcBorders>
            <w:vAlign w:val="center"/>
          </w:tcPr>
          <w:p w14:paraId="49478714" w14:textId="77777777" w:rsidR="00086A6D" w:rsidRPr="001570B6" w:rsidRDefault="00086A6D" w:rsidP="00060413">
            <w:pPr>
              <w:pStyle w:val="TAC"/>
              <w:rPr>
                <w:rFonts w:cs="Arial"/>
              </w:rPr>
            </w:pPr>
            <w:r w:rsidRPr="001570B6">
              <w:rPr>
                <w:rFonts w:cs="Arial"/>
              </w:rPr>
              <w:t>CR.1.1 FDD</w:t>
            </w:r>
          </w:p>
        </w:tc>
        <w:tc>
          <w:tcPr>
            <w:tcW w:w="2191" w:type="dxa"/>
            <w:gridSpan w:val="3"/>
            <w:vMerge w:val="restart"/>
          </w:tcPr>
          <w:p w14:paraId="5815DF02" w14:textId="77777777" w:rsidR="00086A6D" w:rsidRPr="001570B6" w:rsidRDefault="00086A6D" w:rsidP="00060413">
            <w:pPr>
              <w:pStyle w:val="TAC"/>
            </w:pPr>
            <w:r w:rsidRPr="001570B6">
              <w:t>-</w:t>
            </w:r>
          </w:p>
        </w:tc>
      </w:tr>
      <w:tr w:rsidR="00086A6D" w:rsidRPr="001570B6" w14:paraId="457649DA" w14:textId="77777777" w:rsidTr="00060413">
        <w:trPr>
          <w:cantSplit/>
          <w:trHeight w:val="206"/>
        </w:trPr>
        <w:tc>
          <w:tcPr>
            <w:tcW w:w="2628" w:type="dxa"/>
            <w:gridSpan w:val="2"/>
            <w:vMerge/>
            <w:tcBorders>
              <w:left w:val="single" w:sz="4" w:space="0" w:color="auto"/>
            </w:tcBorders>
          </w:tcPr>
          <w:p w14:paraId="14DD7483" w14:textId="77777777" w:rsidR="00086A6D" w:rsidRPr="001570B6" w:rsidRDefault="00086A6D" w:rsidP="00060413">
            <w:pPr>
              <w:pStyle w:val="TAL"/>
              <w:rPr>
                <w:rFonts w:cs="v5.0.0"/>
              </w:rPr>
            </w:pPr>
          </w:p>
        </w:tc>
        <w:tc>
          <w:tcPr>
            <w:tcW w:w="877" w:type="dxa"/>
            <w:tcBorders>
              <w:bottom w:val="single" w:sz="4" w:space="0" w:color="auto"/>
            </w:tcBorders>
          </w:tcPr>
          <w:p w14:paraId="0ECB7A58"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2F2130A7"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1969" w:type="dxa"/>
            <w:gridSpan w:val="3"/>
            <w:tcBorders>
              <w:bottom w:val="single" w:sz="4" w:space="0" w:color="auto"/>
            </w:tcBorders>
            <w:vAlign w:val="center"/>
          </w:tcPr>
          <w:p w14:paraId="2754305D" w14:textId="77777777" w:rsidR="00086A6D" w:rsidRPr="001570B6" w:rsidRDefault="00086A6D" w:rsidP="00060413">
            <w:pPr>
              <w:pStyle w:val="TAC"/>
              <w:rPr>
                <w:rFonts w:cs="Arial"/>
              </w:rPr>
            </w:pPr>
            <w:r w:rsidRPr="001570B6">
              <w:rPr>
                <w:rFonts w:cs="Arial"/>
              </w:rPr>
              <w:t>CR.1.1 TDD</w:t>
            </w:r>
          </w:p>
        </w:tc>
        <w:tc>
          <w:tcPr>
            <w:tcW w:w="2191" w:type="dxa"/>
            <w:gridSpan w:val="3"/>
            <w:vMerge/>
          </w:tcPr>
          <w:p w14:paraId="63D03461" w14:textId="77777777" w:rsidR="00086A6D" w:rsidRPr="001570B6" w:rsidRDefault="00086A6D" w:rsidP="00060413">
            <w:pPr>
              <w:pStyle w:val="TAC"/>
            </w:pPr>
          </w:p>
        </w:tc>
      </w:tr>
      <w:tr w:rsidR="00086A6D" w:rsidRPr="001570B6" w14:paraId="3583FEEA" w14:textId="77777777" w:rsidTr="00060413">
        <w:trPr>
          <w:cantSplit/>
          <w:trHeight w:val="180"/>
        </w:trPr>
        <w:tc>
          <w:tcPr>
            <w:tcW w:w="2628" w:type="dxa"/>
            <w:gridSpan w:val="2"/>
            <w:vMerge/>
            <w:tcBorders>
              <w:left w:val="single" w:sz="4" w:space="0" w:color="auto"/>
              <w:bottom w:val="single" w:sz="4" w:space="0" w:color="auto"/>
            </w:tcBorders>
          </w:tcPr>
          <w:p w14:paraId="65FBF727" w14:textId="77777777" w:rsidR="00086A6D" w:rsidRPr="001570B6" w:rsidRDefault="00086A6D" w:rsidP="00060413">
            <w:pPr>
              <w:pStyle w:val="TAL"/>
              <w:rPr>
                <w:rFonts w:cs="Arial"/>
              </w:rPr>
            </w:pPr>
          </w:p>
        </w:tc>
        <w:tc>
          <w:tcPr>
            <w:tcW w:w="877" w:type="dxa"/>
            <w:tcBorders>
              <w:bottom w:val="single" w:sz="4" w:space="0" w:color="auto"/>
            </w:tcBorders>
          </w:tcPr>
          <w:p w14:paraId="0E456D89"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887D67F"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1969" w:type="dxa"/>
            <w:gridSpan w:val="3"/>
            <w:tcBorders>
              <w:bottom w:val="single" w:sz="4" w:space="0" w:color="auto"/>
            </w:tcBorders>
            <w:vAlign w:val="center"/>
          </w:tcPr>
          <w:p w14:paraId="2E3C82AE" w14:textId="77777777" w:rsidR="00086A6D" w:rsidRPr="001570B6" w:rsidRDefault="00086A6D" w:rsidP="00060413">
            <w:pPr>
              <w:pStyle w:val="TAC"/>
              <w:rPr>
                <w:rFonts w:cs="Arial"/>
              </w:rPr>
            </w:pPr>
            <w:r w:rsidRPr="001570B6">
              <w:rPr>
                <w:rFonts w:cs="Arial"/>
              </w:rPr>
              <w:t>CR 2.1 TDD</w:t>
            </w:r>
          </w:p>
        </w:tc>
        <w:tc>
          <w:tcPr>
            <w:tcW w:w="2191" w:type="dxa"/>
            <w:gridSpan w:val="3"/>
            <w:vMerge/>
            <w:tcBorders>
              <w:bottom w:val="single" w:sz="4" w:space="0" w:color="auto"/>
            </w:tcBorders>
          </w:tcPr>
          <w:p w14:paraId="626E1E0F" w14:textId="77777777" w:rsidR="00086A6D" w:rsidRPr="001570B6" w:rsidRDefault="00086A6D" w:rsidP="00060413">
            <w:pPr>
              <w:pStyle w:val="TAC"/>
            </w:pPr>
          </w:p>
        </w:tc>
      </w:tr>
      <w:tr w:rsidR="00086A6D" w:rsidRPr="001570B6" w14:paraId="572D55B3" w14:textId="77777777" w:rsidTr="00060413">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23D72C34" w14:textId="77777777" w:rsidR="00086A6D" w:rsidRPr="001570B6" w:rsidRDefault="00086A6D" w:rsidP="00060413">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0C78E86"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2B37708"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9EA4B44" w14:textId="77777777" w:rsidR="00086A6D" w:rsidRPr="001570B6" w:rsidRDefault="00086A6D" w:rsidP="00060413">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3C5655FB" w14:textId="77777777" w:rsidR="00086A6D" w:rsidRPr="001570B6" w:rsidRDefault="00086A6D" w:rsidP="00060413">
            <w:pPr>
              <w:pStyle w:val="TAC"/>
              <w:rPr>
                <w:lang w:eastAsia="zh-CN"/>
              </w:rPr>
            </w:pPr>
            <w:r w:rsidRPr="001570B6">
              <w:rPr>
                <w:lang w:eastAsia="zh-CN"/>
              </w:rPr>
              <w:t>-</w:t>
            </w:r>
          </w:p>
        </w:tc>
      </w:tr>
      <w:tr w:rsidR="00086A6D" w:rsidRPr="001570B6" w14:paraId="41974A53"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013D93DD"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25E44FA"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588ED6E"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1098CA8" w14:textId="77777777" w:rsidR="00086A6D" w:rsidRPr="001570B6" w:rsidRDefault="00086A6D" w:rsidP="00060413">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7665FC91" w14:textId="77777777" w:rsidR="00086A6D" w:rsidRPr="001570B6" w:rsidRDefault="00086A6D" w:rsidP="00060413">
            <w:pPr>
              <w:pStyle w:val="TAC"/>
              <w:rPr>
                <w:lang w:eastAsia="zh-CN"/>
              </w:rPr>
            </w:pPr>
          </w:p>
        </w:tc>
      </w:tr>
      <w:tr w:rsidR="00086A6D" w:rsidRPr="001570B6" w14:paraId="02358E3C" w14:textId="77777777" w:rsidTr="00060413">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40B3189"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C783761"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AF13936"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2CB691" w14:textId="77777777" w:rsidR="00086A6D" w:rsidRPr="001570B6" w:rsidRDefault="00086A6D" w:rsidP="00060413">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0564AC60" w14:textId="77777777" w:rsidR="00086A6D" w:rsidRPr="001570B6" w:rsidRDefault="00086A6D" w:rsidP="00060413">
            <w:pPr>
              <w:pStyle w:val="TAC"/>
              <w:rPr>
                <w:lang w:eastAsia="zh-CN"/>
              </w:rPr>
            </w:pPr>
          </w:p>
        </w:tc>
      </w:tr>
      <w:tr w:rsidR="00086A6D" w:rsidRPr="001570B6" w14:paraId="2DC858F1" w14:textId="77777777" w:rsidTr="00060413">
        <w:trPr>
          <w:cantSplit/>
          <w:trHeight w:val="180"/>
        </w:trPr>
        <w:tc>
          <w:tcPr>
            <w:tcW w:w="2628" w:type="dxa"/>
            <w:gridSpan w:val="2"/>
            <w:vMerge w:val="restart"/>
            <w:tcBorders>
              <w:left w:val="single" w:sz="4" w:space="0" w:color="auto"/>
            </w:tcBorders>
          </w:tcPr>
          <w:p w14:paraId="5B9E3F7B" w14:textId="77777777" w:rsidR="00086A6D" w:rsidRPr="001570B6" w:rsidRDefault="00086A6D" w:rsidP="00060413">
            <w:pPr>
              <w:pStyle w:val="TAL"/>
              <w:rPr>
                <w:rFonts w:cs="Arial"/>
              </w:rPr>
            </w:pPr>
            <w:r w:rsidRPr="001570B6">
              <w:t>SSB parameters</w:t>
            </w:r>
          </w:p>
        </w:tc>
        <w:tc>
          <w:tcPr>
            <w:tcW w:w="877" w:type="dxa"/>
            <w:tcBorders>
              <w:bottom w:val="single" w:sz="4" w:space="0" w:color="auto"/>
            </w:tcBorders>
          </w:tcPr>
          <w:p w14:paraId="60F6278D"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E584335" w14:textId="77777777" w:rsidR="00086A6D" w:rsidRPr="001570B6" w:rsidRDefault="00086A6D" w:rsidP="00060413">
            <w:pPr>
              <w:pStyle w:val="TAL"/>
              <w:rPr>
                <w:rFonts w:cs="Arial"/>
              </w:rPr>
            </w:pPr>
            <w:r w:rsidRPr="001570B6">
              <w:t>Config 1</w:t>
            </w:r>
          </w:p>
        </w:tc>
        <w:tc>
          <w:tcPr>
            <w:tcW w:w="1969" w:type="dxa"/>
            <w:gridSpan w:val="3"/>
            <w:tcBorders>
              <w:bottom w:val="single" w:sz="4" w:space="0" w:color="auto"/>
            </w:tcBorders>
            <w:vAlign w:val="center"/>
          </w:tcPr>
          <w:p w14:paraId="7B17332C" w14:textId="77777777" w:rsidR="00086A6D" w:rsidRPr="001570B6" w:rsidRDefault="00086A6D" w:rsidP="00060413">
            <w:pPr>
              <w:pStyle w:val="TAC"/>
              <w:rPr>
                <w:rFonts w:cs="Arial"/>
              </w:rPr>
            </w:pPr>
            <w:r w:rsidRPr="001570B6">
              <w:t>SSB.1 FR1</w:t>
            </w:r>
          </w:p>
        </w:tc>
        <w:tc>
          <w:tcPr>
            <w:tcW w:w="2191" w:type="dxa"/>
            <w:gridSpan w:val="3"/>
            <w:tcBorders>
              <w:bottom w:val="single" w:sz="4" w:space="0" w:color="auto"/>
            </w:tcBorders>
            <w:vAlign w:val="center"/>
          </w:tcPr>
          <w:p w14:paraId="441326E8" w14:textId="77777777" w:rsidR="00086A6D" w:rsidRPr="001570B6" w:rsidRDefault="00086A6D" w:rsidP="00060413">
            <w:pPr>
              <w:pStyle w:val="TAC"/>
            </w:pPr>
            <w:r w:rsidRPr="001570B6">
              <w:t>SSB.5 FR1</w:t>
            </w:r>
          </w:p>
        </w:tc>
      </w:tr>
      <w:tr w:rsidR="00086A6D" w:rsidRPr="001570B6" w14:paraId="4AE5F002" w14:textId="77777777" w:rsidTr="00060413">
        <w:trPr>
          <w:cantSplit/>
          <w:trHeight w:val="180"/>
        </w:trPr>
        <w:tc>
          <w:tcPr>
            <w:tcW w:w="2628" w:type="dxa"/>
            <w:gridSpan w:val="2"/>
            <w:vMerge/>
            <w:tcBorders>
              <w:left w:val="single" w:sz="4" w:space="0" w:color="auto"/>
            </w:tcBorders>
          </w:tcPr>
          <w:p w14:paraId="7A08D40A" w14:textId="77777777" w:rsidR="00086A6D" w:rsidRPr="001570B6" w:rsidRDefault="00086A6D" w:rsidP="00060413">
            <w:pPr>
              <w:pStyle w:val="TAL"/>
              <w:rPr>
                <w:rFonts w:cs="Arial"/>
              </w:rPr>
            </w:pPr>
          </w:p>
        </w:tc>
        <w:tc>
          <w:tcPr>
            <w:tcW w:w="877" w:type="dxa"/>
            <w:tcBorders>
              <w:bottom w:val="single" w:sz="4" w:space="0" w:color="auto"/>
            </w:tcBorders>
          </w:tcPr>
          <w:p w14:paraId="3FBB7034"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4CC5C60" w14:textId="77777777" w:rsidR="00086A6D" w:rsidRPr="001570B6" w:rsidRDefault="00086A6D" w:rsidP="00060413">
            <w:pPr>
              <w:pStyle w:val="TAL"/>
              <w:rPr>
                <w:rFonts w:cs="Arial"/>
              </w:rPr>
            </w:pPr>
            <w:r w:rsidRPr="001570B6">
              <w:t>Config 2</w:t>
            </w:r>
          </w:p>
        </w:tc>
        <w:tc>
          <w:tcPr>
            <w:tcW w:w="1969" w:type="dxa"/>
            <w:gridSpan w:val="3"/>
            <w:tcBorders>
              <w:bottom w:val="single" w:sz="4" w:space="0" w:color="auto"/>
            </w:tcBorders>
            <w:vAlign w:val="center"/>
          </w:tcPr>
          <w:p w14:paraId="7F008E69" w14:textId="77777777" w:rsidR="00086A6D" w:rsidRPr="001570B6" w:rsidRDefault="00086A6D" w:rsidP="00060413">
            <w:pPr>
              <w:pStyle w:val="TAC"/>
              <w:rPr>
                <w:rFonts w:cs="Arial"/>
              </w:rPr>
            </w:pPr>
            <w:r w:rsidRPr="001570B6">
              <w:t>SSB.1 FR1</w:t>
            </w:r>
          </w:p>
        </w:tc>
        <w:tc>
          <w:tcPr>
            <w:tcW w:w="2191" w:type="dxa"/>
            <w:gridSpan w:val="3"/>
            <w:tcBorders>
              <w:bottom w:val="single" w:sz="4" w:space="0" w:color="auto"/>
            </w:tcBorders>
            <w:vAlign w:val="center"/>
          </w:tcPr>
          <w:p w14:paraId="5364538B" w14:textId="77777777" w:rsidR="00086A6D" w:rsidRPr="001570B6" w:rsidRDefault="00086A6D" w:rsidP="00060413">
            <w:pPr>
              <w:pStyle w:val="TAC"/>
            </w:pPr>
            <w:r w:rsidRPr="001570B6">
              <w:t>SSB.5 FR1</w:t>
            </w:r>
          </w:p>
        </w:tc>
      </w:tr>
      <w:tr w:rsidR="00086A6D" w:rsidRPr="001570B6" w14:paraId="437044D5" w14:textId="77777777" w:rsidTr="00060413">
        <w:trPr>
          <w:cantSplit/>
          <w:trHeight w:val="180"/>
        </w:trPr>
        <w:tc>
          <w:tcPr>
            <w:tcW w:w="2628" w:type="dxa"/>
            <w:gridSpan w:val="2"/>
            <w:vMerge/>
            <w:tcBorders>
              <w:left w:val="single" w:sz="4" w:space="0" w:color="auto"/>
              <w:bottom w:val="single" w:sz="4" w:space="0" w:color="auto"/>
            </w:tcBorders>
          </w:tcPr>
          <w:p w14:paraId="723567DF" w14:textId="77777777" w:rsidR="00086A6D" w:rsidRPr="001570B6" w:rsidRDefault="00086A6D" w:rsidP="00060413">
            <w:pPr>
              <w:pStyle w:val="TAL"/>
              <w:rPr>
                <w:rFonts w:cs="Arial"/>
              </w:rPr>
            </w:pPr>
          </w:p>
        </w:tc>
        <w:tc>
          <w:tcPr>
            <w:tcW w:w="877" w:type="dxa"/>
            <w:tcBorders>
              <w:bottom w:val="single" w:sz="4" w:space="0" w:color="auto"/>
            </w:tcBorders>
          </w:tcPr>
          <w:p w14:paraId="05DECC7A"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4F571E8A" w14:textId="77777777" w:rsidR="00086A6D" w:rsidRPr="001570B6" w:rsidRDefault="00086A6D" w:rsidP="00060413">
            <w:pPr>
              <w:pStyle w:val="TAL"/>
              <w:rPr>
                <w:rFonts w:cs="Arial"/>
              </w:rPr>
            </w:pPr>
            <w:r w:rsidRPr="001570B6">
              <w:t>Config 3</w:t>
            </w:r>
          </w:p>
        </w:tc>
        <w:tc>
          <w:tcPr>
            <w:tcW w:w="1969" w:type="dxa"/>
            <w:gridSpan w:val="3"/>
            <w:tcBorders>
              <w:bottom w:val="single" w:sz="4" w:space="0" w:color="auto"/>
            </w:tcBorders>
            <w:vAlign w:val="center"/>
          </w:tcPr>
          <w:p w14:paraId="5C3B7324" w14:textId="77777777" w:rsidR="00086A6D" w:rsidRPr="001570B6" w:rsidRDefault="00086A6D" w:rsidP="00060413">
            <w:pPr>
              <w:pStyle w:val="TAC"/>
              <w:rPr>
                <w:rFonts w:cs="Arial"/>
              </w:rPr>
            </w:pPr>
            <w:r w:rsidRPr="001570B6">
              <w:t>SSB.2 FR1</w:t>
            </w:r>
          </w:p>
        </w:tc>
        <w:tc>
          <w:tcPr>
            <w:tcW w:w="2191" w:type="dxa"/>
            <w:gridSpan w:val="3"/>
            <w:tcBorders>
              <w:bottom w:val="single" w:sz="4" w:space="0" w:color="auto"/>
            </w:tcBorders>
            <w:vAlign w:val="center"/>
          </w:tcPr>
          <w:p w14:paraId="6FBD1234" w14:textId="77777777" w:rsidR="00086A6D" w:rsidRPr="001570B6" w:rsidRDefault="00086A6D" w:rsidP="00060413">
            <w:pPr>
              <w:pStyle w:val="TAC"/>
            </w:pPr>
            <w:r w:rsidRPr="001570B6">
              <w:t>SSB.6 FR1</w:t>
            </w:r>
          </w:p>
        </w:tc>
      </w:tr>
      <w:tr w:rsidR="00086A6D" w:rsidRPr="001570B6" w14:paraId="189C7BE3" w14:textId="77777777" w:rsidTr="00060413">
        <w:trPr>
          <w:cantSplit/>
          <w:trHeight w:val="450"/>
        </w:trPr>
        <w:tc>
          <w:tcPr>
            <w:tcW w:w="2628" w:type="dxa"/>
            <w:gridSpan w:val="2"/>
            <w:vMerge w:val="restart"/>
            <w:tcBorders>
              <w:left w:val="single" w:sz="4" w:space="0" w:color="auto"/>
            </w:tcBorders>
          </w:tcPr>
          <w:p w14:paraId="450D879B" w14:textId="5035B380" w:rsidR="00086A6D" w:rsidRPr="001570B6" w:rsidRDefault="00086A6D" w:rsidP="00060413">
            <w:pPr>
              <w:pStyle w:val="TAL"/>
              <w:rPr>
                <w:rFonts w:cs="Arial"/>
              </w:rPr>
            </w:pPr>
            <w:r w:rsidRPr="001570B6">
              <w:rPr>
                <w:rFonts w:cs="Arial"/>
              </w:rPr>
              <w:t>SMTC configuration</w:t>
            </w:r>
            <w:del w:id="8" w:author="Cardalda-Garcia Adrian 1SI1" w:date="2022-04-22T09:13:00Z">
              <w:r w:rsidRPr="001570B6" w:rsidDel="00086A6D">
                <w:rPr>
                  <w:rFonts w:cs="Arial"/>
                </w:rPr>
                <w:delText xml:space="preserve"> defined in A.3.11.1 and A.3.11.2</w:delText>
              </w:r>
            </w:del>
          </w:p>
        </w:tc>
        <w:tc>
          <w:tcPr>
            <w:tcW w:w="877" w:type="dxa"/>
            <w:tcBorders>
              <w:bottom w:val="single" w:sz="4" w:space="0" w:color="auto"/>
            </w:tcBorders>
          </w:tcPr>
          <w:p w14:paraId="33181230"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3D7E7CDA"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w:t>
            </w:r>
          </w:p>
        </w:tc>
        <w:tc>
          <w:tcPr>
            <w:tcW w:w="1957" w:type="dxa"/>
            <w:gridSpan w:val="2"/>
            <w:vAlign w:val="center"/>
          </w:tcPr>
          <w:p w14:paraId="388880A0" w14:textId="77777777" w:rsidR="00086A6D" w:rsidRPr="001570B6" w:rsidRDefault="00086A6D" w:rsidP="00060413">
            <w:pPr>
              <w:pStyle w:val="TAC"/>
            </w:pPr>
            <w:r w:rsidRPr="001570B6">
              <w:rPr>
                <w:rFonts w:cs="Arial"/>
              </w:rPr>
              <w:t>SMTC.2</w:t>
            </w:r>
          </w:p>
        </w:tc>
        <w:tc>
          <w:tcPr>
            <w:tcW w:w="2203" w:type="dxa"/>
            <w:gridSpan w:val="4"/>
            <w:vAlign w:val="center"/>
          </w:tcPr>
          <w:p w14:paraId="67BB5443" w14:textId="77777777" w:rsidR="00086A6D" w:rsidRPr="001570B6" w:rsidRDefault="00086A6D" w:rsidP="00060413">
            <w:pPr>
              <w:pStyle w:val="TAC"/>
            </w:pPr>
            <w:r w:rsidRPr="001570B6">
              <w:rPr>
                <w:rFonts w:cs="v4.2.0"/>
              </w:rPr>
              <w:t>SMTC.5</w:t>
            </w:r>
          </w:p>
        </w:tc>
      </w:tr>
      <w:tr w:rsidR="00086A6D" w:rsidRPr="001570B6" w14:paraId="61FBBD19" w14:textId="77777777" w:rsidTr="00060413">
        <w:trPr>
          <w:cantSplit/>
          <w:trHeight w:val="450"/>
        </w:trPr>
        <w:tc>
          <w:tcPr>
            <w:tcW w:w="2628" w:type="dxa"/>
            <w:gridSpan w:val="2"/>
            <w:vMerge/>
            <w:tcBorders>
              <w:left w:val="single" w:sz="4" w:space="0" w:color="auto"/>
              <w:bottom w:val="single" w:sz="4" w:space="0" w:color="auto"/>
            </w:tcBorders>
          </w:tcPr>
          <w:p w14:paraId="46497C5F" w14:textId="77777777" w:rsidR="00086A6D" w:rsidRPr="001570B6" w:rsidRDefault="00086A6D" w:rsidP="00060413">
            <w:pPr>
              <w:pStyle w:val="TAL"/>
              <w:rPr>
                <w:rFonts w:cs="Arial"/>
              </w:rPr>
            </w:pPr>
          </w:p>
        </w:tc>
        <w:tc>
          <w:tcPr>
            <w:tcW w:w="877" w:type="dxa"/>
            <w:tcBorders>
              <w:bottom w:val="single" w:sz="4" w:space="0" w:color="auto"/>
            </w:tcBorders>
          </w:tcPr>
          <w:p w14:paraId="0C35183D"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6BEF99D3" w14:textId="77777777" w:rsidR="00086A6D" w:rsidRPr="001570B6" w:rsidRDefault="00086A6D" w:rsidP="00060413">
            <w:pPr>
              <w:pStyle w:val="TAL"/>
              <w:rPr>
                <w:rFonts w:cs="Arial"/>
              </w:rPr>
            </w:pPr>
            <w:r w:rsidRPr="001570B6">
              <w:rPr>
                <w:rFonts w:cs="Arial"/>
              </w:rPr>
              <w:t>Config</w:t>
            </w:r>
            <w:r w:rsidRPr="001570B6">
              <w:rPr>
                <w:szCs w:val="18"/>
              </w:rPr>
              <w:t xml:space="preserve"> 2, </w:t>
            </w:r>
            <w:r w:rsidRPr="001570B6">
              <w:rPr>
                <w:rFonts w:cs="Arial"/>
              </w:rPr>
              <w:t>3</w:t>
            </w:r>
          </w:p>
        </w:tc>
        <w:tc>
          <w:tcPr>
            <w:tcW w:w="1957" w:type="dxa"/>
            <w:gridSpan w:val="2"/>
            <w:tcBorders>
              <w:bottom w:val="single" w:sz="4" w:space="0" w:color="auto"/>
            </w:tcBorders>
            <w:vAlign w:val="center"/>
          </w:tcPr>
          <w:p w14:paraId="61ED204C" w14:textId="77777777" w:rsidR="00086A6D" w:rsidRPr="001570B6" w:rsidRDefault="00086A6D" w:rsidP="00060413">
            <w:pPr>
              <w:pStyle w:val="TAC"/>
              <w:rPr>
                <w:rFonts w:cs="Arial"/>
              </w:rPr>
            </w:pPr>
            <w:r w:rsidRPr="001570B6">
              <w:rPr>
                <w:rFonts w:cs="Arial"/>
              </w:rPr>
              <w:t>SMTC.1</w:t>
            </w:r>
          </w:p>
        </w:tc>
        <w:tc>
          <w:tcPr>
            <w:tcW w:w="2203" w:type="dxa"/>
            <w:gridSpan w:val="4"/>
            <w:tcBorders>
              <w:bottom w:val="single" w:sz="4" w:space="0" w:color="auto"/>
            </w:tcBorders>
            <w:vAlign w:val="center"/>
          </w:tcPr>
          <w:p w14:paraId="60FCEC22" w14:textId="77777777" w:rsidR="00086A6D" w:rsidRPr="001570B6" w:rsidRDefault="00086A6D" w:rsidP="00060413">
            <w:pPr>
              <w:pStyle w:val="TAC"/>
              <w:rPr>
                <w:rFonts w:cs="Arial"/>
              </w:rPr>
            </w:pPr>
            <w:r w:rsidRPr="001570B6">
              <w:rPr>
                <w:rFonts w:cs="v4.2.0"/>
              </w:rPr>
              <w:t>SMTC.4</w:t>
            </w:r>
          </w:p>
        </w:tc>
      </w:tr>
      <w:tr w:rsidR="00086A6D" w:rsidRPr="001570B6" w14:paraId="051436C1" w14:textId="77777777" w:rsidTr="00060413">
        <w:trPr>
          <w:cantSplit/>
          <w:trHeight w:val="193"/>
        </w:trPr>
        <w:tc>
          <w:tcPr>
            <w:tcW w:w="2628" w:type="dxa"/>
            <w:gridSpan w:val="2"/>
            <w:vMerge w:val="restart"/>
            <w:tcBorders>
              <w:left w:val="single" w:sz="4" w:space="0" w:color="auto"/>
            </w:tcBorders>
          </w:tcPr>
          <w:p w14:paraId="119265BD" w14:textId="77777777" w:rsidR="00086A6D" w:rsidRPr="001570B6" w:rsidRDefault="00086A6D" w:rsidP="00060413">
            <w:pPr>
              <w:pStyle w:val="TAL"/>
              <w:rPr>
                <w:rFonts w:cs="Arial"/>
              </w:rPr>
            </w:pPr>
            <w:r w:rsidRPr="001570B6">
              <w:rPr>
                <w:rFonts w:cs="Arial"/>
              </w:rPr>
              <w:t>PDSCH/PDCCH subcarrier spacing</w:t>
            </w:r>
          </w:p>
        </w:tc>
        <w:tc>
          <w:tcPr>
            <w:tcW w:w="877" w:type="dxa"/>
            <w:vMerge w:val="restart"/>
          </w:tcPr>
          <w:p w14:paraId="3855CE97" w14:textId="77777777" w:rsidR="00086A6D" w:rsidRPr="001570B6" w:rsidRDefault="00086A6D" w:rsidP="00060413">
            <w:pPr>
              <w:pStyle w:val="TAC"/>
              <w:rPr>
                <w:rFonts w:cs="Arial"/>
              </w:rPr>
            </w:pPr>
            <w:r w:rsidRPr="001570B6">
              <w:rPr>
                <w:rFonts w:cs="Arial"/>
              </w:rPr>
              <w:t>kHz</w:t>
            </w:r>
          </w:p>
        </w:tc>
        <w:tc>
          <w:tcPr>
            <w:tcW w:w="1281" w:type="dxa"/>
            <w:tcBorders>
              <w:bottom w:val="single" w:sz="4" w:space="0" w:color="auto"/>
            </w:tcBorders>
          </w:tcPr>
          <w:p w14:paraId="4EE342E8"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6"/>
            <w:tcBorders>
              <w:bottom w:val="single" w:sz="4" w:space="0" w:color="auto"/>
            </w:tcBorders>
            <w:vAlign w:val="center"/>
          </w:tcPr>
          <w:p w14:paraId="7F8AA621" w14:textId="77777777" w:rsidR="00086A6D" w:rsidRPr="001570B6" w:rsidRDefault="00086A6D" w:rsidP="00060413">
            <w:pPr>
              <w:pStyle w:val="TAC"/>
              <w:rPr>
                <w:rFonts w:cs="Arial"/>
              </w:rPr>
            </w:pPr>
            <w:r w:rsidRPr="001570B6">
              <w:rPr>
                <w:rFonts w:cs="Arial"/>
              </w:rPr>
              <w:t>15</w:t>
            </w:r>
          </w:p>
        </w:tc>
      </w:tr>
      <w:tr w:rsidR="00086A6D" w:rsidRPr="001570B6" w14:paraId="66D94786" w14:textId="77777777" w:rsidTr="00060413">
        <w:trPr>
          <w:cantSplit/>
          <w:trHeight w:val="127"/>
        </w:trPr>
        <w:tc>
          <w:tcPr>
            <w:tcW w:w="2628" w:type="dxa"/>
            <w:gridSpan w:val="2"/>
            <w:vMerge/>
            <w:tcBorders>
              <w:left w:val="single" w:sz="4" w:space="0" w:color="auto"/>
              <w:bottom w:val="single" w:sz="4" w:space="0" w:color="auto"/>
            </w:tcBorders>
          </w:tcPr>
          <w:p w14:paraId="738539D7" w14:textId="77777777" w:rsidR="00086A6D" w:rsidRPr="001570B6" w:rsidRDefault="00086A6D" w:rsidP="00060413">
            <w:pPr>
              <w:pStyle w:val="TAL"/>
              <w:rPr>
                <w:rFonts w:cs="Arial"/>
              </w:rPr>
            </w:pPr>
          </w:p>
        </w:tc>
        <w:tc>
          <w:tcPr>
            <w:tcW w:w="877" w:type="dxa"/>
            <w:vMerge/>
            <w:tcBorders>
              <w:bottom w:val="single" w:sz="4" w:space="0" w:color="auto"/>
            </w:tcBorders>
          </w:tcPr>
          <w:p w14:paraId="5908E1FE" w14:textId="77777777" w:rsidR="00086A6D" w:rsidRPr="001570B6" w:rsidRDefault="00086A6D" w:rsidP="00060413">
            <w:pPr>
              <w:pStyle w:val="TAC"/>
              <w:rPr>
                <w:rFonts w:cs="Arial"/>
              </w:rPr>
            </w:pPr>
          </w:p>
        </w:tc>
        <w:tc>
          <w:tcPr>
            <w:tcW w:w="1281" w:type="dxa"/>
            <w:tcBorders>
              <w:bottom w:val="single" w:sz="4" w:space="0" w:color="auto"/>
            </w:tcBorders>
          </w:tcPr>
          <w:p w14:paraId="44D2B4E6"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6"/>
            <w:tcBorders>
              <w:bottom w:val="single" w:sz="4" w:space="0" w:color="auto"/>
            </w:tcBorders>
            <w:vAlign w:val="center"/>
          </w:tcPr>
          <w:p w14:paraId="6272BD69" w14:textId="77777777" w:rsidR="00086A6D" w:rsidRPr="001570B6" w:rsidRDefault="00086A6D" w:rsidP="00060413">
            <w:pPr>
              <w:pStyle w:val="TAC"/>
              <w:rPr>
                <w:rFonts w:cs="Arial"/>
              </w:rPr>
            </w:pPr>
            <w:r w:rsidRPr="001570B6">
              <w:rPr>
                <w:rFonts w:cs="Arial"/>
              </w:rPr>
              <w:t>30</w:t>
            </w:r>
          </w:p>
        </w:tc>
      </w:tr>
      <w:tr w:rsidR="00086A6D" w:rsidRPr="001570B6" w14:paraId="6EED5464" w14:textId="77777777" w:rsidTr="00060413">
        <w:trPr>
          <w:cantSplit/>
          <w:trHeight w:val="292"/>
        </w:trPr>
        <w:tc>
          <w:tcPr>
            <w:tcW w:w="2628" w:type="dxa"/>
            <w:gridSpan w:val="2"/>
            <w:tcBorders>
              <w:left w:val="single" w:sz="4" w:space="0" w:color="auto"/>
              <w:bottom w:val="single" w:sz="4" w:space="0" w:color="auto"/>
            </w:tcBorders>
          </w:tcPr>
          <w:p w14:paraId="3899CC7A" w14:textId="77777777" w:rsidR="00086A6D" w:rsidRPr="001570B6" w:rsidRDefault="00086A6D" w:rsidP="00060413">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7F463444" w14:textId="77777777" w:rsidR="00086A6D" w:rsidRPr="001570B6" w:rsidRDefault="00086A6D" w:rsidP="00060413">
            <w:pPr>
              <w:pStyle w:val="TAC"/>
              <w:rPr>
                <w:rFonts w:cs="Arial"/>
              </w:rPr>
            </w:pPr>
          </w:p>
        </w:tc>
        <w:tc>
          <w:tcPr>
            <w:tcW w:w="1281" w:type="dxa"/>
            <w:vMerge w:val="restart"/>
            <w:vAlign w:val="center"/>
          </w:tcPr>
          <w:p w14:paraId="43500DA3" w14:textId="77777777" w:rsidR="00086A6D" w:rsidRPr="001570B6" w:rsidRDefault="00086A6D" w:rsidP="00060413">
            <w:pPr>
              <w:pStyle w:val="TAC"/>
              <w:jc w:val="left"/>
              <w:rPr>
                <w:rFonts w:cs="Arial"/>
              </w:rPr>
            </w:pPr>
            <w:r w:rsidRPr="001570B6">
              <w:rPr>
                <w:rFonts w:cs="Arial"/>
              </w:rPr>
              <w:t>Config 1,2,3</w:t>
            </w:r>
          </w:p>
        </w:tc>
        <w:tc>
          <w:tcPr>
            <w:tcW w:w="1969" w:type="dxa"/>
            <w:gridSpan w:val="3"/>
            <w:vMerge w:val="restart"/>
            <w:vAlign w:val="center"/>
          </w:tcPr>
          <w:p w14:paraId="712806A5" w14:textId="77777777" w:rsidR="00086A6D" w:rsidRPr="001570B6" w:rsidRDefault="00086A6D" w:rsidP="00060413">
            <w:pPr>
              <w:pStyle w:val="TAC"/>
            </w:pPr>
            <w:r w:rsidRPr="001570B6">
              <w:t>0</w:t>
            </w:r>
          </w:p>
        </w:tc>
        <w:tc>
          <w:tcPr>
            <w:tcW w:w="2191" w:type="dxa"/>
            <w:gridSpan w:val="3"/>
            <w:vMerge w:val="restart"/>
            <w:vAlign w:val="center"/>
          </w:tcPr>
          <w:p w14:paraId="2793DF61" w14:textId="77777777" w:rsidR="00086A6D" w:rsidRPr="001570B6" w:rsidRDefault="00086A6D" w:rsidP="00060413">
            <w:pPr>
              <w:pStyle w:val="TAC"/>
              <w:rPr>
                <w:rFonts w:cs="Arial"/>
              </w:rPr>
            </w:pPr>
            <w:r w:rsidRPr="001570B6">
              <w:rPr>
                <w:rFonts w:cs="Arial"/>
              </w:rPr>
              <w:t>0</w:t>
            </w:r>
          </w:p>
        </w:tc>
      </w:tr>
      <w:tr w:rsidR="00086A6D" w:rsidRPr="001570B6" w14:paraId="7276D5FC" w14:textId="77777777" w:rsidTr="00060413">
        <w:trPr>
          <w:cantSplit/>
          <w:trHeight w:val="292"/>
        </w:trPr>
        <w:tc>
          <w:tcPr>
            <w:tcW w:w="2628" w:type="dxa"/>
            <w:gridSpan w:val="2"/>
            <w:tcBorders>
              <w:left w:val="single" w:sz="4" w:space="0" w:color="auto"/>
              <w:bottom w:val="single" w:sz="4" w:space="0" w:color="auto"/>
            </w:tcBorders>
          </w:tcPr>
          <w:p w14:paraId="21CB7D76" w14:textId="77777777" w:rsidR="00086A6D" w:rsidRPr="001570B6" w:rsidRDefault="00086A6D" w:rsidP="00060413">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1698D888" w14:textId="77777777" w:rsidR="00086A6D" w:rsidRPr="001570B6" w:rsidRDefault="00086A6D" w:rsidP="00060413">
            <w:pPr>
              <w:pStyle w:val="TAC"/>
              <w:rPr>
                <w:rFonts w:cs="Arial"/>
              </w:rPr>
            </w:pPr>
          </w:p>
        </w:tc>
        <w:tc>
          <w:tcPr>
            <w:tcW w:w="1281" w:type="dxa"/>
            <w:vMerge/>
          </w:tcPr>
          <w:p w14:paraId="00B7A9E2" w14:textId="77777777" w:rsidR="00086A6D" w:rsidRPr="001570B6" w:rsidRDefault="00086A6D" w:rsidP="00060413">
            <w:pPr>
              <w:pStyle w:val="TAC"/>
              <w:rPr>
                <w:rFonts w:cs="Arial"/>
              </w:rPr>
            </w:pPr>
          </w:p>
        </w:tc>
        <w:tc>
          <w:tcPr>
            <w:tcW w:w="1969" w:type="dxa"/>
            <w:gridSpan w:val="3"/>
            <w:vMerge/>
          </w:tcPr>
          <w:p w14:paraId="20FCF9BA" w14:textId="77777777" w:rsidR="00086A6D" w:rsidRPr="001570B6" w:rsidRDefault="00086A6D" w:rsidP="00060413">
            <w:pPr>
              <w:pStyle w:val="TAC"/>
              <w:rPr>
                <w:rFonts w:cs="v4.2.0"/>
              </w:rPr>
            </w:pPr>
          </w:p>
        </w:tc>
        <w:tc>
          <w:tcPr>
            <w:tcW w:w="2191" w:type="dxa"/>
            <w:gridSpan w:val="3"/>
            <w:vMerge/>
          </w:tcPr>
          <w:p w14:paraId="24051802" w14:textId="77777777" w:rsidR="00086A6D" w:rsidRPr="001570B6" w:rsidRDefault="00086A6D" w:rsidP="00060413">
            <w:pPr>
              <w:pStyle w:val="TAC"/>
              <w:rPr>
                <w:rFonts w:cs="Arial"/>
              </w:rPr>
            </w:pPr>
          </w:p>
        </w:tc>
      </w:tr>
      <w:tr w:rsidR="00086A6D" w:rsidRPr="001570B6" w14:paraId="1224EE47" w14:textId="77777777" w:rsidTr="00060413">
        <w:trPr>
          <w:cantSplit/>
          <w:trHeight w:val="292"/>
        </w:trPr>
        <w:tc>
          <w:tcPr>
            <w:tcW w:w="2628" w:type="dxa"/>
            <w:gridSpan w:val="2"/>
            <w:tcBorders>
              <w:left w:val="single" w:sz="4" w:space="0" w:color="auto"/>
              <w:bottom w:val="single" w:sz="4" w:space="0" w:color="auto"/>
            </w:tcBorders>
          </w:tcPr>
          <w:p w14:paraId="53FC1128" w14:textId="77777777" w:rsidR="00086A6D" w:rsidRPr="001570B6" w:rsidRDefault="00086A6D" w:rsidP="00060413">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082AFD48" w14:textId="77777777" w:rsidR="00086A6D" w:rsidRPr="001570B6" w:rsidRDefault="00086A6D" w:rsidP="00060413">
            <w:pPr>
              <w:pStyle w:val="TAC"/>
              <w:rPr>
                <w:rFonts w:cs="Arial"/>
              </w:rPr>
            </w:pPr>
          </w:p>
        </w:tc>
        <w:tc>
          <w:tcPr>
            <w:tcW w:w="1281" w:type="dxa"/>
            <w:vMerge/>
          </w:tcPr>
          <w:p w14:paraId="74436D26" w14:textId="77777777" w:rsidR="00086A6D" w:rsidRPr="001570B6" w:rsidRDefault="00086A6D" w:rsidP="00060413">
            <w:pPr>
              <w:pStyle w:val="TAC"/>
              <w:rPr>
                <w:rFonts w:cs="Arial"/>
              </w:rPr>
            </w:pPr>
          </w:p>
        </w:tc>
        <w:tc>
          <w:tcPr>
            <w:tcW w:w="1969" w:type="dxa"/>
            <w:gridSpan w:val="3"/>
            <w:vMerge/>
          </w:tcPr>
          <w:p w14:paraId="59BF3B45" w14:textId="77777777" w:rsidR="00086A6D" w:rsidRPr="001570B6" w:rsidRDefault="00086A6D" w:rsidP="00060413">
            <w:pPr>
              <w:pStyle w:val="TAC"/>
              <w:rPr>
                <w:rFonts w:cs="v4.2.0"/>
              </w:rPr>
            </w:pPr>
          </w:p>
        </w:tc>
        <w:tc>
          <w:tcPr>
            <w:tcW w:w="2191" w:type="dxa"/>
            <w:gridSpan w:val="3"/>
            <w:vMerge/>
          </w:tcPr>
          <w:p w14:paraId="1851B8A2" w14:textId="77777777" w:rsidR="00086A6D" w:rsidRPr="001570B6" w:rsidRDefault="00086A6D" w:rsidP="00060413">
            <w:pPr>
              <w:pStyle w:val="TAC"/>
              <w:rPr>
                <w:rFonts w:cs="Arial"/>
              </w:rPr>
            </w:pPr>
          </w:p>
        </w:tc>
      </w:tr>
      <w:tr w:rsidR="00086A6D" w:rsidRPr="001570B6" w14:paraId="68E9083F" w14:textId="77777777" w:rsidTr="00060413">
        <w:trPr>
          <w:cantSplit/>
          <w:trHeight w:val="292"/>
        </w:trPr>
        <w:tc>
          <w:tcPr>
            <w:tcW w:w="2628" w:type="dxa"/>
            <w:gridSpan w:val="2"/>
            <w:tcBorders>
              <w:left w:val="single" w:sz="4" w:space="0" w:color="auto"/>
              <w:bottom w:val="single" w:sz="4" w:space="0" w:color="auto"/>
            </w:tcBorders>
          </w:tcPr>
          <w:p w14:paraId="2DD5E1F3" w14:textId="77777777" w:rsidR="00086A6D" w:rsidRPr="001570B6" w:rsidRDefault="00086A6D" w:rsidP="00060413">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0149FE0C" w14:textId="77777777" w:rsidR="00086A6D" w:rsidRPr="001570B6" w:rsidRDefault="00086A6D" w:rsidP="00060413">
            <w:pPr>
              <w:pStyle w:val="TAC"/>
              <w:rPr>
                <w:rFonts w:cs="Arial"/>
              </w:rPr>
            </w:pPr>
          </w:p>
        </w:tc>
        <w:tc>
          <w:tcPr>
            <w:tcW w:w="1281" w:type="dxa"/>
            <w:vMerge/>
          </w:tcPr>
          <w:p w14:paraId="0EA3D2E0" w14:textId="77777777" w:rsidR="00086A6D" w:rsidRPr="001570B6" w:rsidRDefault="00086A6D" w:rsidP="00060413">
            <w:pPr>
              <w:pStyle w:val="TAC"/>
              <w:rPr>
                <w:rFonts w:cs="Arial"/>
              </w:rPr>
            </w:pPr>
          </w:p>
        </w:tc>
        <w:tc>
          <w:tcPr>
            <w:tcW w:w="1969" w:type="dxa"/>
            <w:gridSpan w:val="3"/>
            <w:vMerge/>
          </w:tcPr>
          <w:p w14:paraId="3DDD9DEA" w14:textId="77777777" w:rsidR="00086A6D" w:rsidRPr="001570B6" w:rsidRDefault="00086A6D" w:rsidP="00060413">
            <w:pPr>
              <w:pStyle w:val="TAC"/>
              <w:rPr>
                <w:rFonts w:cs="v4.2.0"/>
              </w:rPr>
            </w:pPr>
          </w:p>
        </w:tc>
        <w:tc>
          <w:tcPr>
            <w:tcW w:w="2191" w:type="dxa"/>
            <w:gridSpan w:val="3"/>
            <w:vMerge/>
          </w:tcPr>
          <w:p w14:paraId="79FFE45F" w14:textId="77777777" w:rsidR="00086A6D" w:rsidRPr="001570B6" w:rsidRDefault="00086A6D" w:rsidP="00060413">
            <w:pPr>
              <w:pStyle w:val="TAC"/>
              <w:rPr>
                <w:rFonts w:cs="Arial"/>
              </w:rPr>
            </w:pPr>
          </w:p>
        </w:tc>
      </w:tr>
      <w:tr w:rsidR="00086A6D" w:rsidRPr="001570B6" w14:paraId="07E10E7B" w14:textId="77777777" w:rsidTr="00060413">
        <w:trPr>
          <w:cantSplit/>
          <w:trHeight w:val="292"/>
        </w:trPr>
        <w:tc>
          <w:tcPr>
            <w:tcW w:w="2628" w:type="dxa"/>
            <w:gridSpan w:val="2"/>
            <w:tcBorders>
              <w:left w:val="single" w:sz="4" w:space="0" w:color="auto"/>
              <w:bottom w:val="single" w:sz="4" w:space="0" w:color="auto"/>
            </w:tcBorders>
          </w:tcPr>
          <w:p w14:paraId="4EEE3CEA" w14:textId="77777777" w:rsidR="00086A6D" w:rsidRPr="001570B6" w:rsidRDefault="00086A6D" w:rsidP="00060413">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24A3C9A8" w14:textId="77777777" w:rsidR="00086A6D" w:rsidRPr="001570B6" w:rsidRDefault="00086A6D" w:rsidP="00060413">
            <w:pPr>
              <w:pStyle w:val="TAC"/>
              <w:rPr>
                <w:rFonts w:cs="Arial"/>
              </w:rPr>
            </w:pPr>
          </w:p>
        </w:tc>
        <w:tc>
          <w:tcPr>
            <w:tcW w:w="1281" w:type="dxa"/>
            <w:vMerge/>
          </w:tcPr>
          <w:p w14:paraId="3A7BF40B" w14:textId="77777777" w:rsidR="00086A6D" w:rsidRPr="001570B6" w:rsidRDefault="00086A6D" w:rsidP="00060413">
            <w:pPr>
              <w:pStyle w:val="TAC"/>
              <w:rPr>
                <w:rFonts w:cs="Arial"/>
              </w:rPr>
            </w:pPr>
          </w:p>
        </w:tc>
        <w:tc>
          <w:tcPr>
            <w:tcW w:w="1969" w:type="dxa"/>
            <w:gridSpan w:val="3"/>
            <w:vMerge/>
          </w:tcPr>
          <w:p w14:paraId="404E24CF" w14:textId="77777777" w:rsidR="00086A6D" w:rsidRPr="001570B6" w:rsidRDefault="00086A6D" w:rsidP="00060413">
            <w:pPr>
              <w:pStyle w:val="TAC"/>
              <w:rPr>
                <w:rFonts w:cs="v4.2.0"/>
              </w:rPr>
            </w:pPr>
          </w:p>
        </w:tc>
        <w:tc>
          <w:tcPr>
            <w:tcW w:w="2191" w:type="dxa"/>
            <w:gridSpan w:val="3"/>
            <w:vMerge/>
          </w:tcPr>
          <w:p w14:paraId="10E6F8BC" w14:textId="77777777" w:rsidR="00086A6D" w:rsidRPr="001570B6" w:rsidRDefault="00086A6D" w:rsidP="00060413">
            <w:pPr>
              <w:pStyle w:val="TAC"/>
              <w:rPr>
                <w:rFonts w:cs="Arial"/>
              </w:rPr>
            </w:pPr>
          </w:p>
        </w:tc>
      </w:tr>
      <w:tr w:rsidR="00086A6D" w:rsidRPr="001570B6" w14:paraId="69898961" w14:textId="77777777" w:rsidTr="00060413">
        <w:trPr>
          <w:cantSplit/>
          <w:trHeight w:val="292"/>
        </w:trPr>
        <w:tc>
          <w:tcPr>
            <w:tcW w:w="2628" w:type="dxa"/>
            <w:gridSpan w:val="2"/>
            <w:tcBorders>
              <w:left w:val="single" w:sz="4" w:space="0" w:color="auto"/>
              <w:bottom w:val="single" w:sz="4" w:space="0" w:color="auto"/>
            </w:tcBorders>
          </w:tcPr>
          <w:p w14:paraId="5FF5316A" w14:textId="77777777" w:rsidR="00086A6D" w:rsidRPr="001570B6" w:rsidRDefault="00086A6D" w:rsidP="00060413">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5C759A34" w14:textId="77777777" w:rsidR="00086A6D" w:rsidRPr="001570B6" w:rsidRDefault="00086A6D" w:rsidP="00060413">
            <w:pPr>
              <w:pStyle w:val="TAC"/>
              <w:rPr>
                <w:rFonts w:cs="Arial"/>
              </w:rPr>
            </w:pPr>
          </w:p>
        </w:tc>
        <w:tc>
          <w:tcPr>
            <w:tcW w:w="1281" w:type="dxa"/>
            <w:vMerge/>
          </w:tcPr>
          <w:p w14:paraId="26A9AFE8" w14:textId="77777777" w:rsidR="00086A6D" w:rsidRPr="001570B6" w:rsidRDefault="00086A6D" w:rsidP="00060413">
            <w:pPr>
              <w:pStyle w:val="TAC"/>
              <w:rPr>
                <w:rFonts w:cs="Arial"/>
              </w:rPr>
            </w:pPr>
          </w:p>
        </w:tc>
        <w:tc>
          <w:tcPr>
            <w:tcW w:w="1969" w:type="dxa"/>
            <w:gridSpan w:val="3"/>
            <w:vMerge/>
          </w:tcPr>
          <w:p w14:paraId="56CE2A27" w14:textId="77777777" w:rsidR="00086A6D" w:rsidRPr="001570B6" w:rsidRDefault="00086A6D" w:rsidP="00060413">
            <w:pPr>
              <w:pStyle w:val="TAC"/>
              <w:rPr>
                <w:rFonts w:cs="v4.2.0"/>
              </w:rPr>
            </w:pPr>
          </w:p>
        </w:tc>
        <w:tc>
          <w:tcPr>
            <w:tcW w:w="2191" w:type="dxa"/>
            <w:gridSpan w:val="3"/>
            <w:vMerge/>
          </w:tcPr>
          <w:p w14:paraId="3E33EFF6" w14:textId="77777777" w:rsidR="00086A6D" w:rsidRPr="001570B6" w:rsidRDefault="00086A6D" w:rsidP="00060413">
            <w:pPr>
              <w:pStyle w:val="TAC"/>
              <w:rPr>
                <w:rFonts w:cs="Arial"/>
              </w:rPr>
            </w:pPr>
          </w:p>
        </w:tc>
      </w:tr>
      <w:tr w:rsidR="00086A6D" w:rsidRPr="001570B6" w14:paraId="7A3155B8" w14:textId="77777777" w:rsidTr="00060413">
        <w:trPr>
          <w:cantSplit/>
          <w:trHeight w:val="292"/>
        </w:trPr>
        <w:tc>
          <w:tcPr>
            <w:tcW w:w="2628" w:type="dxa"/>
            <w:gridSpan w:val="2"/>
            <w:tcBorders>
              <w:left w:val="single" w:sz="4" w:space="0" w:color="auto"/>
              <w:bottom w:val="single" w:sz="4" w:space="0" w:color="auto"/>
            </w:tcBorders>
          </w:tcPr>
          <w:p w14:paraId="5C684659" w14:textId="77777777" w:rsidR="00086A6D" w:rsidRPr="001570B6" w:rsidRDefault="00086A6D" w:rsidP="00060413">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275FA4B1" w14:textId="77777777" w:rsidR="00086A6D" w:rsidRPr="001570B6" w:rsidRDefault="00086A6D" w:rsidP="00060413">
            <w:pPr>
              <w:pStyle w:val="TAC"/>
              <w:rPr>
                <w:rFonts w:cs="Arial"/>
              </w:rPr>
            </w:pPr>
          </w:p>
        </w:tc>
        <w:tc>
          <w:tcPr>
            <w:tcW w:w="1281" w:type="dxa"/>
            <w:vMerge/>
          </w:tcPr>
          <w:p w14:paraId="1B3DE468" w14:textId="77777777" w:rsidR="00086A6D" w:rsidRPr="001570B6" w:rsidRDefault="00086A6D" w:rsidP="00060413">
            <w:pPr>
              <w:pStyle w:val="TAC"/>
              <w:rPr>
                <w:rFonts w:cs="Arial"/>
              </w:rPr>
            </w:pPr>
          </w:p>
        </w:tc>
        <w:tc>
          <w:tcPr>
            <w:tcW w:w="1969" w:type="dxa"/>
            <w:gridSpan w:val="3"/>
            <w:vMerge/>
          </w:tcPr>
          <w:p w14:paraId="307035E9" w14:textId="77777777" w:rsidR="00086A6D" w:rsidRPr="001570B6" w:rsidRDefault="00086A6D" w:rsidP="00060413">
            <w:pPr>
              <w:pStyle w:val="TAC"/>
              <w:rPr>
                <w:rFonts w:cs="v4.2.0"/>
              </w:rPr>
            </w:pPr>
          </w:p>
        </w:tc>
        <w:tc>
          <w:tcPr>
            <w:tcW w:w="2191" w:type="dxa"/>
            <w:gridSpan w:val="3"/>
            <w:vMerge/>
          </w:tcPr>
          <w:p w14:paraId="5BD0F419" w14:textId="77777777" w:rsidR="00086A6D" w:rsidRPr="001570B6" w:rsidRDefault="00086A6D" w:rsidP="00060413">
            <w:pPr>
              <w:pStyle w:val="TAC"/>
              <w:rPr>
                <w:rFonts w:cs="Arial"/>
              </w:rPr>
            </w:pPr>
          </w:p>
        </w:tc>
      </w:tr>
      <w:tr w:rsidR="00086A6D" w:rsidRPr="001570B6" w14:paraId="7D3305C9" w14:textId="77777777" w:rsidTr="00060413">
        <w:trPr>
          <w:cantSplit/>
          <w:trHeight w:val="43"/>
        </w:trPr>
        <w:tc>
          <w:tcPr>
            <w:tcW w:w="2628" w:type="dxa"/>
            <w:gridSpan w:val="2"/>
            <w:tcBorders>
              <w:left w:val="single" w:sz="4" w:space="0" w:color="auto"/>
              <w:bottom w:val="single" w:sz="4" w:space="0" w:color="auto"/>
            </w:tcBorders>
          </w:tcPr>
          <w:p w14:paraId="51B27099" w14:textId="77777777" w:rsidR="00086A6D" w:rsidRPr="001570B6" w:rsidRDefault="00086A6D" w:rsidP="00060413">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4596880E" w14:textId="77777777" w:rsidR="00086A6D" w:rsidRPr="001570B6" w:rsidRDefault="00086A6D" w:rsidP="00060413">
            <w:pPr>
              <w:pStyle w:val="TAC"/>
              <w:rPr>
                <w:rFonts w:cs="Arial"/>
              </w:rPr>
            </w:pPr>
          </w:p>
        </w:tc>
        <w:tc>
          <w:tcPr>
            <w:tcW w:w="1281" w:type="dxa"/>
            <w:vMerge/>
          </w:tcPr>
          <w:p w14:paraId="3AEE5F32" w14:textId="77777777" w:rsidR="00086A6D" w:rsidRPr="001570B6" w:rsidRDefault="00086A6D" w:rsidP="00060413">
            <w:pPr>
              <w:pStyle w:val="TAC"/>
              <w:rPr>
                <w:rFonts w:cs="Arial"/>
              </w:rPr>
            </w:pPr>
          </w:p>
        </w:tc>
        <w:tc>
          <w:tcPr>
            <w:tcW w:w="1969" w:type="dxa"/>
            <w:gridSpan w:val="3"/>
            <w:vMerge/>
          </w:tcPr>
          <w:p w14:paraId="65C6E065" w14:textId="77777777" w:rsidR="00086A6D" w:rsidRPr="001570B6" w:rsidRDefault="00086A6D" w:rsidP="00060413">
            <w:pPr>
              <w:pStyle w:val="TAC"/>
              <w:rPr>
                <w:rFonts w:cs="v4.2.0"/>
              </w:rPr>
            </w:pPr>
          </w:p>
        </w:tc>
        <w:tc>
          <w:tcPr>
            <w:tcW w:w="2191" w:type="dxa"/>
            <w:gridSpan w:val="3"/>
            <w:vMerge/>
          </w:tcPr>
          <w:p w14:paraId="199B7DBA" w14:textId="77777777" w:rsidR="00086A6D" w:rsidRPr="001570B6" w:rsidRDefault="00086A6D" w:rsidP="00060413">
            <w:pPr>
              <w:pStyle w:val="TAC"/>
              <w:rPr>
                <w:rFonts w:cs="Arial"/>
              </w:rPr>
            </w:pPr>
          </w:p>
        </w:tc>
      </w:tr>
      <w:tr w:rsidR="00086A6D" w:rsidRPr="001570B6" w14:paraId="555CF97F" w14:textId="77777777" w:rsidTr="00060413">
        <w:trPr>
          <w:cantSplit/>
          <w:trHeight w:val="292"/>
        </w:trPr>
        <w:tc>
          <w:tcPr>
            <w:tcW w:w="2628" w:type="dxa"/>
            <w:gridSpan w:val="2"/>
            <w:tcBorders>
              <w:left w:val="single" w:sz="4" w:space="0" w:color="auto"/>
              <w:bottom w:val="single" w:sz="4" w:space="0" w:color="auto"/>
            </w:tcBorders>
          </w:tcPr>
          <w:p w14:paraId="2971D938" w14:textId="77777777" w:rsidR="00086A6D" w:rsidRPr="001570B6" w:rsidRDefault="00086A6D" w:rsidP="00060413">
            <w:pPr>
              <w:pStyle w:val="TAL"/>
              <w:rPr>
                <w:rFonts w:cs="Arial"/>
                <w:bCs/>
              </w:rPr>
            </w:pPr>
            <w:r w:rsidRPr="001570B6">
              <w:rPr>
                <w:rFonts w:cs="Arial"/>
                <w:bCs/>
              </w:rPr>
              <w:t>EPRE ratio of OCNG to OCNG DMRS (Note 1)</w:t>
            </w:r>
          </w:p>
        </w:tc>
        <w:tc>
          <w:tcPr>
            <w:tcW w:w="877" w:type="dxa"/>
            <w:tcBorders>
              <w:bottom w:val="single" w:sz="4" w:space="0" w:color="auto"/>
            </w:tcBorders>
          </w:tcPr>
          <w:p w14:paraId="0FA71416" w14:textId="77777777" w:rsidR="00086A6D" w:rsidRPr="001570B6" w:rsidRDefault="00086A6D" w:rsidP="00060413">
            <w:pPr>
              <w:pStyle w:val="TAC"/>
              <w:rPr>
                <w:rFonts w:cs="Arial"/>
              </w:rPr>
            </w:pPr>
          </w:p>
        </w:tc>
        <w:tc>
          <w:tcPr>
            <w:tcW w:w="1281" w:type="dxa"/>
            <w:vMerge/>
            <w:tcBorders>
              <w:bottom w:val="single" w:sz="4" w:space="0" w:color="auto"/>
            </w:tcBorders>
          </w:tcPr>
          <w:p w14:paraId="17BA4232" w14:textId="77777777" w:rsidR="00086A6D" w:rsidRPr="001570B6" w:rsidRDefault="00086A6D" w:rsidP="00060413">
            <w:pPr>
              <w:pStyle w:val="TAC"/>
              <w:rPr>
                <w:rFonts w:cs="Arial"/>
              </w:rPr>
            </w:pPr>
          </w:p>
        </w:tc>
        <w:tc>
          <w:tcPr>
            <w:tcW w:w="1969" w:type="dxa"/>
            <w:gridSpan w:val="3"/>
            <w:vMerge/>
            <w:tcBorders>
              <w:bottom w:val="single" w:sz="4" w:space="0" w:color="auto"/>
            </w:tcBorders>
          </w:tcPr>
          <w:p w14:paraId="5F8A4676" w14:textId="77777777" w:rsidR="00086A6D" w:rsidRPr="001570B6" w:rsidRDefault="00086A6D" w:rsidP="00060413">
            <w:pPr>
              <w:pStyle w:val="TAC"/>
              <w:rPr>
                <w:rFonts w:cs="v4.2.0"/>
              </w:rPr>
            </w:pPr>
          </w:p>
        </w:tc>
        <w:tc>
          <w:tcPr>
            <w:tcW w:w="2191" w:type="dxa"/>
            <w:gridSpan w:val="3"/>
            <w:vMerge/>
            <w:tcBorders>
              <w:bottom w:val="single" w:sz="4" w:space="0" w:color="auto"/>
            </w:tcBorders>
          </w:tcPr>
          <w:p w14:paraId="56BE15F3" w14:textId="77777777" w:rsidR="00086A6D" w:rsidRPr="001570B6" w:rsidRDefault="00086A6D" w:rsidP="00060413">
            <w:pPr>
              <w:pStyle w:val="TAC"/>
              <w:rPr>
                <w:rFonts w:cs="Arial"/>
              </w:rPr>
            </w:pPr>
          </w:p>
        </w:tc>
      </w:tr>
      <w:tr w:rsidR="00086A6D" w:rsidRPr="001570B6" w14:paraId="35FC4264" w14:textId="77777777" w:rsidTr="00060413">
        <w:trPr>
          <w:cantSplit/>
          <w:trHeight w:val="92"/>
        </w:trPr>
        <w:tc>
          <w:tcPr>
            <w:tcW w:w="2628" w:type="dxa"/>
            <w:gridSpan w:val="2"/>
          </w:tcPr>
          <w:p w14:paraId="6ADC5E64" w14:textId="77777777" w:rsidR="00086A6D" w:rsidRPr="001570B6" w:rsidRDefault="00086A6D" w:rsidP="00060413">
            <w:pPr>
              <w:pStyle w:val="TAL"/>
              <w:rPr>
                <w:rFonts w:cs="v4.2.0"/>
              </w:rPr>
            </w:pPr>
            <w:r w:rsidRPr="001570B6">
              <w:rPr>
                <w:rFonts w:eastAsia="Calibri" w:cs="Arial"/>
                <w:position w:val="-12"/>
                <w:szCs w:val="22"/>
              </w:rPr>
              <w:object w:dxaOrig="405" w:dyaOrig="345" w14:anchorId="50AC01FD">
                <v:shape id="_x0000_i1035" type="#_x0000_t75" style="width:25.5pt;height:10.5pt" o:ole="" fillcolor="window">
                  <v:imagedata r:id="rId13" o:title=""/>
                </v:shape>
                <o:OLEObject Type="Embed" ProgID="Equation.3" ShapeID="_x0000_i1035" DrawAspect="Content" ObjectID="_1712387528" r:id="rId26"/>
              </w:object>
            </w:r>
            <w:r w:rsidRPr="001570B6">
              <w:rPr>
                <w:rFonts w:cs="Arial"/>
                <w:vertAlign w:val="superscript"/>
              </w:rPr>
              <w:t>Note2</w:t>
            </w:r>
          </w:p>
        </w:tc>
        <w:tc>
          <w:tcPr>
            <w:tcW w:w="877" w:type="dxa"/>
          </w:tcPr>
          <w:p w14:paraId="231E19B1" w14:textId="77777777" w:rsidR="00086A6D" w:rsidRPr="001570B6" w:rsidRDefault="00086A6D" w:rsidP="00060413">
            <w:pPr>
              <w:pStyle w:val="TAC"/>
              <w:rPr>
                <w:rFonts w:cs="Arial"/>
              </w:rPr>
            </w:pPr>
            <w:r w:rsidRPr="001570B6">
              <w:rPr>
                <w:rFonts w:cs="Arial"/>
              </w:rPr>
              <w:t>dBm/15kHz</w:t>
            </w:r>
          </w:p>
        </w:tc>
        <w:tc>
          <w:tcPr>
            <w:tcW w:w="1281" w:type="dxa"/>
          </w:tcPr>
          <w:p w14:paraId="54CC5C6A" w14:textId="77777777" w:rsidR="00086A6D" w:rsidRPr="001570B6" w:rsidRDefault="00086A6D" w:rsidP="00060413">
            <w:pPr>
              <w:pStyle w:val="TAL"/>
              <w:rPr>
                <w:rFonts w:cs="Arial"/>
              </w:rPr>
            </w:pPr>
          </w:p>
        </w:tc>
        <w:tc>
          <w:tcPr>
            <w:tcW w:w="1969" w:type="dxa"/>
            <w:gridSpan w:val="3"/>
          </w:tcPr>
          <w:p w14:paraId="3F02226E" w14:textId="77777777" w:rsidR="00086A6D" w:rsidRPr="001570B6" w:rsidRDefault="00086A6D" w:rsidP="00060413">
            <w:pPr>
              <w:pStyle w:val="TAC"/>
              <w:rPr>
                <w:rFonts w:cs="Arial"/>
              </w:rPr>
            </w:pPr>
            <w:r w:rsidRPr="001570B6">
              <w:rPr>
                <w:rFonts w:cs="Arial"/>
              </w:rPr>
              <w:t>-98</w:t>
            </w:r>
          </w:p>
        </w:tc>
        <w:tc>
          <w:tcPr>
            <w:tcW w:w="2191" w:type="dxa"/>
            <w:gridSpan w:val="3"/>
          </w:tcPr>
          <w:p w14:paraId="4FEF9A38" w14:textId="77777777" w:rsidR="00086A6D" w:rsidRPr="001570B6" w:rsidRDefault="00086A6D" w:rsidP="00060413">
            <w:pPr>
              <w:pStyle w:val="TAC"/>
              <w:rPr>
                <w:rFonts w:cs="Arial"/>
              </w:rPr>
            </w:pPr>
            <w:r w:rsidRPr="001570B6">
              <w:rPr>
                <w:rFonts w:cs="Arial"/>
              </w:rPr>
              <w:t>-98</w:t>
            </w:r>
          </w:p>
        </w:tc>
      </w:tr>
      <w:tr w:rsidR="00086A6D" w:rsidRPr="001570B6" w14:paraId="18009C35" w14:textId="77777777" w:rsidTr="00060413">
        <w:trPr>
          <w:cantSplit/>
          <w:trHeight w:val="92"/>
        </w:trPr>
        <w:tc>
          <w:tcPr>
            <w:tcW w:w="2628" w:type="dxa"/>
            <w:gridSpan w:val="2"/>
            <w:vMerge w:val="restart"/>
          </w:tcPr>
          <w:p w14:paraId="298BCD52" w14:textId="77777777" w:rsidR="00086A6D" w:rsidRPr="001570B6" w:rsidRDefault="00086A6D" w:rsidP="00060413">
            <w:pPr>
              <w:pStyle w:val="TAL"/>
              <w:rPr>
                <w:rFonts w:cs="v4.2.0"/>
              </w:rPr>
            </w:pPr>
            <w:r w:rsidRPr="001570B6">
              <w:rPr>
                <w:rFonts w:eastAsia="Calibri" w:cs="Arial"/>
                <w:position w:val="-12"/>
                <w:szCs w:val="22"/>
              </w:rPr>
              <w:object w:dxaOrig="405" w:dyaOrig="345" w14:anchorId="71D524A5">
                <v:shape id="_x0000_i1036" type="#_x0000_t75" style="width:25.5pt;height:10.5pt" o:ole="" fillcolor="window">
                  <v:imagedata r:id="rId13" o:title=""/>
                </v:shape>
                <o:OLEObject Type="Embed" ProgID="Equation.3" ShapeID="_x0000_i1036" DrawAspect="Content" ObjectID="_1712387529" r:id="rId27"/>
              </w:object>
            </w:r>
            <w:r w:rsidRPr="001570B6">
              <w:rPr>
                <w:rFonts w:cs="Arial"/>
                <w:vertAlign w:val="superscript"/>
              </w:rPr>
              <w:t>Note2</w:t>
            </w:r>
          </w:p>
        </w:tc>
        <w:tc>
          <w:tcPr>
            <w:tcW w:w="877" w:type="dxa"/>
            <w:vMerge w:val="restart"/>
          </w:tcPr>
          <w:p w14:paraId="73509834" w14:textId="77777777" w:rsidR="00086A6D" w:rsidRPr="001570B6" w:rsidRDefault="00086A6D" w:rsidP="00060413">
            <w:pPr>
              <w:pStyle w:val="TAC"/>
              <w:rPr>
                <w:rFonts w:cs="Arial"/>
              </w:rPr>
            </w:pPr>
            <w:r w:rsidRPr="001570B6">
              <w:rPr>
                <w:rFonts w:cs="Arial"/>
              </w:rPr>
              <w:t>dBm/SCS</w:t>
            </w:r>
          </w:p>
        </w:tc>
        <w:tc>
          <w:tcPr>
            <w:tcW w:w="1281" w:type="dxa"/>
          </w:tcPr>
          <w:p w14:paraId="75EC05CA"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1969" w:type="dxa"/>
            <w:gridSpan w:val="3"/>
          </w:tcPr>
          <w:p w14:paraId="7AA6FCCE" w14:textId="77777777" w:rsidR="00086A6D" w:rsidRPr="001570B6" w:rsidRDefault="00086A6D" w:rsidP="00060413">
            <w:pPr>
              <w:pStyle w:val="TAC"/>
              <w:rPr>
                <w:rFonts w:cs="Arial"/>
              </w:rPr>
            </w:pPr>
            <w:r w:rsidRPr="001570B6">
              <w:rPr>
                <w:rFonts w:cs="Arial"/>
              </w:rPr>
              <w:t>-98</w:t>
            </w:r>
          </w:p>
        </w:tc>
        <w:tc>
          <w:tcPr>
            <w:tcW w:w="2191" w:type="dxa"/>
            <w:gridSpan w:val="3"/>
          </w:tcPr>
          <w:p w14:paraId="733D76B9" w14:textId="77777777" w:rsidR="00086A6D" w:rsidRPr="001570B6" w:rsidRDefault="00086A6D" w:rsidP="00060413">
            <w:pPr>
              <w:pStyle w:val="TAC"/>
              <w:rPr>
                <w:rFonts w:cs="Arial"/>
              </w:rPr>
            </w:pPr>
            <w:r w:rsidRPr="001570B6">
              <w:rPr>
                <w:rFonts w:cs="Arial"/>
              </w:rPr>
              <w:t>-98</w:t>
            </w:r>
          </w:p>
        </w:tc>
      </w:tr>
      <w:tr w:rsidR="00086A6D" w:rsidRPr="001570B6" w14:paraId="620A6E4A" w14:textId="77777777" w:rsidTr="00060413">
        <w:trPr>
          <w:cantSplit/>
          <w:trHeight w:val="92"/>
        </w:trPr>
        <w:tc>
          <w:tcPr>
            <w:tcW w:w="2628" w:type="dxa"/>
            <w:gridSpan w:val="2"/>
            <w:vMerge/>
          </w:tcPr>
          <w:p w14:paraId="6A75609D" w14:textId="77777777" w:rsidR="00086A6D" w:rsidRPr="001570B6" w:rsidRDefault="00086A6D" w:rsidP="00060413">
            <w:pPr>
              <w:pStyle w:val="TAL"/>
              <w:rPr>
                <w:rFonts w:cs="v4.2.0"/>
              </w:rPr>
            </w:pPr>
          </w:p>
        </w:tc>
        <w:tc>
          <w:tcPr>
            <w:tcW w:w="877" w:type="dxa"/>
            <w:vMerge/>
          </w:tcPr>
          <w:p w14:paraId="34084C30" w14:textId="77777777" w:rsidR="00086A6D" w:rsidRPr="001570B6" w:rsidRDefault="00086A6D" w:rsidP="00060413">
            <w:pPr>
              <w:pStyle w:val="TAC"/>
              <w:rPr>
                <w:rFonts w:cs="Arial"/>
              </w:rPr>
            </w:pPr>
          </w:p>
        </w:tc>
        <w:tc>
          <w:tcPr>
            <w:tcW w:w="1281" w:type="dxa"/>
          </w:tcPr>
          <w:p w14:paraId="3D5FAF85"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1969" w:type="dxa"/>
            <w:gridSpan w:val="3"/>
          </w:tcPr>
          <w:p w14:paraId="1ADD523E" w14:textId="77777777" w:rsidR="00086A6D" w:rsidRPr="001570B6" w:rsidRDefault="00086A6D" w:rsidP="00060413">
            <w:pPr>
              <w:pStyle w:val="TAC"/>
              <w:rPr>
                <w:rFonts w:cs="Arial"/>
              </w:rPr>
            </w:pPr>
            <w:r w:rsidRPr="001570B6">
              <w:rPr>
                <w:rFonts w:cs="Arial"/>
              </w:rPr>
              <w:t>-95</w:t>
            </w:r>
          </w:p>
        </w:tc>
        <w:tc>
          <w:tcPr>
            <w:tcW w:w="2191" w:type="dxa"/>
            <w:gridSpan w:val="3"/>
          </w:tcPr>
          <w:p w14:paraId="37A8CE98" w14:textId="77777777" w:rsidR="00086A6D" w:rsidRPr="001570B6" w:rsidRDefault="00086A6D" w:rsidP="00060413">
            <w:pPr>
              <w:pStyle w:val="TAC"/>
              <w:rPr>
                <w:rFonts w:cs="Arial"/>
              </w:rPr>
            </w:pPr>
            <w:r w:rsidRPr="001570B6">
              <w:rPr>
                <w:rFonts w:cs="Arial"/>
              </w:rPr>
              <w:t>-95</w:t>
            </w:r>
          </w:p>
        </w:tc>
      </w:tr>
      <w:tr w:rsidR="00086A6D" w:rsidRPr="001570B6" w14:paraId="7DD64682" w14:textId="77777777" w:rsidTr="00060413">
        <w:trPr>
          <w:cantSplit/>
          <w:trHeight w:val="92"/>
        </w:trPr>
        <w:tc>
          <w:tcPr>
            <w:tcW w:w="2628" w:type="dxa"/>
            <w:gridSpan w:val="2"/>
            <w:vMerge w:val="restart"/>
          </w:tcPr>
          <w:p w14:paraId="4535FB41" w14:textId="77777777" w:rsidR="00086A6D" w:rsidRPr="001570B6" w:rsidRDefault="00086A6D" w:rsidP="00060413">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42F4B572" w14:textId="77777777" w:rsidR="00086A6D" w:rsidRPr="001570B6" w:rsidRDefault="00086A6D" w:rsidP="00060413">
            <w:pPr>
              <w:pStyle w:val="TAC"/>
              <w:rPr>
                <w:rFonts w:cs="Arial"/>
              </w:rPr>
            </w:pPr>
            <w:r w:rsidRPr="001570B6">
              <w:rPr>
                <w:rFonts w:cs="Arial"/>
              </w:rPr>
              <w:t>dBm/SCS</w:t>
            </w:r>
          </w:p>
        </w:tc>
        <w:tc>
          <w:tcPr>
            <w:tcW w:w="1281" w:type="dxa"/>
          </w:tcPr>
          <w:p w14:paraId="40E19F2B"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2AA41CC6" w14:textId="77777777" w:rsidR="00086A6D" w:rsidRPr="001570B6" w:rsidRDefault="00086A6D" w:rsidP="00060413">
            <w:pPr>
              <w:pStyle w:val="TAC"/>
              <w:rPr>
                <w:rFonts w:cs="Arial"/>
              </w:rPr>
            </w:pPr>
            <w:r w:rsidRPr="001570B6">
              <w:rPr>
                <w:rFonts w:cs="Arial"/>
              </w:rPr>
              <w:t>-94</w:t>
            </w:r>
          </w:p>
        </w:tc>
        <w:tc>
          <w:tcPr>
            <w:tcW w:w="985" w:type="dxa"/>
            <w:gridSpan w:val="2"/>
          </w:tcPr>
          <w:p w14:paraId="74F09DD6" w14:textId="77777777" w:rsidR="00086A6D" w:rsidRPr="001570B6" w:rsidRDefault="00086A6D" w:rsidP="00060413">
            <w:pPr>
              <w:pStyle w:val="TAC"/>
              <w:rPr>
                <w:rFonts w:cs="Arial"/>
              </w:rPr>
            </w:pPr>
            <w:r w:rsidRPr="001570B6">
              <w:rPr>
                <w:rFonts w:cs="Arial"/>
              </w:rPr>
              <w:t>-94</w:t>
            </w:r>
          </w:p>
        </w:tc>
        <w:tc>
          <w:tcPr>
            <w:tcW w:w="983" w:type="dxa"/>
          </w:tcPr>
          <w:p w14:paraId="4DE406A3" w14:textId="77777777" w:rsidR="00086A6D" w:rsidRPr="001570B6" w:rsidRDefault="00086A6D" w:rsidP="00060413">
            <w:pPr>
              <w:pStyle w:val="TAC"/>
              <w:rPr>
                <w:rFonts w:cs="Arial"/>
              </w:rPr>
            </w:pPr>
            <w:r w:rsidRPr="001570B6">
              <w:rPr>
                <w:rFonts w:cs="Arial"/>
              </w:rPr>
              <w:t>-Infinity</w:t>
            </w:r>
          </w:p>
        </w:tc>
        <w:tc>
          <w:tcPr>
            <w:tcW w:w="1208" w:type="dxa"/>
            <w:gridSpan w:val="2"/>
          </w:tcPr>
          <w:p w14:paraId="3FDF8AA2" w14:textId="77777777" w:rsidR="00086A6D" w:rsidRPr="001570B6" w:rsidRDefault="00086A6D" w:rsidP="00060413">
            <w:pPr>
              <w:pStyle w:val="TAC"/>
              <w:rPr>
                <w:rFonts w:cs="Arial"/>
              </w:rPr>
            </w:pPr>
            <w:r w:rsidRPr="001570B6">
              <w:rPr>
                <w:rFonts w:cs="Arial"/>
              </w:rPr>
              <w:t>-91</w:t>
            </w:r>
          </w:p>
        </w:tc>
      </w:tr>
      <w:tr w:rsidR="00086A6D" w:rsidRPr="001570B6" w14:paraId="08731CA6" w14:textId="77777777" w:rsidTr="00060413">
        <w:trPr>
          <w:cantSplit/>
          <w:trHeight w:val="92"/>
        </w:trPr>
        <w:tc>
          <w:tcPr>
            <w:tcW w:w="2628" w:type="dxa"/>
            <w:gridSpan w:val="2"/>
            <w:vMerge/>
          </w:tcPr>
          <w:p w14:paraId="205BEB61" w14:textId="77777777" w:rsidR="00086A6D" w:rsidRPr="001570B6" w:rsidRDefault="00086A6D" w:rsidP="00060413">
            <w:pPr>
              <w:pStyle w:val="TAL"/>
              <w:rPr>
                <w:rFonts w:cs="Arial"/>
              </w:rPr>
            </w:pPr>
          </w:p>
        </w:tc>
        <w:tc>
          <w:tcPr>
            <w:tcW w:w="877" w:type="dxa"/>
            <w:vMerge/>
          </w:tcPr>
          <w:p w14:paraId="0161AF59" w14:textId="77777777" w:rsidR="00086A6D" w:rsidRPr="001570B6" w:rsidRDefault="00086A6D" w:rsidP="00060413">
            <w:pPr>
              <w:pStyle w:val="TAC"/>
              <w:rPr>
                <w:rFonts w:cs="Arial"/>
              </w:rPr>
            </w:pPr>
          </w:p>
        </w:tc>
        <w:tc>
          <w:tcPr>
            <w:tcW w:w="1281" w:type="dxa"/>
          </w:tcPr>
          <w:p w14:paraId="1B90AB45"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180749EA" w14:textId="77777777" w:rsidR="00086A6D" w:rsidRPr="001570B6" w:rsidRDefault="00086A6D" w:rsidP="00060413">
            <w:pPr>
              <w:pStyle w:val="TAC"/>
              <w:rPr>
                <w:rFonts w:cs="Arial"/>
              </w:rPr>
            </w:pPr>
            <w:r w:rsidRPr="001570B6">
              <w:rPr>
                <w:rFonts w:cs="Arial"/>
              </w:rPr>
              <w:t>-91</w:t>
            </w:r>
          </w:p>
        </w:tc>
        <w:tc>
          <w:tcPr>
            <w:tcW w:w="985" w:type="dxa"/>
            <w:gridSpan w:val="2"/>
          </w:tcPr>
          <w:p w14:paraId="6AAB5ECC" w14:textId="77777777" w:rsidR="00086A6D" w:rsidRPr="001570B6" w:rsidRDefault="00086A6D" w:rsidP="00060413">
            <w:pPr>
              <w:pStyle w:val="TAC"/>
              <w:rPr>
                <w:rFonts w:cs="Arial"/>
              </w:rPr>
            </w:pPr>
            <w:r w:rsidRPr="001570B6">
              <w:rPr>
                <w:rFonts w:cs="Arial"/>
              </w:rPr>
              <w:t>-91</w:t>
            </w:r>
          </w:p>
        </w:tc>
        <w:tc>
          <w:tcPr>
            <w:tcW w:w="983" w:type="dxa"/>
          </w:tcPr>
          <w:p w14:paraId="4B60B6ED" w14:textId="77777777" w:rsidR="00086A6D" w:rsidRPr="001570B6" w:rsidRDefault="00086A6D" w:rsidP="00060413">
            <w:pPr>
              <w:pStyle w:val="TAC"/>
              <w:rPr>
                <w:rFonts w:cs="Arial"/>
              </w:rPr>
            </w:pPr>
            <w:r w:rsidRPr="001570B6">
              <w:rPr>
                <w:rFonts w:cs="Arial"/>
              </w:rPr>
              <w:t>-Infinity</w:t>
            </w:r>
          </w:p>
        </w:tc>
        <w:tc>
          <w:tcPr>
            <w:tcW w:w="1208" w:type="dxa"/>
            <w:gridSpan w:val="2"/>
          </w:tcPr>
          <w:p w14:paraId="5856792A" w14:textId="77777777" w:rsidR="00086A6D" w:rsidRPr="001570B6" w:rsidRDefault="00086A6D" w:rsidP="00060413">
            <w:pPr>
              <w:pStyle w:val="TAC"/>
              <w:rPr>
                <w:rFonts w:cs="Arial"/>
              </w:rPr>
            </w:pPr>
            <w:r w:rsidRPr="001570B6">
              <w:rPr>
                <w:rFonts w:cs="Arial"/>
              </w:rPr>
              <w:t>-88</w:t>
            </w:r>
          </w:p>
        </w:tc>
      </w:tr>
      <w:tr w:rsidR="00086A6D" w:rsidRPr="001570B6" w14:paraId="327ACB46" w14:textId="77777777" w:rsidTr="00060413">
        <w:trPr>
          <w:cantSplit/>
          <w:trHeight w:val="94"/>
        </w:trPr>
        <w:tc>
          <w:tcPr>
            <w:tcW w:w="2628" w:type="dxa"/>
            <w:gridSpan w:val="2"/>
          </w:tcPr>
          <w:p w14:paraId="431EBE5B" w14:textId="77777777" w:rsidR="00086A6D" w:rsidRPr="001570B6" w:rsidRDefault="00086A6D" w:rsidP="00060413">
            <w:pPr>
              <w:pStyle w:val="TAL"/>
              <w:rPr>
                <w:rFonts w:cs="Arial"/>
              </w:rPr>
            </w:pPr>
            <w:r w:rsidRPr="001570B6">
              <w:rPr>
                <w:rFonts w:cs="Arial"/>
                <w:position w:val="-12"/>
              </w:rPr>
              <w:object w:dxaOrig="620" w:dyaOrig="380" w14:anchorId="18EBB0B3">
                <v:shape id="_x0000_i1037" type="#_x0000_t75" style="width:30.75pt;height:25.5pt" o:ole="" fillcolor="window">
                  <v:imagedata r:id="rId16" o:title=""/>
                </v:shape>
                <o:OLEObject Type="Embed" ProgID="Equation.3" ShapeID="_x0000_i1037" DrawAspect="Content" ObjectID="_1712387530" r:id="rId28"/>
              </w:object>
            </w:r>
          </w:p>
        </w:tc>
        <w:tc>
          <w:tcPr>
            <w:tcW w:w="877" w:type="dxa"/>
          </w:tcPr>
          <w:p w14:paraId="0D798FCA" w14:textId="77777777" w:rsidR="00086A6D" w:rsidRPr="001570B6" w:rsidRDefault="00086A6D" w:rsidP="00060413">
            <w:pPr>
              <w:pStyle w:val="TAC"/>
              <w:rPr>
                <w:rFonts w:cs="Arial"/>
              </w:rPr>
            </w:pPr>
            <w:r w:rsidRPr="001570B6">
              <w:rPr>
                <w:rFonts w:cs="Arial"/>
              </w:rPr>
              <w:t>dB</w:t>
            </w:r>
          </w:p>
        </w:tc>
        <w:tc>
          <w:tcPr>
            <w:tcW w:w="1281" w:type="dxa"/>
          </w:tcPr>
          <w:p w14:paraId="0B8DECFC" w14:textId="77777777" w:rsidR="00086A6D" w:rsidRPr="001570B6" w:rsidRDefault="00086A6D" w:rsidP="00060413">
            <w:pPr>
              <w:pStyle w:val="TAC"/>
              <w:rPr>
                <w:rFonts w:cs="Arial"/>
              </w:rPr>
            </w:pPr>
            <w:r w:rsidRPr="001570B6">
              <w:rPr>
                <w:rFonts w:cs="Arial"/>
              </w:rPr>
              <w:t>Config 1,2,3</w:t>
            </w:r>
          </w:p>
        </w:tc>
        <w:tc>
          <w:tcPr>
            <w:tcW w:w="984" w:type="dxa"/>
          </w:tcPr>
          <w:p w14:paraId="5EC946A7" w14:textId="77777777" w:rsidR="00086A6D" w:rsidRPr="001570B6" w:rsidRDefault="00086A6D" w:rsidP="00060413">
            <w:pPr>
              <w:pStyle w:val="TAC"/>
              <w:rPr>
                <w:rFonts w:cs="Arial"/>
              </w:rPr>
            </w:pPr>
            <w:r w:rsidRPr="001570B6">
              <w:rPr>
                <w:rFonts w:cs="Arial"/>
              </w:rPr>
              <w:t>4</w:t>
            </w:r>
          </w:p>
        </w:tc>
        <w:tc>
          <w:tcPr>
            <w:tcW w:w="985" w:type="dxa"/>
            <w:gridSpan w:val="2"/>
          </w:tcPr>
          <w:p w14:paraId="6AA85CF7" w14:textId="77777777" w:rsidR="00086A6D" w:rsidRPr="001570B6" w:rsidRDefault="00086A6D" w:rsidP="00060413">
            <w:pPr>
              <w:pStyle w:val="TAC"/>
              <w:rPr>
                <w:rFonts w:cs="Arial"/>
              </w:rPr>
            </w:pPr>
            <w:r w:rsidRPr="001570B6">
              <w:rPr>
                <w:rFonts w:cs="Arial"/>
              </w:rPr>
              <w:t>4</w:t>
            </w:r>
          </w:p>
        </w:tc>
        <w:tc>
          <w:tcPr>
            <w:tcW w:w="983" w:type="dxa"/>
          </w:tcPr>
          <w:p w14:paraId="580369F0" w14:textId="77777777" w:rsidR="00086A6D" w:rsidRPr="001570B6" w:rsidRDefault="00086A6D" w:rsidP="00060413">
            <w:pPr>
              <w:pStyle w:val="TAC"/>
              <w:rPr>
                <w:rFonts w:cs="Arial"/>
              </w:rPr>
            </w:pPr>
            <w:r w:rsidRPr="001570B6">
              <w:rPr>
                <w:rFonts w:cs="Arial"/>
              </w:rPr>
              <w:t>-Infinity</w:t>
            </w:r>
          </w:p>
        </w:tc>
        <w:tc>
          <w:tcPr>
            <w:tcW w:w="1208" w:type="dxa"/>
            <w:gridSpan w:val="2"/>
          </w:tcPr>
          <w:p w14:paraId="1603FFD8" w14:textId="77777777" w:rsidR="00086A6D" w:rsidRPr="001570B6" w:rsidRDefault="00086A6D" w:rsidP="00060413">
            <w:pPr>
              <w:pStyle w:val="TAC"/>
              <w:rPr>
                <w:rFonts w:cs="Arial"/>
              </w:rPr>
            </w:pPr>
            <w:r w:rsidRPr="001570B6">
              <w:rPr>
                <w:rFonts w:cs="Arial"/>
              </w:rPr>
              <w:t>7</w:t>
            </w:r>
          </w:p>
        </w:tc>
      </w:tr>
      <w:tr w:rsidR="00086A6D" w:rsidRPr="001570B6" w14:paraId="069EFCA0" w14:textId="77777777" w:rsidTr="00060413">
        <w:trPr>
          <w:cantSplit/>
          <w:trHeight w:val="94"/>
        </w:trPr>
        <w:tc>
          <w:tcPr>
            <w:tcW w:w="2628" w:type="dxa"/>
            <w:gridSpan w:val="2"/>
          </w:tcPr>
          <w:p w14:paraId="2BD5130C" w14:textId="77777777" w:rsidR="00086A6D" w:rsidRPr="001570B6" w:rsidRDefault="00086A6D" w:rsidP="00060413">
            <w:pPr>
              <w:pStyle w:val="TAL"/>
              <w:rPr>
                <w:rFonts w:cs="Arial"/>
              </w:rPr>
            </w:pPr>
            <w:r w:rsidRPr="001570B6">
              <w:rPr>
                <w:rFonts w:cs="Arial"/>
                <w:position w:val="-12"/>
              </w:rPr>
              <w:object w:dxaOrig="800" w:dyaOrig="380" w14:anchorId="24E68617">
                <v:shape id="_x0000_i1038" type="#_x0000_t75" style="width:36pt;height:25.5pt" o:ole="" fillcolor="window">
                  <v:imagedata r:id="rId18" o:title=""/>
                </v:shape>
                <o:OLEObject Type="Embed" ProgID="Equation.3" ShapeID="_x0000_i1038" DrawAspect="Content" ObjectID="_1712387531" r:id="rId29"/>
              </w:object>
            </w:r>
          </w:p>
        </w:tc>
        <w:tc>
          <w:tcPr>
            <w:tcW w:w="877" w:type="dxa"/>
          </w:tcPr>
          <w:p w14:paraId="28488C4D" w14:textId="77777777" w:rsidR="00086A6D" w:rsidRPr="001570B6" w:rsidRDefault="00086A6D" w:rsidP="00060413">
            <w:pPr>
              <w:pStyle w:val="TAC"/>
              <w:rPr>
                <w:rFonts w:cs="Arial"/>
              </w:rPr>
            </w:pPr>
            <w:r w:rsidRPr="001570B6">
              <w:rPr>
                <w:rFonts w:cs="Arial"/>
              </w:rPr>
              <w:t>dB</w:t>
            </w:r>
          </w:p>
        </w:tc>
        <w:tc>
          <w:tcPr>
            <w:tcW w:w="1281" w:type="dxa"/>
          </w:tcPr>
          <w:p w14:paraId="023B30C1" w14:textId="77777777" w:rsidR="00086A6D" w:rsidRPr="001570B6" w:rsidRDefault="00086A6D" w:rsidP="00060413">
            <w:pPr>
              <w:pStyle w:val="TAC"/>
              <w:rPr>
                <w:rFonts w:cs="Arial"/>
              </w:rPr>
            </w:pPr>
            <w:r w:rsidRPr="001570B6">
              <w:rPr>
                <w:rFonts w:cs="Arial"/>
              </w:rPr>
              <w:t>Config 1,2,3</w:t>
            </w:r>
          </w:p>
        </w:tc>
        <w:tc>
          <w:tcPr>
            <w:tcW w:w="984" w:type="dxa"/>
          </w:tcPr>
          <w:p w14:paraId="33CA1A3B" w14:textId="77777777" w:rsidR="00086A6D" w:rsidRPr="001570B6" w:rsidRDefault="00086A6D" w:rsidP="00060413">
            <w:pPr>
              <w:pStyle w:val="TAC"/>
              <w:rPr>
                <w:rFonts w:cs="Arial"/>
              </w:rPr>
            </w:pPr>
            <w:r w:rsidRPr="001570B6">
              <w:rPr>
                <w:rFonts w:cs="Arial"/>
              </w:rPr>
              <w:t>4</w:t>
            </w:r>
          </w:p>
        </w:tc>
        <w:tc>
          <w:tcPr>
            <w:tcW w:w="985" w:type="dxa"/>
            <w:gridSpan w:val="2"/>
          </w:tcPr>
          <w:p w14:paraId="6B5D132A" w14:textId="77777777" w:rsidR="00086A6D" w:rsidRPr="001570B6" w:rsidRDefault="00086A6D" w:rsidP="00060413">
            <w:pPr>
              <w:pStyle w:val="TAC"/>
              <w:rPr>
                <w:rFonts w:cs="Arial"/>
              </w:rPr>
            </w:pPr>
            <w:r w:rsidRPr="001570B6">
              <w:rPr>
                <w:rFonts w:cs="Arial"/>
              </w:rPr>
              <w:t>4</w:t>
            </w:r>
          </w:p>
        </w:tc>
        <w:tc>
          <w:tcPr>
            <w:tcW w:w="983" w:type="dxa"/>
          </w:tcPr>
          <w:p w14:paraId="6CB518E8" w14:textId="77777777" w:rsidR="00086A6D" w:rsidRPr="001570B6" w:rsidRDefault="00086A6D" w:rsidP="00060413">
            <w:pPr>
              <w:pStyle w:val="TAC"/>
              <w:rPr>
                <w:rFonts w:cs="Arial"/>
              </w:rPr>
            </w:pPr>
            <w:r w:rsidRPr="001570B6">
              <w:rPr>
                <w:rFonts w:cs="Arial"/>
              </w:rPr>
              <w:t>-Infinity</w:t>
            </w:r>
          </w:p>
        </w:tc>
        <w:tc>
          <w:tcPr>
            <w:tcW w:w="1208" w:type="dxa"/>
            <w:gridSpan w:val="2"/>
          </w:tcPr>
          <w:p w14:paraId="7A8976C9" w14:textId="77777777" w:rsidR="00086A6D" w:rsidRPr="001570B6" w:rsidRDefault="00086A6D" w:rsidP="00060413">
            <w:pPr>
              <w:pStyle w:val="TAC"/>
              <w:rPr>
                <w:rFonts w:cs="Arial"/>
              </w:rPr>
            </w:pPr>
            <w:r w:rsidRPr="001570B6">
              <w:rPr>
                <w:rFonts w:cs="Arial"/>
              </w:rPr>
              <w:t>7</w:t>
            </w:r>
          </w:p>
        </w:tc>
      </w:tr>
      <w:tr w:rsidR="00086A6D" w:rsidRPr="001570B6" w14:paraId="2A2DCA10" w14:textId="77777777" w:rsidTr="00060413">
        <w:trPr>
          <w:cantSplit/>
          <w:trHeight w:val="94"/>
        </w:trPr>
        <w:tc>
          <w:tcPr>
            <w:tcW w:w="2628" w:type="dxa"/>
            <w:gridSpan w:val="2"/>
            <w:vMerge w:val="restart"/>
          </w:tcPr>
          <w:p w14:paraId="1C4E467E" w14:textId="77777777" w:rsidR="00086A6D" w:rsidRPr="001570B6" w:rsidRDefault="00086A6D" w:rsidP="00060413">
            <w:pPr>
              <w:pStyle w:val="TAL"/>
              <w:rPr>
                <w:rFonts w:cs="Arial"/>
              </w:rPr>
            </w:pPr>
            <w:r w:rsidRPr="001570B6">
              <w:rPr>
                <w:rFonts w:cs="Arial"/>
              </w:rPr>
              <w:t>Io</w:t>
            </w:r>
            <w:r w:rsidRPr="001570B6">
              <w:rPr>
                <w:rFonts w:cs="Arial"/>
                <w:vertAlign w:val="superscript"/>
              </w:rPr>
              <w:t>Note3</w:t>
            </w:r>
          </w:p>
        </w:tc>
        <w:tc>
          <w:tcPr>
            <w:tcW w:w="877" w:type="dxa"/>
          </w:tcPr>
          <w:p w14:paraId="01F30461" w14:textId="77777777" w:rsidR="00086A6D" w:rsidRPr="001570B6" w:rsidRDefault="00086A6D" w:rsidP="00060413">
            <w:pPr>
              <w:rPr>
                <w:sz w:val="18"/>
              </w:rPr>
            </w:pPr>
            <w:r w:rsidRPr="001570B6">
              <w:rPr>
                <w:sz w:val="18"/>
              </w:rPr>
              <w:t>dBm/9.36MHz</w:t>
            </w:r>
          </w:p>
        </w:tc>
        <w:tc>
          <w:tcPr>
            <w:tcW w:w="1281" w:type="dxa"/>
          </w:tcPr>
          <w:p w14:paraId="62FB9DFB" w14:textId="77777777" w:rsidR="00086A6D" w:rsidRPr="001570B6" w:rsidRDefault="00086A6D" w:rsidP="00060413">
            <w:pPr>
              <w:pStyle w:val="TAC"/>
              <w:rPr>
                <w:rFonts w:cs="Arial"/>
              </w:rPr>
            </w:pPr>
            <w:r w:rsidRPr="001570B6">
              <w:rPr>
                <w:rFonts w:cs="Arial"/>
              </w:rPr>
              <w:t>Config 1,2</w:t>
            </w:r>
          </w:p>
        </w:tc>
        <w:tc>
          <w:tcPr>
            <w:tcW w:w="984" w:type="dxa"/>
          </w:tcPr>
          <w:p w14:paraId="69E88E7C" w14:textId="77777777" w:rsidR="00086A6D" w:rsidRPr="001570B6" w:rsidRDefault="00086A6D" w:rsidP="00060413">
            <w:pPr>
              <w:pStyle w:val="TAC"/>
              <w:rPr>
                <w:rFonts w:cs="Arial"/>
              </w:rPr>
            </w:pPr>
            <w:r w:rsidRPr="001570B6">
              <w:t>-64.59</w:t>
            </w:r>
          </w:p>
        </w:tc>
        <w:tc>
          <w:tcPr>
            <w:tcW w:w="985" w:type="dxa"/>
            <w:gridSpan w:val="2"/>
          </w:tcPr>
          <w:p w14:paraId="19AF15E6" w14:textId="77777777" w:rsidR="00086A6D" w:rsidRPr="001570B6" w:rsidRDefault="00086A6D" w:rsidP="00060413">
            <w:pPr>
              <w:pStyle w:val="TAC"/>
              <w:rPr>
                <w:rFonts w:cs="Arial"/>
              </w:rPr>
            </w:pPr>
            <w:r w:rsidRPr="001570B6">
              <w:t>-64.59</w:t>
            </w:r>
          </w:p>
        </w:tc>
        <w:tc>
          <w:tcPr>
            <w:tcW w:w="983" w:type="dxa"/>
          </w:tcPr>
          <w:p w14:paraId="6CE7CCC7" w14:textId="77777777" w:rsidR="00086A6D" w:rsidRPr="001570B6" w:rsidRDefault="00086A6D" w:rsidP="00060413">
            <w:pPr>
              <w:pStyle w:val="TAC"/>
              <w:rPr>
                <w:rFonts w:cs="Arial"/>
              </w:rPr>
            </w:pPr>
            <w:r w:rsidRPr="001570B6">
              <w:rPr>
                <w:rFonts w:cs="Arial"/>
              </w:rPr>
              <w:t>-70.05</w:t>
            </w:r>
          </w:p>
        </w:tc>
        <w:tc>
          <w:tcPr>
            <w:tcW w:w="1208" w:type="dxa"/>
            <w:gridSpan w:val="2"/>
          </w:tcPr>
          <w:p w14:paraId="13A7DF4A" w14:textId="77777777" w:rsidR="00086A6D" w:rsidRPr="001570B6" w:rsidRDefault="00086A6D" w:rsidP="00060413">
            <w:pPr>
              <w:pStyle w:val="TAC"/>
              <w:rPr>
                <w:rFonts w:cs="Arial"/>
              </w:rPr>
            </w:pPr>
            <w:r w:rsidRPr="001570B6">
              <w:t>-62.2</w:t>
            </w:r>
          </w:p>
        </w:tc>
      </w:tr>
      <w:tr w:rsidR="00086A6D" w:rsidRPr="001570B6" w14:paraId="766F5C61" w14:textId="77777777" w:rsidTr="00060413">
        <w:trPr>
          <w:cantSplit/>
          <w:trHeight w:val="94"/>
        </w:trPr>
        <w:tc>
          <w:tcPr>
            <w:tcW w:w="2628" w:type="dxa"/>
            <w:gridSpan w:val="2"/>
            <w:vMerge/>
          </w:tcPr>
          <w:p w14:paraId="39AD99C9" w14:textId="77777777" w:rsidR="00086A6D" w:rsidRPr="001570B6" w:rsidRDefault="00086A6D" w:rsidP="00060413">
            <w:pPr>
              <w:pStyle w:val="TAL"/>
              <w:rPr>
                <w:rFonts w:cs="Arial"/>
              </w:rPr>
            </w:pPr>
          </w:p>
        </w:tc>
        <w:tc>
          <w:tcPr>
            <w:tcW w:w="877" w:type="dxa"/>
          </w:tcPr>
          <w:p w14:paraId="53F182EB" w14:textId="77777777" w:rsidR="00086A6D" w:rsidRPr="001570B6" w:rsidRDefault="00086A6D" w:rsidP="00060413">
            <w:pPr>
              <w:rPr>
                <w:sz w:val="18"/>
              </w:rPr>
            </w:pPr>
            <w:r w:rsidRPr="001570B6">
              <w:rPr>
                <w:sz w:val="18"/>
              </w:rPr>
              <w:t>dBm/38.16MHz</w:t>
            </w:r>
          </w:p>
        </w:tc>
        <w:tc>
          <w:tcPr>
            <w:tcW w:w="1281" w:type="dxa"/>
          </w:tcPr>
          <w:p w14:paraId="73385579" w14:textId="77777777" w:rsidR="00086A6D" w:rsidRPr="001570B6" w:rsidRDefault="00086A6D" w:rsidP="00060413">
            <w:pPr>
              <w:pStyle w:val="TAC"/>
              <w:rPr>
                <w:rFonts w:cs="Arial"/>
              </w:rPr>
            </w:pPr>
            <w:r w:rsidRPr="001570B6">
              <w:rPr>
                <w:rFonts w:cs="Arial"/>
              </w:rPr>
              <w:t>Config 3</w:t>
            </w:r>
          </w:p>
        </w:tc>
        <w:tc>
          <w:tcPr>
            <w:tcW w:w="984" w:type="dxa"/>
          </w:tcPr>
          <w:p w14:paraId="5333F692" w14:textId="77777777" w:rsidR="00086A6D" w:rsidRPr="001570B6" w:rsidRDefault="00086A6D" w:rsidP="00060413">
            <w:pPr>
              <w:pStyle w:val="TAC"/>
              <w:rPr>
                <w:rFonts w:cs="Arial"/>
              </w:rPr>
            </w:pPr>
            <w:r w:rsidRPr="001570B6">
              <w:t>-58.4</w:t>
            </w:r>
          </w:p>
        </w:tc>
        <w:tc>
          <w:tcPr>
            <w:tcW w:w="985" w:type="dxa"/>
            <w:gridSpan w:val="2"/>
          </w:tcPr>
          <w:p w14:paraId="0B87235F" w14:textId="77777777" w:rsidR="00086A6D" w:rsidRPr="001570B6" w:rsidRDefault="00086A6D" w:rsidP="00060413">
            <w:pPr>
              <w:pStyle w:val="TAC"/>
              <w:rPr>
                <w:rFonts w:cs="Arial"/>
              </w:rPr>
            </w:pPr>
            <w:r w:rsidRPr="001570B6">
              <w:t>-58.49</w:t>
            </w:r>
          </w:p>
        </w:tc>
        <w:tc>
          <w:tcPr>
            <w:tcW w:w="983" w:type="dxa"/>
          </w:tcPr>
          <w:p w14:paraId="5A64AF4E" w14:textId="77777777" w:rsidR="00086A6D" w:rsidRPr="001570B6" w:rsidRDefault="00086A6D" w:rsidP="00060413">
            <w:pPr>
              <w:pStyle w:val="TAC"/>
              <w:rPr>
                <w:rFonts w:cs="Arial"/>
              </w:rPr>
            </w:pPr>
            <w:r w:rsidRPr="001570B6">
              <w:rPr>
                <w:rFonts w:cs="Arial"/>
              </w:rPr>
              <w:t>-63.94</w:t>
            </w:r>
          </w:p>
        </w:tc>
        <w:tc>
          <w:tcPr>
            <w:tcW w:w="1208" w:type="dxa"/>
            <w:gridSpan w:val="2"/>
          </w:tcPr>
          <w:p w14:paraId="63A61B3A" w14:textId="77777777" w:rsidR="00086A6D" w:rsidRPr="001570B6" w:rsidRDefault="00086A6D" w:rsidP="00060413">
            <w:pPr>
              <w:pStyle w:val="TAC"/>
              <w:rPr>
                <w:rFonts w:cs="Arial"/>
              </w:rPr>
            </w:pPr>
            <w:r w:rsidRPr="001570B6">
              <w:t>-56.15</w:t>
            </w:r>
          </w:p>
        </w:tc>
      </w:tr>
      <w:tr w:rsidR="00086A6D" w:rsidRPr="001570B6" w14:paraId="7C1ABC76" w14:textId="77777777" w:rsidTr="00060413">
        <w:trPr>
          <w:cantSplit/>
          <w:trHeight w:val="94"/>
        </w:trPr>
        <w:tc>
          <w:tcPr>
            <w:tcW w:w="2628" w:type="dxa"/>
            <w:gridSpan w:val="2"/>
          </w:tcPr>
          <w:p w14:paraId="2937ED0D" w14:textId="77777777" w:rsidR="00086A6D" w:rsidRPr="001570B6" w:rsidRDefault="00086A6D" w:rsidP="00060413">
            <w:pPr>
              <w:pStyle w:val="TAL"/>
            </w:pPr>
            <w:r w:rsidRPr="001570B6">
              <w:rPr>
                <w:rFonts w:cs="Arial"/>
              </w:rPr>
              <w:t xml:space="preserve">Propagation Condition </w:t>
            </w:r>
          </w:p>
        </w:tc>
        <w:tc>
          <w:tcPr>
            <w:tcW w:w="877" w:type="dxa"/>
          </w:tcPr>
          <w:p w14:paraId="618DD048" w14:textId="77777777" w:rsidR="00086A6D" w:rsidRPr="001570B6" w:rsidRDefault="00086A6D" w:rsidP="00060413">
            <w:pPr>
              <w:pStyle w:val="TAL"/>
            </w:pPr>
          </w:p>
        </w:tc>
        <w:tc>
          <w:tcPr>
            <w:tcW w:w="1281" w:type="dxa"/>
          </w:tcPr>
          <w:p w14:paraId="187C3BB7" w14:textId="77777777" w:rsidR="00086A6D" w:rsidRPr="001570B6" w:rsidRDefault="00086A6D" w:rsidP="00060413">
            <w:pPr>
              <w:pStyle w:val="TAL"/>
            </w:pPr>
            <w:r w:rsidRPr="001570B6">
              <w:rPr>
                <w:rFonts w:cs="Arial"/>
              </w:rPr>
              <w:t>Config 1,2,3</w:t>
            </w:r>
          </w:p>
        </w:tc>
        <w:tc>
          <w:tcPr>
            <w:tcW w:w="1969" w:type="dxa"/>
            <w:gridSpan w:val="3"/>
            <w:vAlign w:val="center"/>
          </w:tcPr>
          <w:p w14:paraId="710BA1FC" w14:textId="77777777" w:rsidR="00086A6D" w:rsidRPr="001570B6" w:rsidRDefault="00086A6D" w:rsidP="00060413">
            <w:pPr>
              <w:pStyle w:val="TAL"/>
              <w:jc w:val="center"/>
            </w:pPr>
            <w:r w:rsidRPr="001570B6">
              <w:rPr>
                <w:rFonts w:cs="v4.2.0"/>
              </w:rPr>
              <w:t>AWGN</w:t>
            </w:r>
          </w:p>
        </w:tc>
        <w:tc>
          <w:tcPr>
            <w:tcW w:w="2191" w:type="dxa"/>
            <w:gridSpan w:val="3"/>
            <w:vAlign w:val="center"/>
          </w:tcPr>
          <w:p w14:paraId="66523DD3" w14:textId="77777777" w:rsidR="00086A6D" w:rsidRPr="001570B6" w:rsidRDefault="00086A6D" w:rsidP="00060413">
            <w:pPr>
              <w:pStyle w:val="TAL"/>
              <w:jc w:val="center"/>
            </w:pPr>
            <w:r w:rsidRPr="001570B6">
              <w:rPr>
                <w:rFonts w:cs="v4.2.0"/>
              </w:rPr>
              <w:t>AWGN</w:t>
            </w:r>
          </w:p>
        </w:tc>
      </w:tr>
      <w:tr w:rsidR="00086A6D" w:rsidRPr="001570B6" w14:paraId="68AC751E" w14:textId="77777777" w:rsidTr="00060413">
        <w:trPr>
          <w:cantSplit/>
          <w:trHeight w:val="1023"/>
        </w:trPr>
        <w:tc>
          <w:tcPr>
            <w:tcW w:w="8946" w:type="dxa"/>
            <w:gridSpan w:val="10"/>
          </w:tcPr>
          <w:p w14:paraId="28BD01E4" w14:textId="77777777" w:rsidR="00086A6D" w:rsidRPr="001570B6" w:rsidRDefault="00086A6D" w:rsidP="00060413">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75FE4797" w14:textId="77777777" w:rsidR="00086A6D" w:rsidRPr="001570B6" w:rsidRDefault="00086A6D" w:rsidP="00060413">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3AB2E9A3">
                <v:shape id="_x0000_i1039" type="#_x0000_t75" style="width:25.5pt;height:10.5pt" o:ole="" fillcolor="window">
                  <v:imagedata r:id="rId13" o:title=""/>
                </v:shape>
                <o:OLEObject Type="Embed" ProgID="Equation.3" ShapeID="_x0000_i1039" DrawAspect="Content" ObjectID="_1712387532" r:id="rId30"/>
              </w:object>
            </w:r>
            <w:r w:rsidRPr="001570B6">
              <w:rPr>
                <w:rFonts w:cs="Arial"/>
              </w:rPr>
              <w:t xml:space="preserve"> to be fulfilled.</w:t>
            </w:r>
          </w:p>
          <w:p w14:paraId="370D5BCD" w14:textId="77777777" w:rsidR="00086A6D" w:rsidRPr="001570B6" w:rsidRDefault="00086A6D" w:rsidP="00060413">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16878956" w14:textId="77777777" w:rsidR="00086A6D" w:rsidRPr="001570B6" w:rsidRDefault="00086A6D" w:rsidP="00060413">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3B15E7AD" w14:textId="77777777" w:rsidR="00086A6D" w:rsidRPr="001570B6" w:rsidRDefault="00086A6D" w:rsidP="00086A6D">
      <w:pPr>
        <w:rPr>
          <w:lang w:eastAsia="sv-SE"/>
        </w:rPr>
      </w:pPr>
    </w:p>
    <w:p w14:paraId="5265A147" w14:textId="77777777" w:rsidR="00086A6D" w:rsidRPr="001570B6" w:rsidRDefault="00086A6D" w:rsidP="00086A6D">
      <w:pPr>
        <w:rPr>
          <w:rFonts w:cs="v4.2.0"/>
        </w:rPr>
      </w:pPr>
      <w:r w:rsidRPr="001570B6">
        <w:rPr>
          <w:rFonts w:cs="v4.2.0"/>
        </w:rPr>
        <w:t>In test 1 with per-UE gap, 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1FE8FAEF" w14:textId="77777777" w:rsidR="00086A6D" w:rsidRPr="001570B6" w:rsidRDefault="00086A6D" w:rsidP="00086A6D">
      <w:pPr>
        <w:rPr>
          <w:rFonts w:cs="v4.2.0"/>
        </w:rPr>
      </w:pPr>
      <w:r w:rsidRPr="001570B6">
        <w:rPr>
          <w:rFonts w:cs="v4.2.0"/>
        </w:rPr>
        <w:t>In test 2 with per-FR gap, the UE shall send one Event A3 triggered measurement report, with a measurement reporting delay less than 880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47EF6A02" w14:textId="77777777" w:rsidR="00086A6D" w:rsidRPr="001570B6" w:rsidRDefault="00086A6D" w:rsidP="00086A6D">
      <w:pPr>
        <w:rPr>
          <w:rFonts w:cs="v4.2.0"/>
        </w:rPr>
      </w:pPr>
      <w:r w:rsidRPr="001570B6">
        <w:rPr>
          <w:rFonts w:cs="v4.2.0"/>
        </w:rPr>
        <w:t xml:space="preserve">In test 1 and 2 UE is required to report SSB time index. </w:t>
      </w:r>
    </w:p>
    <w:p w14:paraId="46C297A2" w14:textId="77777777" w:rsidR="00086A6D" w:rsidRPr="001570B6" w:rsidRDefault="00086A6D" w:rsidP="00086A6D">
      <w:pPr>
        <w:pStyle w:val="NO"/>
      </w:pPr>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323FF194" w14:textId="77777777" w:rsidR="00086A6D" w:rsidRPr="001570B6" w:rsidRDefault="00086A6D" w:rsidP="00086A6D">
      <w:pPr>
        <w:pStyle w:val="Heading4"/>
        <w:rPr>
          <w:lang w:eastAsia="sv-SE"/>
        </w:rPr>
      </w:pPr>
      <w:r w:rsidRPr="001570B6">
        <w:rPr>
          <w:lang w:eastAsia="sv-SE"/>
        </w:rPr>
        <w:t>6.6.2.6</w:t>
      </w:r>
      <w:r w:rsidRPr="001570B6">
        <w:rPr>
          <w:lang w:eastAsia="sv-SE"/>
        </w:rPr>
        <w:tab/>
        <w:t>NR SA FR1-FR1 event-triggered reporting in DRX with SSB time index detection</w:t>
      </w:r>
    </w:p>
    <w:p w14:paraId="5A23786E" w14:textId="77777777" w:rsidR="00086A6D" w:rsidRPr="001570B6" w:rsidRDefault="00086A6D" w:rsidP="00086A6D">
      <w:pPr>
        <w:pStyle w:val="H6"/>
      </w:pPr>
      <w:r w:rsidRPr="001570B6">
        <w:rPr>
          <w:lang w:eastAsia="sv-SE"/>
        </w:rPr>
        <w:t>6.6.2.6</w:t>
      </w:r>
      <w:r w:rsidRPr="001570B6">
        <w:t>.1</w:t>
      </w:r>
      <w:r w:rsidRPr="001570B6">
        <w:tab/>
        <w:t>Test purpose</w:t>
      </w:r>
    </w:p>
    <w:p w14:paraId="1DD0009C" w14:textId="77777777" w:rsidR="00086A6D" w:rsidRPr="001570B6" w:rsidRDefault="00086A6D" w:rsidP="00086A6D">
      <w:pPr>
        <w:rPr>
          <w:rFonts w:cs="v4.2.0"/>
        </w:rPr>
      </w:pPr>
      <w:r w:rsidRPr="001570B6">
        <w:rPr>
          <w:rFonts w:cs="v4.2.0"/>
        </w:rPr>
        <w:t xml:space="preserve"> To verify that the UE makes correct reporting of an event in DRX within inter-frequency NR cell search requirements with SSB time index detection in </w:t>
      </w:r>
      <w:r w:rsidRPr="001570B6">
        <w:t xml:space="preserve">TS 38.133 [6] </w:t>
      </w:r>
      <w:r w:rsidRPr="001570B6">
        <w:rPr>
          <w:rFonts w:cs="v4.2.0"/>
        </w:rPr>
        <w:t>clause 9.3.4.</w:t>
      </w:r>
    </w:p>
    <w:p w14:paraId="4FB422AF" w14:textId="77777777" w:rsidR="00086A6D" w:rsidRPr="001570B6" w:rsidRDefault="00086A6D" w:rsidP="00086A6D">
      <w:pPr>
        <w:pStyle w:val="H6"/>
      </w:pPr>
      <w:r w:rsidRPr="001570B6">
        <w:rPr>
          <w:lang w:eastAsia="sv-SE"/>
        </w:rPr>
        <w:t>6.6.2.6</w:t>
      </w:r>
      <w:r w:rsidRPr="001570B6">
        <w:t>.2</w:t>
      </w:r>
      <w:r w:rsidRPr="001570B6">
        <w:tab/>
        <w:t>Test applicability</w:t>
      </w:r>
    </w:p>
    <w:p w14:paraId="4CA36E63" w14:textId="77777777" w:rsidR="00086A6D" w:rsidRPr="001570B6" w:rsidRDefault="00086A6D" w:rsidP="00086A6D">
      <w:pPr>
        <w:rPr>
          <w:lang w:eastAsia="sv-SE"/>
        </w:rPr>
      </w:pPr>
      <w:r w:rsidRPr="001570B6">
        <w:rPr>
          <w:lang w:eastAsia="sv-SE"/>
        </w:rPr>
        <w:t xml:space="preserve">This test applies to all types of NR UE Release 15 </w:t>
      </w:r>
      <w:r w:rsidRPr="001570B6">
        <w:t>and forward</w:t>
      </w:r>
      <w:r w:rsidRPr="001570B6">
        <w:rPr>
          <w:lang w:eastAsia="zh-CN"/>
        </w:rPr>
        <w:t xml:space="preserve"> supporting 5GS</w:t>
      </w:r>
      <w:r w:rsidRPr="001570B6">
        <w:rPr>
          <w:rFonts w:eastAsia="SimSun"/>
          <w:lang w:eastAsia="zh-CN"/>
        </w:rPr>
        <w:t xml:space="preserve"> NR</w:t>
      </w:r>
      <w:r w:rsidRPr="001570B6">
        <w:rPr>
          <w:lang w:eastAsia="zh-CN"/>
        </w:rPr>
        <w:t xml:space="preserve"> </w:t>
      </w:r>
      <w:r w:rsidRPr="001570B6">
        <w:rPr>
          <w:rFonts w:eastAsia="SimSun"/>
          <w:lang w:eastAsia="zh-CN"/>
        </w:rPr>
        <w:t xml:space="preserve">SA </w:t>
      </w:r>
      <w:r w:rsidRPr="001570B6">
        <w:rPr>
          <w:lang w:eastAsia="zh-CN"/>
        </w:rPr>
        <w:t>FR1 and long DRX cycle</w:t>
      </w:r>
      <w:r w:rsidRPr="001570B6">
        <w:rPr>
          <w:lang w:eastAsia="sv-SE"/>
        </w:rPr>
        <w:t xml:space="preserve">. </w:t>
      </w:r>
      <w:r w:rsidRPr="001570B6">
        <w:t>Test 1 and Test 2 are applicable to UEs not supporting per-FR gap (IndependentGapConfig, as defined in TS 38.306 [11]) and Test 3 and Test 4 are applicable only to UEs supporting per-FR gap and Gap Pattern Id 4.</w:t>
      </w:r>
    </w:p>
    <w:p w14:paraId="34CEAB80" w14:textId="77777777" w:rsidR="00086A6D" w:rsidRPr="001570B6" w:rsidRDefault="00086A6D" w:rsidP="00086A6D">
      <w:pPr>
        <w:pStyle w:val="H6"/>
        <w:rPr>
          <w:lang w:eastAsia="sv-SE"/>
        </w:rPr>
      </w:pPr>
      <w:r w:rsidRPr="001570B6">
        <w:rPr>
          <w:lang w:eastAsia="sv-SE"/>
        </w:rPr>
        <w:t>6.6.2.6.3</w:t>
      </w:r>
      <w:r w:rsidRPr="001570B6">
        <w:rPr>
          <w:lang w:eastAsia="sv-SE"/>
        </w:rPr>
        <w:tab/>
        <w:t>Minimum conformance requirements</w:t>
      </w:r>
    </w:p>
    <w:p w14:paraId="779617AD" w14:textId="77777777" w:rsidR="00086A6D" w:rsidRPr="001570B6" w:rsidRDefault="00086A6D" w:rsidP="00086A6D">
      <w:pPr>
        <w:rPr>
          <w:lang w:eastAsia="sv-SE"/>
        </w:rPr>
      </w:pPr>
      <w:r w:rsidRPr="001570B6">
        <w:rPr>
          <w:lang w:eastAsia="sv-SE"/>
        </w:rPr>
        <w:t>The minimum conformance requirements are specified in clause 6.6.2.0.</w:t>
      </w:r>
    </w:p>
    <w:p w14:paraId="5417414E" w14:textId="77777777" w:rsidR="00086A6D" w:rsidRPr="001570B6" w:rsidRDefault="00086A6D" w:rsidP="00086A6D">
      <w:pPr>
        <w:rPr>
          <w:lang w:eastAsia="sv-SE"/>
        </w:rPr>
      </w:pPr>
      <w:r w:rsidRPr="001570B6">
        <w:rPr>
          <w:lang w:eastAsia="sv-SE"/>
        </w:rPr>
        <w:t>The normative reference for this requirement is TS 38.133 [6] clause A.6.6.2.6.</w:t>
      </w:r>
    </w:p>
    <w:p w14:paraId="1B31381C" w14:textId="77777777" w:rsidR="00086A6D" w:rsidRPr="001570B6" w:rsidRDefault="00086A6D" w:rsidP="00086A6D">
      <w:pPr>
        <w:pStyle w:val="H6"/>
        <w:rPr>
          <w:lang w:eastAsia="sv-SE"/>
        </w:rPr>
      </w:pPr>
      <w:r w:rsidRPr="001570B6">
        <w:rPr>
          <w:lang w:eastAsia="sv-SE"/>
        </w:rPr>
        <w:lastRenderedPageBreak/>
        <w:t>6.6.2.6.4</w:t>
      </w:r>
      <w:r w:rsidRPr="001570B6">
        <w:rPr>
          <w:lang w:eastAsia="sv-SE"/>
        </w:rPr>
        <w:tab/>
        <w:t>Test description</w:t>
      </w:r>
    </w:p>
    <w:p w14:paraId="4A425DCB" w14:textId="77777777" w:rsidR="00086A6D" w:rsidRPr="001570B6" w:rsidRDefault="00086A6D" w:rsidP="00086A6D">
      <w:pPr>
        <w:pStyle w:val="H6"/>
        <w:rPr>
          <w:lang w:eastAsia="sv-SE"/>
        </w:rPr>
      </w:pPr>
      <w:r w:rsidRPr="001570B6">
        <w:rPr>
          <w:lang w:eastAsia="sv-SE"/>
        </w:rPr>
        <w:t>6.6.2.6.4.1</w:t>
      </w:r>
      <w:r w:rsidRPr="001570B6">
        <w:rPr>
          <w:lang w:eastAsia="sv-SE"/>
        </w:rPr>
        <w:tab/>
        <w:t>Initial conditions</w:t>
      </w:r>
    </w:p>
    <w:p w14:paraId="6F15037E" w14:textId="77777777" w:rsidR="00086A6D" w:rsidRPr="001570B6" w:rsidRDefault="00086A6D" w:rsidP="00086A6D">
      <w:pPr>
        <w:rPr>
          <w:lang w:eastAsia="sv-SE"/>
        </w:rPr>
      </w:pPr>
      <w:r w:rsidRPr="001570B6">
        <w:rPr>
          <w:lang w:eastAsia="sv-SE"/>
        </w:rPr>
        <w:t>This test shall be tested using any of the test configurations in Table 6.6.2.6.4.1-1. Configure the test equipment and the DUT according to the parameters in Table 6.6.2.6.4.1-2. Test environment parameters are given in Table 6.6.2.6.4.1-3.</w:t>
      </w:r>
    </w:p>
    <w:p w14:paraId="1433F54F" w14:textId="77777777" w:rsidR="00086A6D" w:rsidRPr="001570B6" w:rsidRDefault="00086A6D" w:rsidP="00086A6D">
      <w:pPr>
        <w:pStyle w:val="TH"/>
      </w:pPr>
      <w:r w:rsidRPr="001570B6">
        <w:t xml:space="preserve">Table </w:t>
      </w:r>
      <w:r w:rsidRPr="001570B6">
        <w:rPr>
          <w:lang w:eastAsia="sv-SE"/>
        </w:rPr>
        <w:t>6.6.2.6</w:t>
      </w:r>
      <w:r w:rsidRPr="001570B6">
        <w:t xml:space="preserve">.4.1-1: </w:t>
      </w:r>
      <w:r w:rsidRPr="001570B6">
        <w:rPr>
          <w:lang w:eastAsia="sv-SE"/>
        </w:rPr>
        <w:t xml:space="preserve">SA FR1-FR1 event triggered reporting tests in DRX with SSB time index detection </w:t>
      </w:r>
      <w:r w:rsidRPr="001570B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86A6D" w:rsidRPr="001570B6" w14:paraId="7EB3E253" w14:textId="77777777" w:rsidTr="00060413">
        <w:trPr>
          <w:jc w:val="center"/>
        </w:trPr>
        <w:tc>
          <w:tcPr>
            <w:tcW w:w="1418" w:type="dxa"/>
            <w:shd w:val="clear" w:color="auto" w:fill="auto"/>
          </w:tcPr>
          <w:p w14:paraId="285686FB" w14:textId="77777777" w:rsidR="00086A6D" w:rsidRPr="001570B6" w:rsidRDefault="00086A6D" w:rsidP="00060413">
            <w:pPr>
              <w:pStyle w:val="TAH"/>
            </w:pPr>
            <w:r w:rsidRPr="001570B6">
              <w:t>Test Case ID</w:t>
            </w:r>
          </w:p>
        </w:tc>
        <w:tc>
          <w:tcPr>
            <w:tcW w:w="7371" w:type="dxa"/>
            <w:shd w:val="clear" w:color="auto" w:fill="auto"/>
          </w:tcPr>
          <w:p w14:paraId="1A851644" w14:textId="77777777" w:rsidR="00086A6D" w:rsidRPr="001570B6" w:rsidRDefault="00086A6D" w:rsidP="00060413">
            <w:pPr>
              <w:pStyle w:val="TAH"/>
            </w:pPr>
            <w:r w:rsidRPr="001570B6">
              <w:t>Description</w:t>
            </w:r>
          </w:p>
        </w:tc>
      </w:tr>
      <w:tr w:rsidR="00086A6D" w:rsidRPr="001570B6" w14:paraId="72E736E7" w14:textId="77777777" w:rsidTr="00060413">
        <w:trPr>
          <w:jc w:val="center"/>
        </w:trPr>
        <w:tc>
          <w:tcPr>
            <w:tcW w:w="1418" w:type="dxa"/>
            <w:shd w:val="clear" w:color="auto" w:fill="auto"/>
          </w:tcPr>
          <w:p w14:paraId="55FE9020" w14:textId="77777777" w:rsidR="00086A6D" w:rsidRPr="001570B6" w:rsidRDefault="00086A6D" w:rsidP="00060413">
            <w:pPr>
              <w:pStyle w:val="TAL"/>
            </w:pPr>
            <w:r w:rsidRPr="001570B6">
              <w:rPr>
                <w:lang w:eastAsia="sv-SE"/>
              </w:rPr>
              <w:t>6.6.2.6</w:t>
            </w:r>
            <w:r w:rsidRPr="001570B6">
              <w:t>-1</w:t>
            </w:r>
          </w:p>
        </w:tc>
        <w:tc>
          <w:tcPr>
            <w:tcW w:w="7371" w:type="dxa"/>
            <w:shd w:val="clear" w:color="auto" w:fill="auto"/>
          </w:tcPr>
          <w:p w14:paraId="21EBECC6" w14:textId="77777777" w:rsidR="00086A6D" w:rsidRPr="001570B6" w:rsidRDefault="00086A6D" w:rsidP="00060413">
            <w:pPr>
              <w:pStyle w:val="TAL"/>
            </w:pPr>
            <w:r w:rsidRPr="001570B6">
              <w:t>NR 15 kHz SSB SCS, 10MHz bandwidth, FDD duplex mode</w:t>
            </w:r>
          </w:p>
        </w:tc>
      </w:tr>
      <w:tr w:rsidR="00086A6D" w:rsidRPr="001570B6" w14:paraId="533BDEEB" w14:textId="77777777" w:rsidTr="00060413">
        <w:trPr>
          <w:jc w:val="center"/>
        </w:trPr>
        <w:tc>
          <w:tcPr>
            <w:tcW w:w="1418" w:type="dxa"/>
            <w:shd w:val="clear" w:color="auto" w:fill="auto"/>
          </w:tcPr>
          <w:p w14:paraId="2B3226FE" w14:textId="77777777" w:rsidR="00086A6D" w:rsidRPr="001570B6" w:rsidRDefault="00086A6D" w:rsidP="00060413">
            <w:pPr>
              <w:pStyle w:val="TAL"/>
            </w:pPr>
            <w:r w:rsidRPr="001570B6">
              <w:rPr>
                <w:lang w:eastAsia="sv-SE"/>
              </w:rPr>
              <w:t>6.6.2.6</w:t>
            </w:r>
            <w:r w:rsidRPr="001570B6">
              <w:t>4-2</w:t>
            </w:r>
          </w:p>
        </w:tc>
        <w:tc>
          <w:tcPr>
            <w:tcW w:w="7371" w:type="dxa"/>
            <w:shd w:val="clear" w:color="auto" w:fill="auto"/>
          </w:tcPr>
          <w:p w14:paraId="3E0EA77B" w14:textId="77777777" w:rsidR="00086A6D" w:rsidRPr="001570B6" w:rsidRDefault="00086A6D" w:rsidP="00060413">
            <w:pPr>
              <w:pStyle w:val="TAL"/>
            </w:pPr>
            <w:r w:rsidRPr="001570B6">
              <w:t>NR 15 kHz SSB SCS, 10MHz bandwidth, TDD duplex mode</w:t>
            </w:r>
          </w:p>
        </w:tc>
      </w:tr>
      <w:tr w:rsidR="00086A6D" w:rsidRPr="001570B6" w14:paraId="41118575" w14:textId="77777777" w:rsidTr="00060413">
        <w:trPr>
          <w:jc w:val="center"/>
        </w:trPr>
        <w:tc>
          <w:tcPr>
            <w:tcW w:w="1418" w:type="dxa"/>
            <w:shd w:val="clear" w:color="auto" w:fill="auto"/>
          </w:tcPr>
          <w:p w14:paraId="3AE3B0EB" w14:textId="77777777" w:rsidR="00086A6D" w:rsidRPr="001570B6" w:rsidRDefault="00086A6D" w:rsidP="00060413">
            <w:pPr>
              <w:pStyle w:val="TAL"/>
            </w:pPr>
            <w:r w:rsidRPr="001570B6">
              <w:rPr>
                <w:lang w:eastAsia="sv-SE"/>
              </w:rPr>
              <w:t>6.6.2.6</w:t>
            </w:r>
            <w:r w:rsidRPr="001570B6">
              <w:t>-3</w:t>
            </w:r>
          </w:p>
        </w:tc>
        <w:tc>
          <w:tcPr>
            <w:tcW w:w="7371" w:type="dxa"/>
            <w:shd w:val="clear" w:color="auto" w:fill="auto"/>
          </w:tcPr>
          <w:p w14:paraId="4C06EF27" w14:textId="77777777" w:rsidR="00086A6D" w:rsidRPr="001570B6" w:rsidRDefault="00086A6D" w:rsidP="00060413">
            <w:pPr>
              <w:pStyle w:val="TAL"/>
            </w:pPr>
            <w:r w:rsidRPr="001570B6">
              <w:t>NR 30 kHz SSB SCS, 40MHz bandwidth, TDD duplex mode</w:t>
            </w:r>
          </w:p>
        </w:tc>
      </w:tr>
      <w:tr w:rsidR="00086A6D" w:rsidRPr="001570B6" w14:paraId="17DE45DC" w14:textId="77777777" w:rsidTr="00060413">
        <w:trPr>
          <w:jc w:val="center"/>
        </w:trPr>
        <w:tc>
          <w:tcPr>
            <w:tcW w:w="8789" w:type="dxa"/>
            <w:gridSpan w:val="2"/>
            <w:shd w:val="clear" w:color="auto" w:fill="auto"/>
          </w:tcPr>
          <w:p w14:paraId="5839AE9F" w14:textId="77777777" w:rsidR="00086A6D" w:rsidRPr="001570B6" w:rsidRDefault="00086A6D" w:rsidP="00060413">
            <w:pPr>
              <w:pStyle w:val="TAN"/>
            </w:pPr>
            <w:r w:rsidRPr="001570B6">
              <w:t>Note 1: The UE is only required to be tested in one of the supported test configurations</w:t>
            </w:r>
          </w:p>
          <w:p w14:paraId="37ECF0CA" w14:textId="77777777" w:rsidR="00086A6D" w:rsidRPr="001570B6" w:rsidRDefault="00086A6D" w:rsidP="00060413">
            <w:pPr>
              <w:pStyle w:val="TAN"/>
            </w:pPr>
            <w:r w:rsidRPr="001570B6">
              <w:t>Note 2: target NR cell has the same SCS, BW and duplex mode as NR serving cell</w:t>
            </w:r>
          </w:p>
        </w:tc>
      </w:tr>
    </w:tbl>
    <w:p w14:paraId="452ABF8B" w14:textId="77777777" w:rsidR="00086A6D" w:rsidRPr="001570B6" w:rsidRDefault="00086A6D" w:rsidP="00086A6D">
      <w:pPr>
        <w:rPr>
          <w:lang w:eastAsia="sv-SE"/>
        </w:rPr>
      </w:pPr>
    </w:p>
    <w:p w14:paraId="1403214C" w14:textId="77777777" w:rsidR="00086A6D" w:rsidRPr="001570B6" w:rsidRDefault="00086A6D" w:rsidP="00086A6D">
      <w:pPr>
        <w:pStyle w:val="TH"/>
      </w:pPr>
      <w:r w:rsidRPr="001570B6">
        <w:rPr>
          <w:rFonts w:cs="v4.2.0"/>
        </w:rPr>
        <w:t>Table 6.6.2.6.4.1-2: General test parameters for SA inter-frequency event triggered reporting for FR1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86A6D" w:rsidRPr="001570B6" w14:paraId="10277A8C" w14:textId="77777777" w:rsidTr="00060413">
        <w:trPr>
          <w:cantSplit/>
          <w:trHeight w:val="80"/>
        </w:trPr>
        <w:tc>
          <w:tcPr>
            <w:tcW w:w="2117" w:type="dxa"/>
            <w:vMerge w:val="restart"/>
          </w:tcPr>
          <w:p w14:paraId="5721265E" w14:textId="77777777" w:rsidR="00086A6D" w:rsidRPr="001570B6" w:rsidRDefault="00086A6D" w:rsidP="00060413">
            <w:pPr>
              <w:pStyle w:val="TAH"/>
              <w:rPr>
                <w:rFonts w:cs="Arial"/>
              </w:rPr>
            </w:pPr>
            <w:r w:rsidRPr="001570B6">
              <w:rPr>
                <w:rFonts w:cs="Arial"/>
              </w:rPr>
              <w:t>Parameter</w:t>
            </w:r>
          </w:p>
        </w:tc>
        <w:tc>
          <w:tcPr>
            <w:tcW w:w="596" w:type="dxa"/>
            <w:vMerge w:val="restart"/>
          </w:tcPr>
          <w:p w14:paraId="2DC9C21C" w14:textId="77777777" w:rsidR="00086A6D" w:rsidRPr="001570B6" w:rsidRDefault="00086A6D" w:rsidP="00060413">
            <w:pPr>
              <w:pStyle w:val="TAH"/>
              <w:rPr>
                <w:rFonts w:cs="Arial"/>
              </w:rPr>
            </w:pPr>
            <w:r w:rsidRPr="001570B6">
              <w:rPr>
                <w:rFonts w:cs="Arial"/>
              </w:rPr>
              <w:t>Unit</w:t>
            </w:r>
          </w:p>
        </w:tc>
        <w:tc>
          <w:tcPr>
            <w:tcW w:w="1251" w:type="dxa"/>
            <w:vMerge w:val="restart"/>
          </w:tcPr>
          <w:p w14:paraId="30287D78" w14:textId="77777777" w:rsidR="00086A6D" w:rsidRPr="001570B6" w:rsidRDefault="00086A6D" w:rsidP="00060413">
            <w:pPr>
              <w:pStyle w:val="TAH"/>
              <w:rPr>
                <w:rFonts w:cs="Arial"/>
              </w:rPr>
            </w:pPr>
            <w:r w:rsidRPr="001570B6">
              <w:rPr>
                <w:rFonts w:cs="Arial"/>
              </w:rPr>
              <w:t>Test configuration</w:t>
            </w:r>
          </w:p>
        </w:tc>
        <w:tc>
          <w:tcPr>
            <w:tcW w:w="2505" w:type="dxa"/>
            <w:gridSpan w:val="4"/>
          </w:tcPr>
          <w:p w14:paraId="1C624182" w14:textId="77777777" w:rsidR="00086A6D" w:rsidRPr="001570B6" w:rsidRDefault="00086A6D" w:rsidP="00060413">
            <w:pPr>
              <w:pStyle w:val="TAH"/>
              <w:rPr>
                <w:rFonts w:cs="Arial"/>
              </w:rPr>
            </w:pPr>
            <w:r w:rsidRPr="001570B6">
              <w:rPr>
                <w:rFonts w:cs="Arial"/>
              </w:rPr>
              <w:t>Value</w:t>
            </w:r>
          </w:p>
        </w:tc>
        <w:tc>
          <w:tcPr>
            <w:tcW w:w="3072" w:type="dxa"/>
            <w:vMerge w:val="restart"/>
          </w:tcPr>
          <w:p w14:paraId="0077D4B3" w14:textId="77777777" w:rsidR="00086A6D" w:rsidRPr="001570B6" w:rsidRDefault="00086A6D" w:rsidP="00060413">
            <w:pPr>
              <w:pStyle w:val="TAH"/>
              <w:rPr>
                <w:rFonts w:cs="Arial"/>
              </w:rPr>
            </w:pPr>
            <w:r w:rsidRPr="001570B6">
              <w:rPr>
                <w:rFonts w:cs="Arial"/>
              </w:rPr>
              <w:t>Comment</w:t>
            </w:r>
          </w:p>
        </w:tc>
      </w:tr>
      <w:tr w:rsidR="00086A6D" w:rsidRPr="001570B6" w14:paraId="3F457A37" w14:textId="77777777" w:rsidTr="00060413">
        <w:trPr>
          <w:cantSplit/>
          <w:trHeight w:val="79"/>
        </w:trPr>
        <w:tc>
          <w:tcPr>
            <w:tcW w:w="2117" w:type="dxa"/>
            <w:vMerge/>
          </w:tcPr>
          <w:p w14:paraId="55950415" w14:textId="77777777" w:rsidR="00086A6D" w:rsidRPr="001570B6" w:rsidRDefault="00086A6D" w:rsidP="00060413">
            <w:pPr>
              <w:pStyle w:val="TAH"/>
              <w:rPr>
                <w:rFonts w:cs="Arial"/>
              </w:rPr>
            </w:pPr>
          </w:p>
        </w:tc>
        <w:tc>
          <w:tcPr>
            <w:tcW w:w="596" w:type="dxa"/>
            <w:vMerge/>
          </w:tcPr>
          <w:p w14:paraId="50CA79F3" w14:textId="77777777" w:rsidR="00086A6D" w:rsidRPr="001570B6" w:rsidRDefault="00086A6D" w:rsidP="00060413">
            <w:pPr>
              <w:pStyle w:val="TAH"/>
              <w:rPr>
                <w:rFonts w:cs="Arial"/>
              </w:rPr>
            </w:pPr>
          </w:p>
        </w:tc>
        <w:tc>
          <w:tcPr>
            <w:tcW w:w="1251" w:type="dxa"/>
            <w:vMerge/>
          </w:tcPr>
          <w:p w14:paraId="02B5390C" w14:textId="77777777" w:rsidR="00086A6D" w:rsidRPr="001570B6" w:rsidRDefault="00086A6D" w:rsidP="00060413">
            <w:pPr>
              <w:pStyle w:val="TAH"/>
              <w:rPr>
                <w:rFonts w:cs="Arial"/>
              </w:rPr>
            </w:pPr>
          </w:p>
        </w:tc>
        <w:tc>
          <w:tcPr>
            <w:tcW w:w="626" w:type="dxa"/>
          </w:tcPr>
          <w:p w14:paraId="7D5A25B2" w14:textId="77777777" w:rsidR="00086A6D" w:rsidRPr="001570B6" w:rsidRDefault="00086A6D" w:rsidP="00060413">
            <w:pPr>
              <w:pStyle w:val="TAH"/>
              <w:rPr>
                <w:rFonts w:cs="Arial"/>
              </w:rPr>
            </w:pPr>
            <w:r w:rsidRPr="001570B6">
              <w:rPr>
                <w:rFonts w:cs="Arial"/>
              </w:rPr>
              <w:t>Test 1</w:t>
            </w:r>
          </w:p>
        </w:tc>
        <w:tc>
          <w:tcPr>
            <w:tcW w:w="626" w:type="dxa"/>
          </w:tcPr>
          <w:p w14:paraId="0665218B" w14:textId="77777777" w:rsidR="00086A6D" w:rsidRPr="001570B6" w:rsidRDefault="00086A6D" w:rsidP="00060413">
            <w:pPr>
              <w:pStyle w:val="TAH"/>
              <w:rPr>
                <w:rFonts w:cs="Arial"/>
              </w:rPr>
            </w:pPr>
            <w:r w:rsidRPr="001570B6">
              <w:rPr>
                <w:rFonts w:cs="Arial"/>
              </w:rPr>
              <w:t>Test 2</w:t>
            </w:r>
          </w:p>
        </w:tc>
        <w:tc>
          <w:tcPr>
            <w:tcW w:w="626" w:type="dxa"/>
          </w:tcPr>
          <w:p w14:paraId="70C4900F" w14:textId="77777777" w:rsidR="00086A6D" w:rsidRPr="001570B6" w:rsidRDefault="00086A6D" w:rsidP="00060413">
            <w:pPr>
              <w:pStyle w:val="TAH"/>
              <w:rPr>
                <w:rFonts w:cs="Arial"/>
              </w:rPr>
            </w:pPr>
            <w:r w:rsidRPr="001570B6">
              <w:rPr>
                <w:rFonts w:cs="Arial"/>
              </w:rPr>
              <w:t>Test 3</w:t>
            </w:r>
          </w:p>
        </w:tc>
        <w:tc>
          <w:tcPr>
            <w:tcW w:w="627" w:type="dxa"/>
          </w:tcPr>
          <w:p w14:paraId="3FD782FD" w14:textId="77777777" w:rsidR="00086A6D" w:rsidRPr="001570B6" w:rsidRDefault="00086A6D" w:rsidP="00060413">
            <w:pPr>
              <w:pStyle w:val="TAH"/>
              <w:rPr>
                <w:rFonts w:cs="Arial"/>
              </w:rPr>
            </w:pPr>
            <w:r w:rsidRPr="001570B6">
              <w:rPr>
                <w:rFonts w:cs="Arial"/>
              </w:rPr>
              <w:t>Test 4</w:t>
            </w:r>
          </w:p>
        </w:tc>
        <w:tc>
          <w:tcPr>
            <w:tcW w:w="3072" w:type="dxa"/>
            <w:vMerge/>
          </w:tcPr>
          <w:p w14:paraId="49C90158" w14:textId="77777777" w:rsidR="00086A6D" w:rsidRPr="001570B6" w:rsidRDefault="00086A6D" w:rsidP="00060413">
            <w:pPr>
              <w:pStyle w:val="TAH"/>
              <w:rPr>
                <w:rFonts w:cs="Arial"/>
              </w:rPr>
            </w:pPr>
          </w:p>
        </w:tc>
      </w:tr>
      <w:tr w:rsidR="00086A6D" w:rsidRPr="001570B6" w14:paraId="20ABAA78" w14:textId="77777777" w:rsidTr="00060413">
        <w:trPr>
          <w:cantSplit/>
          <w:trHeight w:val="614"/>
        </w:trPr>
        <w:tc>
          <w:tcPr>
            <w:tcW w:w="2117" w:type="dxa"/>
          </w:tcPr>
          <w:p w14:paraId="676E6360" w14:textId="77777777" w:rsidR="00086A6D" w:rsidRPr="001570B6" w:rsidRDefault="00086A6D" w:rsidP="00060413">
            <w:pPr>
              <w:pStyle w:val="TAH"/>
              <w:rPr>
                <w:rFonts w:cs="v4.2.0"/>
                <w:b w:val="0"/>
              </w:rPr>
            </w:pPr>
            <w:r w:rsidRPr="001570B6">
              <w:rPr>
                <w:rFonts w:cs="v4.2.0"/>
                <w:b w:val="0"/>
              </w:rPr>
              <w:t>NR RF Channel Number</w:t>
            </w:r>
          </w:p>
        </w:tc>
        <w:tc>
          <w:tcPr>
            <w:tcW w:w="596" w:type="dxa"/>
          </w:tcPr>
          <w:p w14:paraId="10E73A16" w14:textId="77777777" w:rsidR="00086A6D" w:rsidRPr="001570B6" w:rsidRDefault="00086A6D" w:rsidP="00060413">
            <w:pPr>
              <w:pStyle w:val="TAH"/>
              <w:rPr>
                <w:rFonts w:cs="Arial"/>
              </w:rPr>
            </w:pPr>
          </w:p>
        </w:tc>
        <w:tc>
          <w:tcPr>
            <w:tcW w:w="1251" w:type="dxa"/>
          </w:tcPr>
          <w:p w14:paraId="11AC1A2A" w14:textId="77777777" w:rsidR="00086A6D" w:rsidRPr="001570B6" w:rsidRDefault="00086A6D" w:rsidP="00060413">
            <w:pPr>
              <w:pStyle w:val="TAL"/>
              <w:rPr>
                <w:rFonts w:cs="Arial"/>
              </w:rPr>
            </w:pPr>
            <w:r w:rsidRPr="001570B6">
              <w:rPr>
                <w:rFonts w:cs="Arial"/>
              </w:rPr>
              <w:t>Config 1,2,3</w:t>
            </w:r>
          </w:p>
        </w:tc>
        <w:tc>
          <w:tcPr>
            <w:tcW w:w="2505" w:type="dxa"/>
            <w:gridSpan w:val="4"/>
          </w:tcPr>
          <w:p w14:paraId="12746B44" w14:textId="77777777" w:rsidR="00086A6D" w:rsidRPr="001570B6" w:rsidRDefault="00086A6D" w:rsidP="00060413">
            <w:pPr>
              <w:pStyle w:val="TAH"/>
              <w:rPr>
                <w:rFonts w:cs="v4.2.0"/>
                <w:b w:val="0"/>
                <w:bCs/>
              </w:rPr>
            </w:pPr>
            <w:r w:rsidRPr="001570B6">
              <w:rPr>
                <w:rFonts w:cs="v4.2.0"/>
                <w:b w:val="0"/>
                <w:bCs/>
              </w:rPr>
              <w:t>1, 2</w:t>
            </w:r>
          </w:p>
        </w:tc>
        <w:tc>
          <w:tcPr>
            <w:tcW w:w="3072" w:type="dxa"/>
          </w:tcPr>
          <w:p w14:paraId="1743D76A" w14:textId="77777777" w:rsidR="00086A6D" w:rsidRPr="001570B6" w:rsidRDefault="00086A6D" w:rsidP="00060413">
            <w:pPr>
              <w:pStyle w:val="TAH"/>
              <w:rPr>
                <w:rFonts w:cs="v4.2.0"/>
                <w:b w:val="0"/>
                <w:bCs/>
              </w:rPr>
            </w:pPr>
            <w:r w:rsidRPr="001570B6">
              <w:rPr>
                <w:rFonts w:cs="v4.2.0"/>
                <w:b w:val="0"/>
                <w:bCs/>
              </w:rPr>
              <w:t>Two FR1 NR carrier frequencies are used</w:t>
            </w:r>
          </w:p>
        </w:tc>
      </w:tr>
      <w:tr w:rsidR="00086A6D" w:rsidRPr="001570B6" w14:paraId="51DB63D2" w14:textId="77777777" w:rsidTr="00060413">
        <w:trPr>
          <w:cantSplit/>
          <w:trHeight w:val="823"/>
        </w:trPr>
        <w:tc>
          <w:tcPr>
            <w:tcW w:w="2117" w:type="dxa"/>
          </w:tcPr>
          <w:p w14:paraId="74B77078" w14:textId="77777777" w:rsidR="00086A6D" w:rsidRPr="001570B6" w:rsidRDefault="00086A6D" w:rsidP="00060413">
            <w:pPr>
              <w:pStyle w:val="TAL"/>
              <w:rPr>
                <w:rFonts w:cs="Arial"/>
              </w:rPr>
            </w:pPr>
            <w:r w:rsidRPr="001570B6">
              <w:rPr>
                <w:rFonts w:cs="Arial"/>
              </w:rPr>
              <w:t>Active cell</w:t>
            </w:r>
          </w:p>
        </w:tc>
        <w:tc>
          <w:tcPr>
            <w:tcW w:w="596" w:type="dxa"/>
          </w:tcPr>
          <w:p w14:paraId="3C62923F" w14:textId="77777777" w:rsidR="00086A6D" w:rsidRPr="001570B6" w:rsidRDefault="00086A6D" w:rsidP="00060413">
            <w:pPr>
              <w:pStyle w:val="TAL"/>
              <w:rPr>
                <w:rFonts w:cs="Arial"/>
              </w:rPr>
            </w:pPr>
          </w:p>
        </w:tc>
        <w:tc>
          <w:tcPr>
            <w:tcW w:w="1251" w:type="dxa"/>
          </w:tcPr>
          <w:p w14:paraId="2C914F08" w14:textId="77777777" w:rsidR="00086A6D" w:rsidRPr="001570B6" w:rsidRDefault="00086A6D" w:rsidP="00060413">
            <w:pPr>
              <w:pStyle w:val="TAL"/>
              <w:rPr>
                <w:rFonts w:cs="Arial"/>
              </w:rPr>
            </w:pPr>
            <w:r w:rsidRPr="001570B6">
              <w:rPr>
                <w:rFonts w:cs="Arial"/>
              </w:rPr>
              <w:t>Config 1,2,3</w:t>
            </w:r>
          </w:p>
        </w:tc>
        <w:tc>
          <w:tcPr>
            <w:tcW w:w="2505" w:type="dxa"/>
            <w:gridSpan w:val="4"/>
          </w:tcPr>
          <w:p w14:paraId="5D91BF12" w14:textId="77777777" w:rsidR="00086A6D" w:rsidRPr="001570B6" w:rsidRDefault="00086A6D" w:rsidP="00060413">
            <w:pPr>
              <w:pStyle w:val="TAL"/>
              <w:rPr>
                <w:rFonts w:cs="Arial"/>
              </w:rPr>
            </w:pPr>
            <w:r w:rsidRPr="001570B6">
              <w:rPr>
                <w:rFonts w:cs="Arial"/>
              </w:rPr>
              <w:t>NR cell 1 (Pcell)</w:t>
            </w:r>
          </w:p>
        </w:tc>
        <w:tc>
          <w:tcPr>
            <w:tcW w:w="3072" w:type="dxa"/>
          </w:tcPr>
          <w:p w14:paraId="3B5BF539" w14:textId="77777777" w:rsidR="00086A6D" w:rsidRPr="001570B6" w:rsidRDefault="00086A6D" w:rsidP="00060413">
            <w:pPr>
              <w:pStyle w:val="TAL"/>
              <w:rPr>
                <w:rFonts w:cs="Arial"/>
              </w:rPr>
            </w:pPr>
            <w:r w:rsidRPr="001570B6">
              <w:rPr>
                <w:rFonts w:cs="Arial"/>
              </w:rPr>
              <w:t xml:space="preserve">NR Cell 1 is on </w:t>
            </w:r>
            <w:r w:rsidRPr="001570B6">
              <w:rPr>
                <w:rFonts w:cs="v4.2.0"/>
              </w:rPr>
              <w:t xml:space="preserve">NR RF channel </w:t>
            </w:r>
            <w:r w:rsidRPr="001570B6">
              <w:rPr>
                <w:rFonts w:cs="Arial"/>
              </w:rPr>
              <w:t xml:space="preserve">number </w:t>
            </w:r>
            <w:r w:rsidRPr="001570B6">
              <w:rPr>
                <w:rFonts w:cs="v4.2.0"/>
              </w:rPr>
              <w:t>1</w:t>
            </w:r>
          </w:p>
        </w:tc>
      </w:tr>
      <w:tr w:rsidR="00086A6D" w:rsidRPr="001570B6" w14:paraId="2FA06F5E" w14:textId="77777777" w:rsidTr="00060413">
        <w:trPr>
          <w:cantSplit/>
          <w:trHeight w:val="406"/>
        </w:trPr>
        <w:tc>
          <w:tcPr>
            <w:tcW w:w="2117" w:type="dxa"/>
          </w:tcPr>
          <w:p w14:paraId="68916081" w14:textId="77777777" w:rsidR="00086A6D" w:rsidRPr="001570B6" w:rsidRDefault="00086A6D" w:rsidP="00060413">
            <w:pPr>
              <w:pStyle w:val="TAL"/>
              <w:rPr>
                <w:rFonts w:cs="Arial"/>
              </w:rPr>
            </w:pPr>
            <w:r w:rsidRPr="001570B6">
              <w:rPr>
                <w:rFonts w:cs="Arial"/>
              </w:rPr>
              <w:t>Neighbour cell</w:t>
            </w:r>
          </w:p>
        </w:tc>
        <w:tc>
          <w:tcPr>
            <w:tcW w:w="596" w:type="dxa"/>
          </w:tcPr>
          <w:p w14:paraId="2C302050" w14:textId="77777777" w:rsidR="00086A6D" w:rsidRPr="001570B6" w:rsidRDefault="00086A6D" w:rsidP="00060413">
            <w:pPr>
              <w:pStyle w:val="TAL"/>
              <w:rPr>
                <w:rFonts w:cs="Arial"/>
              </w:rPr>
            </w:pPr>
          </w:p>
        </w:tc>
        <w:tc>
          <w:tcPr>
            <w:tcW w:w="1251" w:type="dxa"/>
          </w:tcPr>
          <w:p w14:paraId="4D5462AC" w14:textId="77777777" w:rsidR="00086A6D" w:rsidRPr="001570B6" w:rsidRDefault="00086A6D" w:rsidP="00060413">
            <w:pPr>
              <w:pStyle w:val="TAL"/>
              <w:rPr>
                <w:rFonts w:cs="Arial"/>
              </w:rPr>
            </w:pPr>
            <w:r w:rsidRPr="001570B6">
              <w:rPr>
                <w:rFonts w:cs="Arial"/>
              </w:rPr>
              <w:t>Config 1,2,3</w:t>
            </w:r>
          </w:p>
        </w:tc>
        <w:tc>
          <w:tcPr>
            <w:tcW w:w="2505" w:type="dxa"/>
            <w:gridSpan w:val="4"/>
          </w:tcPr>
          <w:p w14:paraId="395A3082" w14:textId="77777777" w:rsidR="00086A6D" w:rsidRPr="001570B6" w:rsidRDefault="00086A6D" w:rsidP="00060413">
            <w:pPr>
              <w:pStyle w:val="TAL"/>
              <w:rPr>
                <w:rFonts w:cs="Arial"/>
              </w:rPr>
            </w:pPr>
            <w:r w:rsidRPr="001570B6">
              <w:rPr>
                <w:rFonts w:cs="Arial"/>
              </w:rPr>
              <w:t>NR cell2</w:t>
            </w:r>
          </w:p>
        </w:tc>
        <w:tc>
          <w:tcPr>
            <w:tcW w:w="3072" w:type="dxa"/>
          </w:tcPr>
          <w:p w14:paraId="5403C4C4" w14:textId="77777777" w:rsidR="00086A6D" w:rsidRPr="001570B6" w:rsidRDefault="00086A6D" w:rsidP="00060413">
            <w:pPr>
              <w:pStyle w:val="TAL"/>
              <w:rPr>
                <w:rFonts w:cs="Arial"/>
              </w:rPr>
            </w:pPr>
            <w:r w:rsidRPr="001570B6">
              <w:rPr>
                <w:rFonts w:cs="Arial"/>
              </w:rPr>
              <w:t>NR cell 2 is</w:t>
            </w:r>
            <w:r w:rsidRPr="001570B6">
              <w:rPr>
                <w:rFonts w:cs="v4.2.0"/>
              </w:rPr>
              <w:t xml:space="preserve"> on NR RF channel </w:t>
            </w:r>
            <w:r w:rsidRPr="001570B6">
              <w:rPr>
                <w:rFonts w:cs="Arial"/>
              </w:rPr>
              <w:t xml:space="preserve">number </w:t>
            </w:r>
            <w:r w:rsidRPr="001570B6">
              <w:rPr>
                <w:rFonts w:cs="v4.2.0"/>
              </w:rPr>
              <w:t>2</w:t>
            </w:r>
          </w:p>
        </w:tc>
      </w:tr>
      <w:tr w:rsidR="00086A6D" w:rsidRPr="001570B6" w14:paraId="232574ED" w14:textId="77777777" w:rsidTr="00060413">
        <w:trPr>
          <w:cantSplit/>
          <w:trHeight w:val="416"/>
        </w:trPr>
        <w:tc>
          <w:tcPr>
            <w:tcW w:w="2117" w:type="dxa"/>
          </w:tcPr>
          <w:p w14:paraId="38DD2CA9" w14:textId="77777777" w:rsidR="00086A6D" w:rsidRPr="001570B6" w:rsidRDefault="00086A6D" w:rsidP="00060413">
            <w:pPr>
              <w:pStyle w:val="TAL"/>
              <w:rPr>
                <w:rFonts w:cs="Arial"/>
              </w:rPr>
            </w:pPr>
            <w:r w:rsidRPr="001570B6">
              <w:rPr>
                <w:rFonts w:cs="Arial"/>
              </w:rPr>
              <w:t>Gap Pattern Id</w:t>
            </w:r>
          </w:p>
        </w:tc>
        <w:tc>
          <w:tcPr>
            <w:tcW w:w="596" w:type="dxa"/>
          </w:tcPr>
          <w:p w14:paraId="18071C20" w14:textId="77777777" w:rsidR="00086A6D" w:rsidRPr="001570B6" w:rsidRDefault="00086A6D" w:rsidP="00060413">
            <w:pPr>
              <w:pStyle w:val="TAL"/>
              <w:rPr>
                <w:rFonts w:cs="Arial"/>
              </w:rPr>
            </w:pPr>
          </w:p>
        </w:tc>
        <w:tc>
          <w:tcPr>
            <w:tcW w:w="1251" w:type="dxa"/>
          </w:tcPr>
          <w:p w14:paraId="63CEAB19" w14:textId="77777777" w:rsidR="00086A6D" w:rsidRPr="001570B6" w:rsidRDefault="00086A6D" w:rsidP="00060413">
            <w:pPr>
              <w:pStyle w:val="TAL"/>
              <w:rPr>
                <w:rFonts w:cs="Arial"/>
              </w:rPr>
            </w:pPr>
            <w:r w:rsidRPr="001570B6">
              <w:rPr>
                <w:rFonts w:cs="Arial"/>
              </w:rPr>
              <w:t>Config 1,2,3</w:t>
            </w:r>
          </w:p>
        </w:tc>
        <w:tc>
          <w:tcPr>
            <w:tcW w:w="1252" w:type="dxa"/>
            <w:gridSpan w:val="2"/>
          </w:tcPr>
          <w:p w14:paraId="0A86D61F" w14:textId="77777777" w:rsidR="00086A6D" w:rsidRPr="001570B6" w:rsidRDefault="00086A6D" w:rsidP="00060413">
            <w:pPr>
              <w:pStyle w:val="TAL"/>
              <w:rPr>
                <w:rFonts w:cs="Arial"/>
              </w:rPr>
            </w:pPr>
            <w:r w:rsidRPr="001570B6">
              <w:rPr>
                <w:rFonts w:cs="Arial"/>
              </w:rPr>
              <w:t>0</w:t>
            </w:r>
          </w:p>
        </w:tc>
        <w:tc>
          <w:tcPr>
            <w:tcW w:w="1253" w:type="dxa"/>
            <w:gridSpan w:val="2"/>
          </w:tcPr>
          <w:p w14:paraId="71D11649" w14:textId="77777777" w:rsidR="00086A6D" w:rsidRPr="001570B6" w:rsidRDefault="00086A6D" w:rsidP="00060413">
            <w:pPr>
              <w:pStyle w:val="TAL"/>
              <w:rPr>
                <w:rFonts w:cs="Arial"/>
              </w:rPr>
            </w:pPr>
            <w:r w:rsidRPr="001570B6">
              <w:rPr>
                <w:rFonts w:cs="Arial"/>
              </w:rPr>
              <w:t>4</w:t>
            </w:r>
          </w:p>
        </w:tc>
        <w:tc>
          <w:tcPr>
            <w:tcW w:w="3072" w:type="dxa"/>
          </w:tcPr>
          <w:p w14:paraId="7D50E31B" w14:textId="77777777" w:rsidR="00086A6D" w:rsidRPr="001570B6" w:rsidRDefault="00086A6D" w:rsidP="00060413">
            <w:pPr>
              <w:pStyle w:val="TAL"/>
              <w:rPr>
                <w:rFonts w:cs="Arial"/>
              </w:rPr>
            </w:pPr>
            <w:r w:rsidRPr="001570B6">
              <w:rPr>
                <w:rFonts w:cs="Arial"/>
              </w:rPr>
              <w:t>As specified in TS 38.133 clause 9.1.2-1</w:t>
            </w:r>
          </w:p>
        </w:tc>
      </w:tr>
      <w:tr w:rsidR="00086A6D" w:rsidRPr="001570B6" w14:paraId="2658053F" w14:textId="77777777" w:rsidTr="00060413">
        <w:trPr>
          <w:cantSplit/>
          <w:trHeight w:val="416"/>
        </w:trPr>
        <w:tc>
          <w:tcPr>
            <w:tcW w:w="2117" w:type="dxa"/>
          </w:tcPr>
          <w:p w14:paraId="6F037426" w14:textId="77777777" w:rsidR="00086A6D" w:rsidRPr="001570B6" w:rsidRDefault="00086A6D" w:rsidP="00060413">
            <w:pPr>
              <w:pStyle w:val="TAL"/>
              <w:rPr>
                <w:rFonts w:cs="Arial"/>
              </w:rPr>
            </w:pPr>
            <w:r w:rsidRPr="001570B6">
              <w:rPr>
                <w:rFonts w:cs="v4.2.0"/>
              </w:rPr>
              <w:t>Measurement gap offset</w:t>
            </w:r>
          </w:p>
        </w:tc>
        <w:tc>
          <w:tcPr>
            <w:tcW w:w="596" w:type="dxa"/>
          </w:tcPr>
          <w:p w14:paraId="728BBDA7" w14:textId="77777777" w:rsidR="00086A6D" w:rsidRPr="001570B6" w:rsidRDefault="00086A6D" w:rsidP="00060413">
            <w:pPr>
              <w:pStyle w:val="TAL"/>
              <w:rPr>
                <w:rFonts w:cs="Arial"/>
              </w:rPr>
            </w:pPr>
          </w:p>
        </w:tc>
        <w:tc>
          <w:tcPr>
            <w:tcW w:w="1251" w:type="dxa"/>
          </w:tcPr>
          <w:p w14:paraId="75F7A694" w14:textId="77777777" w:rsidR="00086A6D" w:rsidRPr="001570B6" w:rsidRDefault="00086A6D" w:rsidP="00060413">
            <w:pPr>
              <w:pStyle w:val="TAL"/>
              <w:rPr>
                <w:rFonts w:cs="Arial"/>
              </w:rPr>
            </w:pPr>
            <w:r w:rsidRPr="001570B6">
              <w:rPr>
                <w:rFonts w:cs="Arial"/>
              </w:rPr>
              <w:t>Config 1,2,3</w:t>
            </w:r>
          </w:p>
        </w:tc>
        <w:tc>
          <w:tcPr>
            <w:tcW w:w="1252" w:type="dxa"/>
            <w:gridSpan w:val="2"/>
          </w:tcPr>
          <w:p w14:paraId="38BE5FCC" w14:textId="77777777" w:rsidR="00086A6D" w:rsidRPr="001570B6" w:rsidRDefault="00086A6D" w:rsidP="00060413">
            <w:pPr>
              <w:pStyle w:val="TAL"/>
              <w:rPr>
                <w:rFonts w:cs="Arial"/>
              </w:rPr>
            </w:pPr>
            <w:r w:rsidRPr="001570B6">
              <w:rPr>
                <w:rFonts w:cs="Arial"/>
              </w:rPr>
              <w:t>9</w:t>
            </w:r>
          </w:p>
        </w:tc>
        <w:tc>
          <w:tcPr>
            <w:tcW w:w="1253" w:type="dxa"/>
            <w:gridSpan w:val="2"/>
          </w:tcPr>
          <w:p w14:paraId="7A6DDB77" w14:textId="77777777" w:rsidR="00086A6D" w:rsidRPr="001570B6" w:rsidRDefault="00086A6D" w:rsidP="00060413">
            <w:pPr>
              <w:pStyle w:val="TAL"/>
              <w:rPr>
                <w:rFonts w:cs="Arial"/>
              </w:rPr>
            </w:pPr>
            <w:r w:rsidRPr="001570B6">
              <w:rPr>
                <w:rFonts w:cs="Arial"/>
              </w:rPr>
              <w:t>9</w:t>
            </w:r>
          </w:p>
        </w:tc>
        <w:tc>
          <w:tcPr>
            <w:tcW w:w="3072" w:type="dxa"/>
          </w:tcPr>
          <w:p w14:paraId="63895392" w14:textId="77777777" w:rsidR="00086A6D" w:rsidRPr="001570B6" w:rsidRDefault="00086A6D" w:rsidP="00060413">
            <w:pPr>
              <w:pStyle w:val="TAL"/>
              <w:rPr>
                <w:rFonts w:cs="Arial"/>
              </w:rPr>
            </w:pPr>
          </w:p>
        </w:tc>
      </w:tr>
      <w:tr w:rsidR="00086A6D" w:rsidRPr="001570B6" w14:paraId="6616301F" w14:textId="77777777" w:rsidTr="00060413">
        <w:trPr>
          <w:cantSplit/>
          <w:trHeight w:val="416"/>
        </w:trPr>
        <w:tc>
          <w:tcPr>
            <w:tcW w:w="2117" w:type="dxa"/>
            <w:vMerge w:val="restart"/>
          </w:tcPr>
          <w:p w14:paraId="19CE095F" w14:textId="77777777" w:rsidR="00086A6D" w:rsidRPr="001570B6" w:rsidRDefault="00086A6D" w:rsidP="00060413">
            <w:pPr>
              <w:pStyle w:val="TAH"/>
              <w:jc w:val="left"/>
              <w:rPr>
                <w:rFonts w:cs="v4.2.0"/>
              </w:rPr>
            </w:pPr>
          </w:p>
        </w:tc>
        <w:tc>
          <w:tcPr>
            <w:tcW w:w="596" w:type="dxa"/>
          </w:tcPr>
          <w:p w14:paraId="104A3FEE" w14:textId="77777777" w:rsidR="00086A6D" w:rsidRPr="001570B6" w:rsidRDefault="00086A6D" w:rsidP="00060413">
            <w:pPr>
              <w:pStyle w:val="TAL"/>
              <w:rPr>
                <w:rFonts w:cs="Arial"/>
              </w:rPr>
            </w:pPr>
          </w:p>
        </w:tc>
        <w:tc>
          <w:tcPr>
            <w:tcW w:w="1251" w:type="dxa"/>
          </w:tcPr>
          <w:p w14:paraId="0B834CB4" w14:textId="77777777" w:rsidR="00086A6D" w:rsidRPr="001570B6" w:rsidRDefault="00086A6D" w:rsidP="00060413">
            <w:pPr>
              <w:pStyle w:val="TAL"/>
              <w:rPr>
                <w:rFonts w:cs="Arial"/>
              </w:rPr>
            </w:pPr>
          </w:p>
        </w:tc>
        <w:tc>
          <w:tcPr>
            <w:tcW w:w="2505" w:type="dxa"/>
            <w:gridSpan w:val="4"/>
          </w:tcPr>
          <w:p w14:paraId="4722548E" w14:textId="77777777" w:rsidR="00086A6D" w:rsidRPr="001570B6" w:rsidRDefault="00086A6D" w:rsidP="00060413">
            <w:pPr>
              <w:pStyle w:val="TAL"/>
              <w:rPr>
                <w:rFonts w:cs="Arial"/>
              </w:rPr>
            </w:pPr>
          </w:p>
        </w:tc>
        <w:tc>
          <w:tcPr>
            <w:tcW w:w="3072" w:type="dxa"/>
          </w:tcPr>
          <w:p w14:paraId="0B12AA26" w14:textId="77777777" w:rsidR="00086A6D" w:rsidRPr="001570B6" w:rsidRDefault="00086A6D" w:rsidP="00060413">
            <w:pPr>
              <w:pStyle w:val="TAL"/>
              <w:rPr>
                <w:rFonts w:cs="Arial"/>
              </w:rPr>
            </w:pPr>
          </w:p>
        </w:tc>
      </w:tr>
      <w:tr w:rsidR="00086A6D" w:rsidRPr="001570B6" w14:paraId="2B2C40B5" w14:textId="77777777" w:rsidTr="00060413">
        <w:trPr>
          <w:cantSplit/>
          <w:trHeight w:val="416"/>
        </w:trPr>
        <w:tc>
          <w:tcPr>
            <w:tcW w:w="2117" w:type="dxa"/>
            <w:vMerge/>
          </w:tcPr>
          <w:p w14:paraId="7C40F790" w14:textId="77777777" w:rsidR="00086A6D" w:rsidRPr="001570B6" w:rsidRDefault="00086A6D" w:rsidP="00060413">
            <w:pPr>
              <w:pStyle w:val="TAL"/>
              <w:rPr>
                <w:rFonts w:cs="v4.2.0"/>
                <w:b/>
              </w:rPr>
            </w:pPr>
          </w:p>
        </w:tc>
        <w:tc>
          <w:tcPr>
            <w:tcW w:w="596" w:type="dxa"/>
          </w:tcPr>
          <w:p w14:paraId="63665B80" w14:textId="77777777" w:rsidR="00086A6D" w:rsidRPr="001570B6" w:rsidRDefault="00086A6D" w:rsidP="00060413">
            <w:pPr>
              <w:pStyle w:val="TAL"/>
              <w:rPr>
                <w:rFonts w:cs="Arial"/>
              </w:rPr>
            </w:pPr>
          </w:p>
        </w:tc>
        <w:tc>
          <w:tcPr>
            <w:tcW w:w="1251" w:type="dxa"/>
          </w:tcPr>
          <w:p w14:paraId="68D13801" w14:textId="77777777" w:rsidR="00086A6D" w:rsidRPr="001570B6" w:rsidRDefault="00086A6D" w:rsidP="00060413">
            <w:pPr>
              <w:pStyle w:val="TAL"/>
              <w:rPr>
                <w:rFonts w:cs="Arial"/>
              </w:rPr>
            </w:pPr>
          </w:p>
        </w:tc>
        <w:tc>
          <w:tcPr>
            <w:tcW w:w="2505" w:type="dxa"/>
            <w:gridSpan w:val="4"/>
          </w:tcPr>
          <w:p w14:paraId="3D5E7DE4" w14:textId="77777777" w:rsidR="00086A6D" w:rsidRPr="001570B6" w:rsidRDefault="00086A6D" w:rsidP="00060413">
            <w:pPr>
              <w:pStyle w:val="TAL"/>
              <w:rPr>
                <w:rFonts w:cs="Arial"/>
              </w:rPr>
            </w:pPr>
          </w:p>
        </w:tc>
        <w:tc>
          <w:tcPr>
            <w:tcW w:w="3072" w:type="dxa"/>
          </w:tcPr>
          <w:p w14:paraId="6D107382" w14:textId="77777777" w:rsidR="00086A6D" w:rsidRPr="001570B6" w:rsidRDefault="00086A6D" w:rsidP="00060413">
            <w:pPr>
              <w:pStyle w:val="TAL"/>
              <w:rPr>
                <w:rFonts w:cs="Arial"/>
              </w:rPr>
            </w:pPr>
          </w:p>
        </w:tc>
      </w:tr>
      <w:tr w:rsidR="00086A6D" w:rsidRPr="001570B6" w14:paraId="7567A16F" w14:textId="77777777" w:rsidTr="00060413">
        <w:trPr>
          <w:cantSplit/>
          <w:trHeight w:val="416"/>
        </w:trPr>
        <w:tc>
          <w:tcPr>
            <w:tcW w:w="2117" w:type="dxa"/>
            <w:vMerge/>
          </w:tcPr>
          <w:p w14:paraId="5BBB2A9B" w14:textId="77777777" w:rsidR="00086A6D" w:rsidRPr="001570B6" w:rsidRDefault="00086A6D" w:rsidP="00060413">
            <w:pPr>
              <w:pStyle w:val="TAH"/>
              <w:jc w:val="left"/>
              <w:rPr>
                <w:rFonts w:cs="v4.2.0"/>
                <w:b w:val="0"/>
              </w:rPr>
            </w:pPr>
          </w:p>
        </w:tc>
        <w:tc>
          <w:tcPr>
            <w:tcW w:w="596" w:type="dxa"/>
          </w:tcPr>
          <w:p w14:paraId="365E67C2" w14:textId="77777777" w:rsidR="00086A6D" w:rsidRPr="001570B6" w:rsidRDefault="00086A6D" w:rsidP="00060413">
            <w:pPr>
              <w:pStyle w:val="TAL"/>
              <w:rPr>
                <w:rFonts w:cs="Arial"/>
              </w:rPr>
            </w:pPr>
          </w:p>
        </w:tc>
        <w:tc>
          <w:tcPr>
            <w:tcW w:w="1251" w:type="dxa"/>
          </w:tcPr>
          <w:p w14:paraId="5EBF4315" w14:textId="77777777" w:rsidR="00086A6D" w:rsidRPr="001570B6" w:rsidRDefault="00086A6D" w:rsidP="00060413">
            <w:pPr>
              <w:pStyle w:val="TAL"/>
              <w:rPr>
                <w:rFonts w:cs="Arial"/>
              </w:rPr>
            </w:pPr>
          </w:p>
        </w:tc>
        <w:tc>
          <w:tcPr>
            <w:tcW w:w="2505" w:type="dxa"/>
            <w:gridSpan w:val="4"/>
          </w:tcPr>
          <w:p w14:paraId="6A7D7303" w14:textId="77777777" w:rsidR="00086A6D" w:rsidRPr="001570B6" w:rsidRDefault="00086A6D" w:rsidP="00060413">
            <w:pPr>
              <w:pStyle w:val="TAL"/>
              <w:rPr>
                <w:rFonts w:cs="Arial"/>
              </w:rPr>
            </w:pPr>
          </w:p>
        </w:tc>
        <w:tc>
          <w:tcPr>
            <w:tcW w:w="3072" w:type="dxa"/>
          </w:tcPr>
          <w:p w14:paraId="69B239FD" w14:textId="77777777" w:rsidR="00086A6D" w:rsidRPr="001570B6" w:rsidRDefault="00086A6D" w:rsidP="00060413">
            <w:pPr>
              <w:pStyle w:val="TAL"/>
              <w:rPr>
                <w:rFonts w:cs="Arial"/>
              </w:rPr>
            </w:pPr>
          </w:p>
        </w:tc>
      </w:tr>
      <w:tr w:rsidR="00086A6D" w:rsidRPr="001570B6" w14:paraId="08711E1C" w14:textId="77777777" w:rsidTr="00060413">
        <w:trPr>
          <w:cantSplit/>
          <w:trHeight w:val="198"/>
        </w:trPr>
        <w:tc>
          <w:tcPr>
            <w:tcW w:w="2117" w:type="dxa"/>
          </w:tcPr>
          <w:p w14:paraId="23A90933" w14:textId="77777777" w:rsidR="00086A6D" w:rsidRPr="001570B6" w:rsidRDefault="00086A6D" w:rsidP="00060413">
            <w:pPr>
              <w:pStyle w:val="TAL"/>
              <w:rPr>
                <w:rFonts w:cs="Arial"/>
              </w:rPr>
            </w:pPr>
            <w:r w:rsidRPr="001570B6">
              <w:rPr>
                <w:rFonts w:cs="Arial"/>
              </w:rPr>
              <w:t>A3-Offset</w:t>
            </w:r>
          </w:p>
        </w:tc>
        <w:tc>
          <w:tcPr>
            <w:tcW w:w="596" w:type="dxa"/>
          </w:tcPr>
          <w:p w14:paraId="26D2B655" w14:textId="77777777" w:rsidR="00086A6D" w:rsidRPr="001570B6" w:rsidRDefault="00086A6D" w:rsidP="00060413">
            <w:pPr>
              <w:pStyle w:val="TAL"/>
              <w:rPr>
                <w:rFonts w:cs="Arial"/>
              </w:rPr>
            </w:pPr>
            <w:r w:rsidRPr="001570B6">
              <w:rPr>
                <w:rFonts w:cs="Arial"/>
              </w:rPr>
              <w:t>dB</w:t>
            </w:r>
          </w:p>
        </w:tc>
        <w:tc>
          <w:tcPr>
            <w:tcW w:w="1251" w:type="dxa"/>
          </w:tcPr>
          <w:p w14:paraId="7CA99552" w14:textId="77777777" w:rsidR="00086A6D" w:rsidRPr="001570B6" w:rsidRDefault="00086A6D" w:rsidP="00060413">
            <w:pPr>
              <w:pStyle w:val="TAL"/>
              <w:rPr>
                <w:rFonts w:cs="Arial"/>
              </w:rPr>
            </w:pPr>
            <w:r w:rsidRPr="001570B6">
              <w:rPr>
                <w:rFonts w:cs="Arial"/>
              </w:rPr>
              <w:t>Config 1,2,3</w:t>
            </w:r>
          </w:p>
        </w:tc>
        <w:tc>
          <w:tcPr>
            <w:tcW w:w="2505" w:type="dxa"/>
            <w:gridSpan w:val="4"/>
          </w:tcPr>
          <w:p w14:paraId="10D25EB5" w14:textId="77777777" w:rsidR="00086A6D" w:rsidRPr="001570B6" w:rsidRDefault="00086A6D" w:rsidP="00060413">
            <w:pPr>
              <w:pStyle w:val="TAL"/>
              <w:rPr>
                <w:rFonts w:cs="Arial"/>
              </w:rPr>
            </w:pPr>
            <w:r w:rsidRPr="001570B6">
              <w:rPr>
                <w:rFonts w:cs="Arial"/>
              </w:rPr>
              <w:t>-6</w:t>
            </w:r>
          </w:p>
        </w:tc>
        <w:tc>
          <w:tcPr>
            <w:tcW w:w="3072" w:type="dxa"/>
          </w:tcPr>
          <w:p w14:paraId="7187F93A" w14:textId="77777777" w:rsidR="00086A6D" w:rsidRPr="001570B6" w:rsidRDefault="00086A6D" w:rsidP="00060413">
            <w:pPr>
              <w:pStyle w:val="TAL"/>
              <w:rPr>
                <w:rFonts w:cs="Arial"/>
              </w:rPr>
            </w:pPr>
          </w:p>
        </w:tc>
      </w:tr>
      <w:tr w:rsidR="00086A6D" w:rsidRPr="001570B6" w14:paraId="362C645B" w14:textId="77777777" w:rsidTr="00060413">
        <w:trPr>
          <w:cantSplit/>
          <w:trHeight w:val="208"/>
        </w:trPr>
        <w:tc>
          <w:tcPr>
            <w:tcW w:w="2117" w:type="dxa"/>
          </w:tcPr>
          <w:p w14:paraId="769CCB58" w14:textId="77777777" w:rsidR="00086A6D" w:rsidRPr="001570B6" w:rsidRDefault="00086A6D" w:rsidP="00060413">
            <w:pPr>
              <w:pStyle w:val="TAL"/>
              <w:rPr>
                <w:rFonts w:cs="Arial"/>
              </w:rPr>
            </w:pPr>
            <w:r w:rsidRPr="001570B6">
              <w:rPr>
                <w:rFonts w:cs="Arial"/>
              </w:rPr>
              <w:t>Hysteresis</w:t>
            </w:r>
          </w:p>
        </w:tc>
        <w:tc>
          <w:tcPr>
            <w:tcW w:w="596" w:type="dxa"/>
          </w:tcPr>
          <w:p w14:paraId="7831F17E" w14:textId="77777777" w:rsidR="00086A6D" w:rsidRPr="001570B6" w:rsidRDefault="00086A6D" w:rsidP="00060413">
            <w:pPr>
              <w:pStyle w:val="TAL"/>
              <w:rPr>
                <w:rFonts w:cs="Arial"/>
              </w:rPr>
            </w:pPr>
            <w:r w:rsidRPr="001570B6">
              <w:rPr>
                <w:rFonts w:cs="Arial"/>
              </w:rPr>
              <w:t>dB</w:t>
            </w:r>
          </w:p>
        </w:tc>
        <w:tc>
          <w:tcPr>
            <w:tcW w:w="1251" w:type="dxa"/>
          </w:tcPr>
          <w:p w14:paraId="2F0A58CC" w14:textId="77777777" w:rsidR="00086A6D" w:rsidRPr="001570B6" w:rsidRDefault="00086A6D" w:rsidP="00060413">
            <w:pPr>
              <w:pStyle w:val="TAL"/>
              <w:rPr>
                <w:rFonts w:cs="Arial"/>
              </w:rPr>
            </w:pPr>
            <w:r w:rsidRPr="001570B6">
              <w:rPr>
                <w:rFonts w:cs="Arial"/>
              </w:rPr>
              <w:t>Config 1,2,3</w:t>
            </w:r>
          </w:p>
        </w:tc>
        <w:tc>
          <w:tcPr>
            <w:tcW w:w="2505" w:type="dxa"/>
            <w:gridSpan w:val="4"/>
          </w:tcPr>
          <w:p w14:paraId="3AFD64D9" w14:textId="77777777" w:rsidR="00086A6D" w:rsidRPr="001570B6" w:rsidRDefault="00086A6D" w:rsidP="00060413">
            <w:pPr>
              <w:pStyle w:val="TAL"/>
              <w:rPr>
                <w:rFonts w:cs="Arial"/>
              </w:rPr>
            </w:pPr>
            <w:r w:rsidRPr="001570B6">
              <w:rPr>
                <w:rFonts w:cs="Arial"/>
              </w:rPr>
              <w:t>0</w:t>
            </w:r>
          </w:p>
        </w:tc>
        <w:tc>
          <w:tcPr>
            <w:tcW w:w="3072" w:type="dxa"/>
          </w:tcPr>
          <w:p w14:paraId="2612B166" w14:textId="77777777" w:rsidR="00086A6D" w:rsidRPr="001570B6" w:rsidRDefault="00086A6D" w:rsidP="00060413">
            <w:pPr>
              <w:pStyle w:val="TAL"/>
              <w:rPr>
                <w:rFonts w:cs="Arial"/>
              </w:rPr>
            </w:pPr>
          </w:p>
        </w:tc>
      </w:tr>
      <w:tr w:rsidR="00086A6D" w:rsidRPr="001570B6" w14:paraId="24916DD3" w14:textId="77777777" w:rsidTr="00060413">
        <w:trPr>
          <w:cantSplit/>
          <w:trHeight w:val="208"/>
        </w:trPr>
        <w:tc>
          <w:tcPr>
            <w:tcW w:w="2117" w:type="dxa"/>
          </w:tcPr>
          <w:p w14:paraId="6012C9C7" w14:textId="77777777" w:rsidR="00086A6D" w:rsidRPr="001570B6" w:rsidRDefault="00086A6D" w:rsidP="00060413">
            <w:pPr>
              <w:pStyle w:val="TAL"/>
              <w:rPr>
                <w:rFonts w:cs="Arial"/>
              </w:rPr>
            </w:pPr>
            <w:r w:rsidRPr="001570B6">
              <w:rPr>
                <w:rFonts w:cs="Arial"/>
              </w:rPr>
              <w:t>CP length</w:t>
            </w:r>
          </w:p>
        </w:tc>
        <w:tc>
          <w:tcPr>
            <w:tcW w:w="596" w:type="dxa"/>
          </w:tcPr>
          <w:p w14:paraId="4BD3C583" w14:textId="77777777" w:rsidR="00086A6D" w:rsidRPr="001570B6" w:rsidRDefault="00086A6D" w:rsidP="00060413">
            <w:pPr>
              <w:pStyle w:val="TAL"/>
              <w:rPr>
                <w:rFonts w:cs="Arial"/>
              </w:rPr>
            </w:pPr>
          </w:p>
        </w:tc>
        <w:tc>
          <w:tcPr>
            <w:tcW w:w="1251" w:type="dxa"/>
          </w:tcPr>
          <w:p w14:paraId="164D13DA" w14:textId="77777777" w:rsidR="00086A6D" w:rsidRPr="001570B6" w:rsidRDefault="00086A6D" w:rsidP="00060413">
            <w:pPr>
              <w:pStyle w:val="TAL"/>
              <w:rPr>
                <w:rFonts w:cs="Arial"/>
              </w:rPr>
            </w:pPr>
            <w:r w:rsidRPr="001570B6">
              <w:rPr>
                <w:rFonts w:cs="Arial"/>
              </w:rPr>
              <w:t>Config 1,2,3</w:t>
            </w:r>
          </w:p>
        </w:tc>
        <w:tc>
          <w:tcPr>
            <w:tcW w:w="2505" w:type="dxa"/>
            <w:gridSpan w:val="4"/>
          </w:tcPr>
          <w:p w14:paraId="25FF3CD5" w14:textId="77777777" w:rsidR="00086A6D" w:rsidRPr="001570B6" w:rsidRDefault="00086A6D" w:rsidP="00060413">
            <w:pPr>
              <w:pStyle w:val="TAL"/>
              <w:rPr>
                <w:rFonts w:cs="Arial"/>
              </w:rPr>
            </w:pPr>
            <w:r w:rsidRPr="001570B6">
              <w:rPr>
                <w:rFonts w:cs="Arial"/>
              </w:rPr>
              <w:t>Normal</w:t>
            </w:r>
          </w:p>
        </w:tc>
        <w:tc>
          <w:tcPr>
            <w:tcW w:w="3072" w:type="dxa"/>
          </w:tcPr>
          <w:p w14:paraId="4BCD786B" w14:textId="77777777" w:rsidR="00086A6D" w:rsidRPr="001570B6" w:rsidRDefault="00086A6D" w:rsidP="00060413">
            <w:pPr>
              <w:pStyle w:val="TAL"/>
              <w:rPr>
                <w:rFonts w:cs="Arial"/>
              </w:rPr>
            </w:pPr>
          </w:p>
        </w:tc>
      </w:tr>
      <w:tr w:rsidR="00086A6D" w:rsidRPr="001570B6" w14:paraId="79EB838B" w14:textId="77777777" w:rsidTr="00060413">
        <w:trPr>
          <w:cantSplit/>
          <w:trHeight w:val="198"/>
        </w:trPr>
        <w:tc>
          <w:tcPr>
            <w:tcW w:w="2117" w:type="dxa"/>
          </w:tcPr>
          <w:p w14:paraId="7A2F0008" w14:textId="77777777" w:rsidR="00086A6D" w:rsidRPr="001570B6" w:rsidRDefault="00086A6D" w:rsidP="00060413">
            <w:pPr>
              <w:pStyle w:val="TAL"/>
              <w:rPr>
                <w:rFonts w:cs="Arial"/>
              </w:rPr>
            </w:pPr>
            <w:r w:rsidRPr="001570B6">
              <w:rPr>
                <w:rFonts w:cs="Arial"/>
              </w:rPr>
              <w:t>TimeToTrigger</w:t>
            </w:r>
          </w:p>
        </w:tc>
        <w:tc>
          <w:tcPr>
            <w:tcW w:w="596" w:type="dxa"/>
          </w:tcPr>
          <w:p w14:paraId="78211E93" w14:textId="77777777" w:rsidR="00086A6D" w:rsidRPr="001570B6" w:rsidRDefault="00086A6D" w:rsidP="00060413">
            <w:pPr>
              <w:pStyle w:val="TAL"/>
              <w:rPr>
                <w:rFonts w:cs="Arial"/>
              </w:rPr>
            </w:pPr>
            <w:r w:rsidRPr="001570B6">
              <w:rPr>
                <w:rFonts w:cs="Arial"/>
              </w:rPr>
              <w:t>s</w:t>
            </w:r>
          </w:p>
        </w:tc>
        <w:tc>
          <w:tcPr>
            <w:tcW w:w="1251" w:type="dxa"/>
          </w:tcPr>
          <w:p w14:paraId="299EEE5B" w14:textId="77777777" w:rsidR="00086A6D" w:rsidRPr="001570B6" w:rsidRDefault="00086A6D" w:rsidP="00060413">
            <w:pPr>
              <w:pStyle w:val="TAL"/>
              <w:rPr>
                <w:rFonts w:cs="Arial"/>
              </w:rPr>
            </w:pPr>
            <w:r w:rsidRPr="001570B6">
              <w:rPr>
                <w:rFonts w:cs="Arial"/>
              </w:rPr>
              <w:t>Config 1,2,3</w:t>
            </w:r>
          </w:p>
        </w:tc>
        <w:tc>
          <w:tcPr>
            <w:tcW w:w="2505" w:type="dxa"/>
            <w:gridSpan w:val="4"/>
          </w:tcPr>
          <w:p w14:paraId="512AE3C3" w14:textId="77777777" w:rsidR="00086A6D" w:rsidRPr="001570B6" w:rsidRDefault="00086A6D" w:rsidP="00060413">
            <w:pPr>
              <w:pStyle w:val="TAL"/>
              <w:rPr>
                <w:rFonts w:cs="Arial"/>
              </w:rPr>
            </w:pPr>
            <w:r w:rsidRPr="001570B6">
              <w:rPr>
                <w:rFonts w:cs="Arial"/>
              </w:rPr>
              <w:t>0</w:t>
            </w:r>
          </w:p>
        </w:tc>
        <w:tc>
          <w:tcPr>
            <w:tcW w:w="3072" w:type="dxa"/>
          </w:tcPr>
          <w:p w14:paraId="75708D59" w14:textId="77777777" w:rsidR="00086A6D" w:rsidRPr="001570B6" w:rsidRDefault="00086A6D" w:rsidP="00060413">
            <w:pPr>
              <w:pStyle w:val="TAL"/>
              <w:rPr>
                <w:rFonts w:cs="Arial"/>
              </w:rPr>
            </w:pPr>
          </w:p>
        </w:tc>
      </w:tr>
      <w:tr w:rsidR="00086A6D" w:rsidRPr="001570B6" w14:paraId="18AF5E31" w14:textId="77777777" w:rsidTr="00060413">
        <w:trPr>
          <w:cantSplit/>
          <w:trHeight w:val="208"/>
        </w:trPr>
        <w:tc>
          <w:tcPr>
            <w:tcW w:w="2117" w:type="dxa"/>
          </w:tcPr>
          <w:p w14:paraId="5B226135" w14:textId="77777777" w:rsidR="00086A6D" w:rsidRPr="001570B6" w:rsidRDefault="00086A6D" w:rsidP="00060413">
            <w:pPr>
              <w:pStyle w:val="TAL"/>
              <w:rPr>
                <w:rFonts w:cs="Arial"/>
              </w:rPr>
            </w:pPr>
            <w:r w:rsidRPr="001570B6">
              <w:rPr>
                <w:rFonts w:cs="Arial"/>
              </w:rPr>
              <w:t>Filter coefficient</w:t>
            </w:r>
          </w:p>
        </w:tc>
        <w:tc>
          <w:tcPr>
            <w:tcW w:w="596" w:type="dxa"/>
          </w:tcPr>
          <w:p w14:paraId="50F815E1" w14:textId="77777777" w:rsidR="00086A6D" w:rsidRPr="001570B6" w:rsidRDefault="00086A6D" w:rsidP="00060413">
            <w:pPr>
              <w:pStyle w:val="TAL"/>
              <w:rPr>
                <w:rFonts w:cs="Arial"/>
              </w:rPr>
            </w:pPr>
          </w:p>
        </w:tc>
        <w:tc>
          <w:tcPr>
            <w:tcW w:w="1251" w:type="dxa"/>
          </w:tcPr>
          <w:p w14:paraId="586C3A98" w14:textId="77777777" w:rsidR="00086A6D" w:rsidRPr="001570B6" w:rsidRDefault="00086A6D" w:rsidP="00060413">
            <w:pPr>
              <w:pStyle w:val="TAL"/>
              <w:rPr>
                <w:rFonts w:cs="Arial"/>
              </w:rPr>
            </w:pPr>
            <w:r w:rsidRPr="001570B6">
              <w:rPr>
                <w:rFonts w:cs="Arial"/>
              </w:rPr>
              <w:t>Config 1,2,3</w:t>
            </w:r>
          </w:p>
        </w:tc>
        <w:tc>
          <w:tcPr>
            <w:tcW w:w="2505" w:type="dxa"/>
            <w:gridSpan w:val="4"/>
          </w:tcPr>
          <w:p w14:paraId="4B10BB99" w14:textId="77777777" w:rsidR="00086A6D" w:rsidRPr="001570B6" w:rsidRDefault="00086A6D" w:rsidP="00060413">
            <w:pPr>
              <w:pStyle w:val="TAL"/>
              <w:rPr>
                <w:rFonts w:cs="Arial"/>
              </w:rPr>
            </w:pPr>
            <w:r w:rsidRPr="001570B6">
              <w:rPr>
                <w:rFonts w:cs="Arial"/>
              </w:rPr>
              <w:t>0</w:t>
            </w:r>
          </w:p>
        </w:tc>
        <w:tc>
          <w:tcPr>
            <w:tcW w:w="3072" w:type="dxa"/>
          </w:tcPr>
          <w:p w14:paraId="5BF9C960" w14:textId="77777777" w:rsidR="00086A6D" w:rsidRPr="001570B6" w:rsidRDefault="00086A6D" w:rsidP="00060413">
            <w:pPr>
              <w:pStyle w:val="TAL"/>
              <w:rPr>
                <w:rFonts w:cs="Arial"/>
              </w:rPr>
            </w:pPr>
            <w:r w:rsidRPr="001570B6">
              <w:rPr>
                <w:rFonts w:cs="Arial"/>
              </w:rPr>
              <w:t>L3 filtering is not used</w:t>
            </w:r>
          </w:p>
        </w:tc>
      </w:tr>
      <w:tr w:rsidR="00086A6D" w:rsidRPr="001570B6" w14:paraId="601697B0" w14:textId="77777777" w:rsidTr="00060413">
        <w:trPr>
          <w:cantSplit/>
          <w:trHeight w:val="208"/>
        </w:trPr>
        <w:tc>
          <w:tcPr>
            <w:tcW w:w="2117" w:type="dxa"/>
          </w:tcPr>
          <w:p w14:paraId="1ABD2A03" w14:textId="77777777" w:rsidR="00086A6D" w:rsidRPr="001570B6" w:rsidRDefault="00086A6D" w:rsidP="00060413">
            <w:pPr>
              <w:pStyle w:val="TAL"/>
              <w:rPr>
                <w:rFonts w:cs="Arial"/>
              </w:rPr>
            </w:pPr>
            <w:r w:rsidRPr="001570B6">
              <w:rPr>
                <w:rFonts w:cs="Arial"/>
              </w:rPr>
              <w:t>DRX</w:t>
            </w:r>
          </w:p>
        </w:tc>
        <w:tc>
          <w:tcPr>
            <w:tcW w:w="596" w:type="dxa"/>
          </w:tcPr>
          <w:p w14:paraId="66016F02" w14:textId="77777777" w:rsidR="00086A6D" w:rsidRPr="001570B6" w:rsidRDefault="00086A6D" w:rsidP="00060413">
            <w:pPr>
              <w:pStyle w:val="TAL"/>
              <w:rPr>
                <w:rFonts w:cs="Arial"/>
              </w:rPr>
            </w:pPr>
          </w:p>
        </w:tc>
        <w:tc>
          <w:tcPr>
            <w:tcW w:w="1251" w:type="dxa"/>
          </w:tcPr>
          <w:p w14:paraId="600C8939" w14:textId="77777777" w:rsidR="00086A6D" w:rsidRPr="001570B6" w:rsidRDefault="00086A6D" w:rsidP="00060413">
            <w:pPr>
              <w:pStyle w:val="TAL"/>
              <w:rPr>
                <w:rFonts w:cs="Arial"/>
              </w:rPr>
            </w:pPr>
            <w:r w:rsidRPr="001570B6">
              <w:rPr>
                <w:rFonts w:cs="Arial"/>
              </w:rPr>
              <w:t>Config 1,2,3</w:t>
            </w:r>
          </w:p>
        </w:tc>
        <w:tc>
          <w:tcPr>
            <w:tcW w:w="626" w:type="dxa"/>
          </w:tcPr>
          <w:p w14:paraId="5BF94651" w14:textId="77777777" w:rsidR="00086A6D" w:rsidRPr="001570B6" w:rsidRDefault="00086A6D" w:rsidP="00060413">
            <w:pPr>
              <w:pStyle w:val="TAL"/>
              <w:rPr>
                <w:rFonts w:cs="Arial"/>
              </w:rPr>
            </w:pPr>
            <w:r w:rsidRPr="001570B6">
              <w:rPr>
                <w:rFonts w:cs="Arial"/>
              </w:rPr>
              <w:t>DRX.1</w:t>
            </w:r>
          </w:p>
        </w:tc>
        <w:tc>
          <w:tcPr>
            <w:tcW w:w="626" w:type="dxa"/>
          </w:tcPr>
          <w:p w14:paraId="050B7FE0" w14:textId="77777777" w:rsidR="00086A6D" w:rsidRPr="001570B6" w:rsidRDefault="00086A6D" w:rsidP="00060413">
            <w:pPr>
              <w:pStyle w:val="TAL"/>
              <w:rPr>
                <w:rFonts w:cs="Arial"/>
              </w:rPr>
            </w:pPr>
            <w:r w:rsidRPr="001570B6">
              <w:rPr>
                <w:rFonts w:cs="Arial"/>
              </w:rPr>
              <w:t>DRX.7</w:t>
            </w:r>
          </w:p>
        </w:tc>
        <w:tc>
          <w:tcPr>
            <w:tcW w:w="626" w:type="dxa"/>
          </w:tcPr>
          <w:p w14:paraId="25355DD0" w14:textId="77777777" w:rsidR="00086A6D" w:rsidRPr="001570B6" w:rsidRDefault="00086A6D" w:rsidP="00060413">
            <w:pPr>
              <w:pStyle w:val="TAL"/>
              <w:rPr>
                <w:rFonts w:cs="Arial"/>
              </w:rPr>
            </w:pPr>
            <w:r w:rsidRPr="001570B6">
              <w:rPr>
                <w:rFonts w:cs="Arial"/>
              </w:rPr>
              <w:t>DRX.1</w:t>
            </w:r>
          </w:p>
        </w:tc>
        <w:tc>
          <w:tcPr>
            <w:tcW w:w="627" w:type="dxa"/>
          </w:tcPr>
          <w:p w14:paraId="0B5CB933" w14:textId="77777777" w:rsidR="00086A6D" w:rsidRPr="001570B6" w:rsidRDefault="00086A6D" w:rsidP="00060413">
            <w:pPr>
              <w:pStyle w:val="TAL"/>
              <w:rPr>
                <w:rFonts w:cs="Arial"/>
              </w:rPr>
            </w:pPr>
            <w:r w:rsidRPr="001570B6">
              <w:rPr>
                <w:rFonts w:cs="Arial"/>
              </w:rPr>
              <w:t>DRX.7</w:t>
            </w:r>
          </w:p>
        </w:tc>
        <w:tc>
          <w:tcPr>
            <w:tcW w:w="3072" w:type="dxa"/>
          </w:tcPr>
          <w:p w14:paraId="7F399BAF" w14:textId="77777777" w:rsidR="00086A6D" w:rsidRPr="001570B6" w:rsidRDefault="00086A6D" w:rsidP="00060413">
            <w:pPr>
              <w:pStyle w:val="TAL"/>
              <w:rPr>
                <w:rFonts w:cs="Arial"/>
              </w:rPr>
            </w:pPr>
            <w:r w:rsidRPr="001570B6">
              <w:rPr>
                <w:rFonts w:cs="Arial"/>
              </w:rPr>
              <w:t>As specified in clause A.5</w:t>
            </w:r>
          </w:p>
        </w:tc>
      </w:tr>
      <w:tr w:rsidR="00086A6D" w:rsidRPr="001570B6" w14:paraId="41DA9A9B" w14:textId="77777777" w:rsidTr="00060413">
        <w:trPr>
          <w:cantSplit/>
          <w:trHeight w:val="614"/>
        </w:trPr>
        <w:tc>
          <w:tcPr>
            <w:tcW w:w="2117" w:type="dxa"/>
            <w:vMerge w:val="restart"/>
          </w:tcPr>
          <w:p w14:paraId="5DC61261" w14:textId="77777777" w:rsidR="00086A6D" w:rsidRPr="001570B6" w:rsidRDefault="00086A6D" w:rsidP="00060413">
            <w:pPr>
              <w:pStyle w:val="TAL"/>
              <w:rPr>
                <w:rFonts w:cs="Arial"/>
              </w:rPr>
            </w:pPr>
            <w:r w:rsidRPr="001570B6">
              <w:rPr>
                <w:rFonts w:cs="Arial"/>
              </w:rPr>
              <w:t>Time offset between serving and neighbour cells</w:t>
            </w:r>
          </w:p>
        </w:tc>
        <w:tc>
          <w:tcPr>
            <w:tcW w:w="596" w:type="dxa"/>
          </w:tcPr>
          <w:p w14:paraId="12BBEC1B" w14:textId="77777777" w:rsidR="00086A6D" w:rsidRPr="001570B6" w:rsidRDefault="00086A6D" w:rsidP="00060413">
            <w:pPr>
              <w:pStyle w:val="TAL"/>
              <w:rPr>
                <w:rFonts w:cs="Arial"/>
              </w:rPr>
            </w:pPr>
          </w:p>
        </w:tc>
        <w:tc>
          <w:tcPr>
            <w:tcW w:w="1251" w:type="dxa"/>
          </w:tcPr>
          <w:p w14:paraId="4E5D8B9E" w14:textId="77777777" w:rsidR="00086A6D" w:rsidRPr="001570B6" w:rsidRDefault="00086A6D" w:rsidP="00060413">
            <w:pPr>
              <w:pStyle w:val="TAL"/>
              <w:rPr>
                <w:rFonts w:cs="v4.2.0"/>
              </w:rPr>
            </w:pPr>
            <w:r w:rsidRPr="001570B6">
              <w:rPr>
                <w:rFonts w:cs="Arial"/>
              </w:rPr>
              <w:t>Config 1</w:t>
            </w:r>
          </w:p>
        </w:tc>
        <w:tc>
          <w:tcPr>
            <w:tcW w:w="2505" w:type="dxa"/>
            <w:gridSpan w:val="4"/>
          </w:tcPr>
          <w:p w14:paraId="75C214FF" w14:textId="77777777" w:rsidR="00086A6D" w:rsidRPr="001570B6" w:rsidRDefault="00086A6D" w:rsidP="00060413">
            <w:pPr>
              <w:pStyle w:val="TAL"/>
              <w:rPr>
                <w:rFonts w:cs="Arial"/>
              </w:rPr>
            </w:pPr>
            <w:r w:rsidRPr="001570B6">
              <w:rPr>
                <w:rFonts w:cs="v4.2.0"/>
              </w:rPr>
              <w:t>3ms</w:t>
            </w:r>
          </w:p>
        </w:tc>
        <w:tc>
          <w:tcPr>
            <w:tcW w:w="3072" w:type="dxa"/>
          </w:tcPr>
          <w:p w14:paraId="31AC6A5B" w14:textId="77777777" w:rsidR="00086A6D" w:rsidRPr="001570B6" w:rsidRDefault="00086A6D" w:rsidP="00060413">
            <w:pPr>
              <w:pStyle w:val="TAL"/>
              <w:rPr>
                <w:rFonts w:cs="v4.2.0"/>
              </w:rPr>
            </w:pPr>
            <w:r w:rsidRPr="001570B6">
              <w:rPr>
                <w:rFonts w:cs="v4.2.0"/>
              </w:rPr>
              <w:t>Asynchronous cells.</w:t>
            </w:r>
          </w:p>
          <w:p w14:paraId="3E78F84E" w14:textId="77777777" w:rsidR="00086A6D" w:rsidRPr="001570B6" w:rsidRDefault="00086A6D" w:rsidP="00060413">
            <w:pPr>
              <w:pStyle w:val="TAL"/>
              <w:rPr>
                <w:rFonts w:cs="Arial"/>
              </w:rPr>
            </w:pPr>
            <w:r w:rsidRPr="001570B6">
              <w:rPr>
                <w:rFonts w:cs="v4.2.0"/>
              </w:rPr>
              <w:t>The timing of Cell 2 is 3ms later than the timing of Cell 1.</w:t>
            </w:r>
          </w:p>
        </w:tc>
      </w:tr>
      <w:tr w:rsidR="00086A6D" w:rsidRPr="001570B6" w14:paraId="4C229F0A" w14:textId="77777777" w:rsidTr="00060413">
        <w:trPr>
          <w:cantSplit/>
          <w:trHeight w:val="614"/>
        </w:trPr>
        <w:tc>
          <w:tcPr>
            <w:tcW w:w="2117" w:type="dxa"/>
            <w:vMerge/>
          </w:tcPr>
          <w:p w14:paraId="7A6A1714" w14:textId="77777777" w:rsidR="00086A6D" w:rsidRPr="001570B6" w:rsidRDefault="00086A6D" w:rsidP="00060413">
            <w:pPr>
              <w:pStyle w:val="TAL"/>
              <w:rPr>
                <w:rFonts w:cs="Arial"/>
              </w:rPr>
            </w:pPr>
          </w:p>
        </w:tc>
        <w:tc>
          <w:tcPr>
            <w:tcW w:w="596" w:type="dxa"/>
          </w:tcPr>
          <w:p w14:paraId="5304543F" w14:textId="77777777" w:rsidR="00086A6D" w:rsidRPr="001570B6" w:rsidRDefault="00086A6D" w:rsidP="00060413">
            <w:pPr>
              <w:pStyle w:val="TAL"/>
              <w:rPr>
                <w:rFonts w:cs="Arial"/>
              </w:rPr>
            </w:pPr>
          </w:p>
        </w:tc>
        <w:tc>
          <w:tcPr>
            <w:tcW w:w="1251" w:type="dxa"/>
          </w:tcPr>
          <w:p w14:paraId="6820E9FF" w14:textId="77777777" w:rsidR="00086A6D" w:rsidRPr="001570B6" w:rsidRDefault="00086A6D" w:rsidP="00060413">
            <w:pPr>
              <w:pStyle w:val="TAL"/>
              <w:rPr>
                <w:rFonts w:cs="Arial"/>
              </w:rPr>
            </w:pPr>
            <w:r w:rsidRPr="001570B6">
              <w:rPr>
                <w:rFonts w:cs="Arial"/>
              </w:rPr>
              <w:t>Config 2,3</w:t>
            </w:r>
          </w:p>
        </w:tc>
        <w:tc>
          <w:tcPr>
            <w:tcW w:w="2505" w:type="dxa"/>
            <w:gridSpan w:val="4"/>
          </w:tcPr>
          <w:p w14:paraId="51BDD82B" w14:textId="77777777" w:rsidR="00086A6D" w:rsidRPr="001570B6" w:rsidRDefault="00086A6D" w:rsidP="00060413">
            <w:pPr>
              <w:pStyle w:val="TAL"/>
              <w:rPr>
                <w:rFonts w:cs="v4.2.0"/>
              </w:rPr>
            </w:pPr>
            <w:r w:rsidRPr="001570B6">
              <w:rPr>
                <w:rFonts w:cs="v4.2.0"/>
              </w:rPr>
              <w:t>3</w:t>
            </w:r>
            <w:r w:rsidRPr="001570B6">
              <w:rPr>
                <w:rFonts w:cs="v4.2.0"/>
              </w:rPr>
              <w:sym w:font="Symbol" w:char="F06D"/>
            </w:r>
            <w:r w:rsidRPr="001570B6">
              <w:rPr>
                <w:rFonts w:cs="v4.2.0"/>
              </w:rPr>
              <w:t>s</w:t>
            </w:r>
          </w:p>
        </w:tc>
        <w:tc>
          <w:tcPr>
            <w:tcW w:w="3072" w:type="dxa"/>
          </w:tcPr>
          <w:p w14:paraId="7B1ABF1C" w14:textId="77777777" w:rsidR="00086A6D" w:rsidRPr="001570B6" w:rsidRDefault="00086A6D" w:rsidP="00060413">
            <w:pPr>
              <w:pStyle w:val="TAL"/>
              <w:rPr>
                <w:rFonts w:cs="v4.2.0"/>
              </w:rPr>
            </w:pPr>
            <w:r w:rsidRPr="001570B6">
              <w:rPr>
                <w:rFonts w:cs="v4.2.0"/>
              </w:rPr>
              <w:t>Synchronous cells</w:t>
            </w:r>
          </w:p>
        </w:tc>
      </w:tr>
      <w:tr w:rsidR="00086A6D" w:rsidRPr="001570B6" w14:paraId="54E6728B" w14:textId="77777777" w:rsidTr="00060413">
        <w:trPr>
          <w:cantSplit/>
          <w:trHeight w:val="208"/>
        </w:trPr>
        <w:tc>
          <w:tcPr>
            <w:tcW w:w="2117" w:type="dxa"/>
          </w:tcPr>
          <w:p w14:paraId="673C24DD" w14:textId="77777777" w:rsidR="00086A6D" w:rsidRPr="001570B6" w:rsidRDefault="00086A6D" w:rsidP="00060413">
            <w:pPr>
              <w:pStyle w:val="TAL"/>
              <w:rPr>
                <w:rFonts w:cs="Arial"/>
              </w:rPr>
            </w:pPr>
            <w:r w:rsidRPr="001570B6">
              <w:rPr>
                <w:rFonts w:cs="Arial"/>
              </w:rPr>
              <w:t>T1</w:t>
            </w:r>
          </w:p>
        </w:tc>
        <w:tc>
          <w:tcPr>
            <w:tcW w:w="596" w:type="dxa"/>
          </w:tcPr>
          <w:p w14:paraId="095F1126" w14:textId="77777777" w:rsidR="00086A6D" w:rsidRPr="001570B6" w:rsidRDefault="00086A6D" w:rsidP="00060413">
            <w:pPr>
              <w:pStyle w:val="TAL"/>
              <w:rPr>
                <w:rFonts w:cs="Arial"/>
              </w:rPr>
            </w:pPr>
            <w:r w:rsidRPr="001570B6">
              <w:rPr>
                <w:rFonts w:cs="Arial"/>
              </w:rPr>
              <w:t>s</w:t>
            </w:r>
          </w:p>
        </w:tc>
        <w:tc>
          <w:tcPr>
            <w:tcW w:w="1251" w:type="dxa"/>
          </w:tcPr>
          <w:p w14:paraId="1F2190A2" w14:textId="77777777" w:rsidR="00086A6D" w:rsidRPr="001570B6" w:rsidRDefault="00086A6D" w:rsidP="00060413">
            <w:pPr>
              <w:pStyle w:val="TAL"/>
              <w:rPr>
                <w:rFonts w:cs="Arial"/>
              </w:rPr>
            </w:pPr>
            <w:r w:rsidRPr="001570B6">
              <w:rPr>
                <w:rFonts w:cs="Arial"/>
              </w:rPr>
              <w:t>Config 1,2,3</w:t>
            </w:r>
          </w:p>
        </w:tc>
        <w:tc>
          <w:tcPr>
            <w:tcW w:w="2505" w:type="dxa"/>
            <w:gridSpan w:val="4"/>
          </w:tcPr>
          <w:p w14:paraId="65B668AC" w14:textId="77777777" w:rsidR="00086A6D" w:rsidRPr="001570B6" w:rsidRDefault="00086A6D" w:rsidP="00060413">
            <w:pPr>
              <w:pStyle w:val="TAL"/>
              <w:rPr>
                <w:rFonts w:cs="Arial"/>
              </w:rPr>
            </w:pPr>
            <w:r w:rsidRPr="001570B6">
              <w:rPr>
                <w:rFonts w:cs="Arial"/>
              </w:rPr>
              <w:t>5</w:t>
            </w:r>
          </w:p>
        </w:tc>
        <w:tc>
          <w:tcPr>
            <w:tcW w:w="3072" w:type="dxa"/>
          </w:tcPr>
          <w:p w14:paraId="21DA75D0" w14:textId="77777777" w:rsidR="00086A6D" w:rsidRPr="001570B6" w:rsidRDefault="00086A6D" w:rsidP="00060413">
            <w:pPr>
              <w:pStyle w:val="TAL"/>
              <w:rPr>
                <w:rFonts w:cs="Arial"/>
              </w:rPr>
            </w:pPr>
          </w:p>
        </w:tc>
      </w:tr>
      <w:tr w:rsidR="00086A6D" w:rsidRPr="001570B6" w14:paraId="69EDC343" w14:textId="77777777" w:rsidTr="00060413">
        <w:trPr>
          <w:cantSplit/>
          <w:trHeight w:val="208"/>
        </w:trPr>
        <w:tc>
          <w:tcPr>
            <w:tcW w:w="2117" w:type="dxa"/>
          </w:tcPr>
          <w:p w14:paraId="27C5315D" w14:textId="77777777" w:rsidR="00086A6D" w:rsidRPr="001570B6" w:rsidRDefault="00086A6D" w:rsidP="00060413">
            <w:pPr>
              <w:pStyle w:val="TAL"/>
              <w:rPr>
                <w:rFonts w:cs="Arial"/>
              </w:rPr>
            </w:pPr>
            <w:r w:rsidRPr="001570B6">
              <w:rPr>
                <w:rFonts w:cs="Arial"/>
              </w:rPr>
              <w:t>T2</w:t>
            </w:r>
          </w:p>
        </w:tc>
        <w:tc>
          <w:tcPr>
            <w:tcW w:w="596" w:type="dxa"/>
          </w:tcPr>
          <w:p w14:paraId="530381B8" w14:textId="77777777" w:rsidR="00086A6D" w:rsidRPr="001570B6" w:rsidRDefault="00086A6D" w:rsidP="00060413">
            <w:pPr>
              <w:pStyle w:val="TAL"/>
              <w:rPr>
                <w:rFonts w:cs="Arial"/>
              </w:rPr>
            </w:pPr>
            <w:r w:rsidRPr="001570B6">
              <w:rPr>
                <w:rFonts w:cs="Arial"/>
              </w:rPr>
              <w:t>s</w:t>
            </w:r>
          </w:p>
        </w:tc>
        <w:tc>
          <w:tcPr>
            <w:tcW w:w="1251" w:type="dxa"/>
          </w:tcPr>
          <w:p w14:paraId="48944DE1" w14:textId="77777777" w:rsidR="00086A6D" w:rsidRPr="001570B6" w:rsidRDefault="00086A6D" w:rsidP="00060413">
            <w:pPr>
              <w:pStyle w:val="TAL"/>
              <w:rPr>
                <w:rFonts w:cs="Arial"/>
              </w:rPr>
            </w:pPr>
            <w:r w:rsidRPr="001570B6">
              <w:rPr>
                <w:rFonts w:cs="Arial"/>
              </w:rPr>
              <w:t>Config 1,2,3</w:t>
            </w:r>
          </w:p>
        </w:tc>
        <w:tc>
          <w:tcPr>
            <w:tcW w:w="626" w:type="dxa"/>
          </w:tcPr>
          <w:p w14:paraId="7C7C8900" w14:textId="77777777" w:rsidR="00086A6D" w:rsidRPr="001570B6" w:rsidRDefault="00086A6D" w:rsidP="00060413">
            <w:pPr>
              <w:pStyle w:val="TAL"/>
              <w:rPr>
                <w:rFonts w:cs="Arial"/>
              </w:rPr>
            </w:pPr>
            <w:r w:rsidRPr="001570B6">
              <w:rPr>
                <w:rFonts w:cs="Arial"/>
              </w:rPr>
              <w:t>1.3</w:t>
            </w:r>
          </w:p>
        </w:tc>
        <w:tc>
          <w:tcPr>
            <w:tcW w:w="626" w:type="dxa"/>
          </w:tcPr>
          <w:p w14:paraId="50A0C427" w14:textId="77777777" w:rsidR="00086A6D" w:rsidRPr="001570B6" w:rsidRDefault="00086A6D" w:rsidP="00060413">
            <w:pPr>
              <w:pStyle w:val="TAL"/>
              <w:rPr>
                <w:rFonts w:cs="Arial"/>
              </w:rPr>
            </w:pPr>
            <w:r w:rsidRPr="001570B6">
              <w:rPr>
                <w:rFonts w:cs="Arial"/>
              </w:rPr>
              <w:t>13.5</w:t>
            </w:r>
          </w:p>
        </w:tc>
        <w:tc>
          <w:tcPr>
            <w:tcW w:w="626" w:type="dxa"/>
          </w:tcPr>
          <w:p w14:paraId="4291EF73" w14:textId="77777777" w:rsidR="00086A6D" w:rsidRPr="001570B6" w:rsidRDefault="00086A6D" w:rsidP="00060413">
            <w:pPr>
              <w:pStyle w:val="TAL"/>
              <w:rPr>
                <w:rFonts w:cs="Arial"/>
              </w:rPr>
            </w:pPr>
            <w:r w:rsidRPr="001570B6">
              <w:rPr>
                <w:rFonts w:cs="Arial"/>
              </w:rPr>
              <w:t>1.3</w:t>
            </w:r>
          </w:p>
        </w:tc>
        <w:tc>
          <w:tcPr>
            <w:tcW w:w="627" w:type="dxa"/>
          </w:tcPr>
          <w:p w14:paraId="739BDC1A" w14:textId="77777777" w:rsidR="00086A6D" w:rsidRPr="001570B6" w:rsidRDefault="00086A6D" w:rsidP="00060413">
            <w:pPr>
              <w:pStyle w:val="TAL"/>
              <w:rPr>
                <w:rFonts w:cs="Arial"/>
              </w:rPr>
            </w:pPr>
            <w:r w:rsidRPr="001570B6">
              <w:rPr>
                <w:rFonts w:cs="Arial"/>
              </w:rPr>
              <w:t>13.5</w:t>
            </w:r>
          </w:p>
        </w:tc>
        <w:tc>
          <w:tcPr>
            <w:tcW w:w="3072" w:type="dxa"/>
          </w:tcPr>
          <w:p w14:paraId="3D57BCAB" w14:textId="77777777" w:rsidR="00086A6D" w:rsidRPr="001570B6" w:rsidRDefault="00086A6D" w:rsidP="00060413">
            <w:pPr>
              <w:pStyle w:val="TAL"/>
              <w:rPr>
                <w:rFonts w:cs="Arial"/>
              </w:rPr>
            </w:pPr>
          </w:p>
        </w:tc>
      </w:tr>
    </w:tbl>
    <w:p w14:paraId="6168C4B1" w14:textId="77777777" w:rsidR="00086A6D" w:rsidRPr="001570B6" w:rsidRDefault="00086A6D" w:rsidP="00086A6D"/>
    <w:p w14:paraId="0B4EB4F6" w14:textId="77777777" w:rsidR="00086A6D" w:rsidRPr="001570B6" w:rsidRDefault="00086A6D" w:rsidP="00086A6D">
      <w:pPr>
        <w:pStyle w:val="TH"/>
      </w:pPr>
      <w:r w:rsidRPr="001570B6">
        <w:lastRenderedPageBreak/>
        <w:t>Table 6.6.2.6.4.1-3: Test Environment parameters for SA inter-frequency event triggered reporting for FR1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86A6D" w:rsidRPr="001570B6" w14:paraId="46C637B5" w14:textId="77777777" w:rsidTr="00060413">
        <w:trPr>
          <w:jc w:val="center"/>
        </w:trPr>
        <w:tc>
          <w:tcPr>
            <w:tcW w:w="1701" w:type="dxa"/>
            <w:shd w:val="clear" w:color="auto" w:fill="auto"/>
          </w:tcPr>
          <w:p w14:paraId="6581021A" w14:textId="77777777" w:rsidR="00086A6D" w:rsidRPr="001570B6" w:rsidRDefault="00086A6D" w:rsidP="00060413">
            <w:pPr>
              <w:pStyle w:val="TAH"/>
            </w:pPr>
            <w:r w:rsidRPr="001570B6">
              <w:t>Parameter</w:t>
            </w:r>
          </w:p>
        </w:tc>
        <w:tc>
          <w:tcPr>
            <w:tcW w:w="3943" w:type="dxa"/>
            <w:gridSpan w:val="2"/>
            <w:shd w:val="clear" w:color="auto" w:fill="auto"/>
          </w:tcPr>
          <w:p w14:paraId="213A9D41" w14:textId="77777777" w:rsidR="00086A6D" w:rsidRPr="001570B6" w:rsidRDefault="00086A6D" w:rsidP="00060413">
            <w:pPr>
              <w:pStyle w:val="TAH"/>
            </w:pPr>
            <w:r w:rsidRPr="001570B6">
              <w:t>Value</w:t>
            </w:r>
          </w:p>
        </w:tc>
        <w:tc>
          <w:tcPr>
            <w:tcW w:w="3961" w:type="dxa"/>
          </w:tcPr>
          <w:p w14:paraId="60AF791D" w14:textId="77777777" w:rsidR="00086A6D" w:rsidRPr="001570B6" w:rsidRDefault="00086A6D" w:rsidP="00060413">
            <w:pPr>
              <w:pStyle w:val="TAH"/>
            </w:pPr>
            <w:r w:rsidRPr="001570B6">
              <w:t>Comment</w:t>
            </w:r>
          </w:p>
        </w:tc>
      </w:tr>
      <w:tr w:rsidR="00086A6D" w:rsidRPr="001570B6" w14:paraId="62E97A83" w14:textId="77777777" w:rsidTr="00060413">
        <w:trPr>
          <w:jc w:val="center"/>
        </w:trPr>
        <w:tc>
          <w:tcPr>
            <w:tcW w:w="1701" w:type="dxa"/>
            <w:shd w:val="clear" w:color="auto" w:fill="auto"/>
          </w:tcPr>
          <w:p w14:paraId="3D54035B" w14:textId="77777777" w:rsidR="00086A6D" w:rsidRPr="001570B6" w:rsidRDefault="00086A6D" w:rsidP="00060413">
            <w:pPr>
              <w:pStyle w:val="TAL"/>
            </w:pPr>
            <w:r w:rsidRPr="001570B6">
              <w:t>Test environment</w:t>
            </w:r>
          </w:p>
        </w:tc>
        <w:tc>
          <w:tcPr>
            <w:tcW w:w="3943" w:type="dxa"/>
            <w:gridSpan w:val="2"/>
            <w:shd w:val="clear" w:color="auto" w:fill="auto"/>
          </w:tcPr>
          <w:p w14:paraId="5B118369" w14:textId="77777777" w:rsidR="00086A6D" w:rsidRPr="001570B6" w:rsidRDefault="00086A6D" w:rsidP="00060413">
            <w:pPr>
              <w:pStyle w:val="TAL"/>
            </w:pPr>
            <w:r w:rsidRPr="001570B6">
              <w:t>NC</w:t>
            </w:r>
          </w:p>
        </w:tc>
        <w:tc>
          <w:tcPr>
            <w:tcW w:w="3961" w:type="dxa"/>
          </w:tcPr>
          <w:p w14:paraId="49EB4CAE" w14:textId="77777777" w:rsidR="00086A6D" w:rsidRPr="001570B6" w:rsidRDefault="00086A6D" w:rsidP="00060413">
            <w:pPr>
              <w:pStyle w:val="TAL"/>
            </w:pPr>
            <w:r w:rsidRPr="001570B6">
              <w:t>As specified in TS 38.508-1 [14] clause 4.1.</w:t>
            </w:r>
          </w:p>
        </w:tc>
      </w:tr>
      <w:tr w:rsidR="00086A6D" w:rsidRPr="001570B6" w14:paraId="49B14984" w14:textId="77777777" w:rsidTr="00060413">
        <w:trPr>
          <w:jc w:val="center"/>
        </w:trPr>
        <w:tc>
          <w:tcPr>
            <w:tcW w:w="1701" w:type="dxa"/>
            <w:shd w:val="clear" w:color="auto" w:fill="auto"/>
          </w:tcPr>
          <w:p w14:paraId="320DE27C" w14:textId="77777777" w:rsidR="00086A6D" w:rsidRPr="001570B6" w:rsidRDefault="00086A6D" w:rsidP="00060413">
            <w:pPr>
              <w:pStyle w:val="TAL"/>
            </w:pPr>
            <w:r w:rsidRPr="001570B6">
              <w:t>Test frequencies</w:t>
            </w:r>
          </w:p>
        </w:tc>
        <w:tc>
          <w:tcPr>
            <w:tcW w:w="7904" w:type="dxa"/>
            <w:gridSpan w:val="3"/>
            <w:shd w:val="clear" w:color="auto" w:fill="auto"/>
          </w:tcPr>
          <w:p w14:paraId="59B6824A" w14:textId="77777777" w:rsidR="00086A6D" w:rsidRPr="001570B6" w:rsidRDefault="00086A6D" w:rsidP="00060413">
            <w:pPr>
              <w:pStyle w:val="TAL"/>
            </w:pPr>
            <w:r w:rsidRPr="001570B6">
              <w:t>As specified in Annex E, Table E.4-1 and TS 38.508-1 [14] clause 4.3.1 and 4.4.2.</w:t>
            </w:r>
          </w:p>
        </w:tc>
      </w:tr>
      <w:tr w:rsidR="00086A6D" w:rsidRPr="001570B6" w14:paraId="5E035C8D" w14:textId="77777777" w:rsidTr="00060413">
        <w:trPr>
          <w:jc w:val="center"/>
        </w:trPr>
        <w:tc>
          <w:tcPr>
            <w:tcW w:w="1701" w:type="dxa"/>
            <w:shd w:val="clear" w:color="auto" w:fill="auto"/>
          </w:tcPr>
          <w:p w14:paraId="315E37BA" w14:textId="77777777" w:rsidR="00086A6D" w:rsidRPr="001570B6" w:rsidRDefault="00086A6D" w:rsidP="00060413">
            <w:pPr>
              <w:pStyle w:val="TAL"/>
            </w:pPr>
            <w:r w:rsidRPr="001570B6">
              <w:t>Channel bandwidth</w:t>
            </w:r>
          </w:p>
        </w:tc>
        <w:tc>
          <w:tcPr>
            <w:tcW w:w="7904" w:type="dxa"/>
            <w:gridSpan w:val="3"/>
            <w:shd w:val="clear" w:color="auto" w:fill="auto"/>
          </w:tcPr>
          <w:p w14:paraId="068CAE32" w14:textId="77777777" w:rsidR="00086A6D" w:rsidRPr="001570B6" w:rsidRDefault="00086A6D" w:rsidP="00060413">
            <w:pPr>
              <w:pStyle w:val="TAL"/>
            </w:pPr>
            <w:r w:rsidRPr="001570B6">
              <w:t>As specified by the test configuration selected from Table 6.6.2.6.4.1-1.</w:t>
            </w:r>
          </w:p>
        </w:tc>
      </w:tr>
      <w:tr w:rsidR="00086A6D" w:rsidRPr="001570B6" w14:paraId="115264FB" w14:textId="77777777" w:rsidTr="00060413">
        <w:trPr>
          <w:jc w:val="center"/>
        </w:trPr>
        <w:tc>
          <w:tcPr>
            <w:tcW w:w="1701" w:type="dxa"/>
            <w:shd w:val="clear" w:color="auto" w:fill="auto"/>
          </w:tcPr>
          <w:p w14:paraId="42026364" w14:textId="77777777" w:rsidR="00086A6D" w:rsidRPr="001570B6" w:rsidRDefault="00086A6D" w:rsidP="00060413">
            <w:pPr>
              <w:pStyle w:val="TAL"/>
            </w:pPr>
            <w:r w:rsidRPr="001570B6">
              <w:t>Propagation conditions</w:t>
            </w:r>
          </w:p>
        </w:tc>
        <w:tc>
          <w:tcPr>
            <w:tcW w:w="3943" w:type="dxa"/>
            <w:gridSpan w:val="2"/>
            <w:shd w:val="clear" w:color="auto" w:fill="auto"/>
          </w:tcPr>
          <w:p w14:paraId="70ABC8D2" w14:textId="77777777" w:rsidR="00086A6D" w:rsidRPr="001570B6" w:rsidRDefault="00086A6D" w:rsidP="00060413">
            <w:pPr>
              <w:pStyle w:val="TAL"/>
            </w:pPr>
            <w:r w:rsidRPr="001570B6">
              <w:t>AWGN</w:t>
            </w:r>
          </w:p>
        </w:tc>
        <w:tc>
          <w:tcPr>
            <w:tcW w:w="3961" w:type="dxa"/>
          </w:tcPr>
          <w:p w14:paraId="094403CC" w14:textId="77777777" w:rsidR="00086A6D" w:rsidRPr="001570B6" w:rsidRDefault="00086A6D" w:rsidP="00060413">
            <w:pPr>
              <w:pStyle w:val="TAL"/>
            </w:pPr>
            <w:r w:rsidRPr="001570B6">
              <w:t>As specified in Annex C.2.2.</w:t>
            </w:r>
          </w:p>
        </w:tc>
      </w:tr>
      <w:tr w:rsidR="00086A6D" w:rsidRPr="001570B6" w14:paraId="134B1965" w14:textId="77777777" w:rsidTr="00060413">
        <w:trPr>
          <w:trHeight w:val="251"/>
          <w:jc w:val="center"/>
        </w:trPr>
        <w:tc>
          <w:tcPr>
            <w:tcW w:w="1701" w:type="dxa"/>
            <w:vMerge w:val="restart"/>
            <w:shd w:val="clear" w:color="auto" w:fill="auto"/>
          </w:tcPr>
          <w:p w14:paraId="20F8A9AF" w14:textId="77777777" w:rsidR="00086A6D" w:rsidRPr="001570B6" w:rsidRDefault="00086A6D" w:rsidP="00060413">
            <w:pPr>
              <w:pStyle w:val="TAL"/>
            </w:pPr>
            <w:r w:rsidRPr="001570B6">
              <w:t>Connection Diagram</w:t>
            </w:r>
          </w:p>
        </w:tc>
        <w:tc>
          <w:tcPr>
            <w:tcW w:w="1134" w:type="dxa"/>
            <w:shd w:val="clear" w:color="auto" w:fill="auto"/>
          </w:tcPr>
          <w:p w14:paraId="7E925066" w14:textId="77777777" w:rsidR="00086A6D" w:rsidRPr="001570B6" w:rsidRDefault="00086A6D" w:rsidP="00060413">
            <w:pPr>
              <w:pStyle w:val="TAL"/>
            </w:pPr>
            <w:r w:rsidRPr="001570B6">
              <w:t>TE Part</w:t>
            </w:r>
          </w:p>
        </w:tc>
        <w:tc>
          <w:tcPr>
            <w:tcW w:w="2809" w:type="dxa"/>
            <w:shd w:val="clear" w:color="auto" w:fill="auto"/>
          </w:tcPr>
          <w:p w14:paraId="4E23513D" w14:textId="77777777" w:rsidR="00086A6D" w:rsidRPr="001570B6" w:rsidRDefault="00086A6D" w:rsidP="00060413">
            <w:pPr>
              <w:pStyle w:val="TAL"/>
            </w:pPr>
            <w:r w:rsidRPr="001570B6">
              <w:t>A.3.1.8.2</w:t>
            </w:r>
          </w:p>
        </w:tc>
        <w:tc>
          <w:tcPr>
            <w:tcW w:w="3961" w:type="dxa"/>
            <w:vMerge w:val="restart"/>
          </w:tcPr>
          <w:p w14:paraId="3BF0787D" w14:textId="77777777" w:rsidR="00086A6D" w:rsidRPr="001570B6" w:rsidRDefault="00086A6D" w:rsidP="00060413">
            <w:pPr>
              <w:pStyle w:val="TAL"/>
            </w:pPr>
            <w:r w:rsidRPr="001570B6">
              <w:t>As specified in TS 38.508-1 [14] Annex A.</w:t>
            </w:r>
          </w:p>
        </w:tc>
      </w:tr>
      <w:tr w:rsidR="00086A6D" w:rsidRPr="001570B6" w14:paraId="7ED4970B" w14:textId="77777777" w:rsidTr="00060413">
        <w:trPr>
          <w:trHeight w:val="250"/>
          <w:jc w:val="center"/>
        </w:trPr>
        <w:tc>
          <w:tcPr>
            <w:tcW w:w="1701" w:type="dxa"/>
            <w:vMerge/>
            <w:shd w:val="clear" w:color="auto" w:fill="auto"/>
          </w:tcPr>
          <w:p w14:paraId="431A0431" w14:textId="77777777" w:rsidR="00086A6D" w:rsidRPr="001570B6" w:rsidRDefault="00086A6D" w:rsidP="00060413">
            <w:pPr>
              <w:pStyle w:val="TAL"/>
            </w:pPr>
          </w:p>
        </w:tc>
        <w:tc>
          <w:tcPr>
            <w:tcW w:w="1134" w:type="dxa"/>
            <w:shd w:val="clear" w:color="auto" w:fill="auto"/>
          </w:tcPr>
          <w:p w14:paraId="581FB719" w14:textId="77777777" w:rsidR="00086A6D" w:rsidRPr="001570B6" w:rsidRDefault="00086A6D" w:rsidP="00060413">
            <w:pPr>
              <w:pStyle w:val="TAL"/>
            </w:pPr>
            <w:r w:rsidRPr="001570B6">
              <w:t>DUT Part</w:t>
            </w:r>
          </w:p>
        </w:tc>
        <w:tc>
          <w:tcPr>
            <w:tcW w:w="2809" w:type="dxa"/>
            <w:shd w:val="clear" w:color="auto" w:fill="auto"/>
          </w:tcPr>
          <w:p w14:paraId="53C0181E" w14:textId="77777777" w:rsidR="00086A6D" w:rsidRPr="001570B6" w:rsidRDefault="00086A6D" w:rsidP="00060413">
            <w:pPr>
              <w:pStyle w:val="TAL"/>
            </w:pPr>
            <w:r w:rsidRPr="001570B6">
              <w:t>A.3.2.3.4</w:t>
            </w:r>
          </w:p>
        </w:tc>
        <w:tc>
          <w:tcPr>
            <w:tcW w:w="3961" w:type="dxa"/>
            <w:vMerge/>
          </w:tcPr>
          <w:p w14:paraId="0B6A0F2B" w14:textId="77777777" w:rsidR="00086A6D" w:rsidRPr="001570B6" w:rsidRDefault="00086A6D" w:rsidP="00060413">
            <w:pPr>
              <w:pStyle w:val="TAL"/>
            </w:pPr>
          </w:p>
        </w:tc>
      </w:tr>
      <w:tr w:rsidR="00086A6D" w:rsidRPr="001570B6" w14:paraId="2C457776" w14:textId="77777777" w:rsidTr="00060413">
        <w:trPr>
          <w:jc w:val="center"/>
        </w:trPr>
        <w:tc>
          <w:tcPr>
            <w:tcW w:w="1701" w:type="dxa"/>
            <w:shd w:val="clear" w:color="auto" w:fill="auto"/>
          </w:tcPr>
          <w:p w14:paraId="3CB38A91" w14:textId="77777777" w:rsidR="00086A6D" w:rsidRPr="001570B6" w:rsidRDefault="00086A6D" w:rsidP="00060413">
            <w:pPr>
              <w:pStyle w:val="TAL"/>
            </w:pPr>
            <w:r w:rsidRPr="001570B6">
              <w:t>Exceptions to connection diagram</w:t>
            </w:r>
          </w:p>
        </w:tc>
        <w:tc>
          <w:tcPr>
            <w:tcW w:w="3943" w:type="dxa"/>
            <w:gridSpan w:val="2"/>
            <w:shd w:val="clear" w:color="auto" w:fill="auto"/>
          </w:tcPr>
          <w:p w14:paraId="4ED7A308" w14:textId="77777777" w:rsidR="00086A6D" w:rsidRPr="001570B6" w:rsidRDefault="00086A6D" w:rsidP="00060413">
            <w:pPr>
              <w:pStyle w:val="TAL"/>
            </w:pPr>
            <w:r w:rsidRPr="001570B6">
              <w:t>- Without LTE link</w:t>
            </w:r>
          </w:p>
          <w:p w14:paraId="41965940" w14:textId="77777777" w:rsidR="00086A6D" w:rsidRPr="001570B6" w:rsidRDefault="00086A6D" w:rsidP="00060413">
            <w:pPr>
              <w:pStyle w:val="TAL"/>
            </w:pPr>
            <w:r w:rsidRPr="001570B6">
              <w:t xml:space="preserve">- For 4Rx capable UEs without any 2Rx RF bands use A.3.2.5.1 for DUT part and </w:t>
            </w:r>
            <w:r w:rsidRPr="001570B6">
              <w:rPr>
                <w:rFonts w:cs="Arial"/>
                <w:szCs w:val="18"/>
              </w:rPr>
              <w:t>A.3.1.8.4</w:t>
            </w:r>
            <w:r w:rsidRPr="001570B6">
              <w:t xml:space="preserve"> for TE part.</w:t>
            </w:r>
          </w:p>
        </w:tc>
        <w:tc>
          <w:tcPr>
            <w:tcW w:w="3961" w:type="dxa"/>
          </w:tcPr>
          <w:p w14:paraId="3FEAC2F1" w14:textId="77777777" w:rsidR="00086A6D" w:rsidRPr="001570B6" w:rsidRDefault="00086A6D" w:rsidP="00060413">
            <w:pPr>
              <w:pStyle w:val="TAL"/>
            </w:pPr>
          </w:p>
        </w:tc>
      </w:tr>
    </w:tbl>
    <w:p w14:paraId="0004B087" w14:textId="77777777" w:rsidR="00086A6D" w:rsidRPr="001570B6" w:rsidRDefault="00086A6D" w:rsidP="00086A6D"/>
    <w:p w14:paraId="4EF4E988" w14:textId="77777777" w:rsidR="00086A6D" w:rsidRPr="001570B6" w:rsidRDefault="00086A6D" w:rsidP="00086A6D">
      <w:pPr>
        <w:pStyle w:val="B1"/>
      </w:pPr>
      <w:r w:rsidRPr="001570B6">
        <w:t>1. Message contents are defined in clause 6.6.2.6.4.3.</w:t>
      </w:r>
    </w:p>
    <w:p w14:paraId="24AFF2FB" w14:textId="77777777" w:rsidR="00086A6D" w:rsidRPr="001570B6" w:rsidRDefault="00086A6D" w:rsidP="00086A6D">
      <w:pPr>
        <w:pStyle w:val="B1"/>
        <w:rPr>
          <w:lang w:eastAsia="x-none"/>
        </w:rPr>
      </w:pPr>
      <w:r w:rsidRPr="001570B6">
        <w:t>2. There are two NR cells on two carriers specified in the test. Cell 1 is the cell used for connection setup and Cell 2 is a target cell on a different carrier than Cell 1. The power levels and settings for Cell 2 are set according to Table Annex C.1.2.</w:t>
      </w:r>
    </w:p>
    <w:p w14:paraId="0D095018" w14:textId="77777777" w:rsidR="00086A6D" w:rsidRPr="001570B6" w:rsidRDefault="00086A6D" w:rsidP="00086A6D">
      <w:pPr>
        <w:pStyle w:val="H6"/>
        <w:rPr>
          <w:lang w:eastAsia="sv-SE"/>
        </w:rPr>
      </w:pPr>
      <w:r w:rsidRPr="001570B6">
        <w:rPr>
          <w:lang w:eastAsia="sv-SE"/>
        </w:rPr>
        <w:t>6.6.2.6.4.2</w:t>
      </w:r>
      <w:r w:rsidRPr="001570B6">
        <w:rPr>
          <w:lang w:eastAsia="sv-SE"/>
        </w:rPr>
        <w:tab/>
        <w:t>Test procedure</w:t>
      </w:r>
    </w:p>
    <w:p w14:paraId="39525214" w14:textId="77777777" w:rsidR="00086A6D" w:rsidRPr="001570B6" w:rsidRDefault="00086A6D" w:rsidP="00086A6D">
      <w:pPr>
        <w:rPr>
          <w:rFonts w:cs="v4.2.0"/>
        </w:rPr>
      </w:pPr>
      <w:r w:rsidRPr="001570B6">
        <w:rPr>
          <w:rFonts w:cs="v4.2.0"/>
        </w:rPr>
        <w:t xml:space="preserve">In this test, there are two cells: NR cell 1 as PCell in FR1 on NR RF channel 1 and NR cell 2 as neighbour cell in FR1 on NR RF channel 2. </w:t>
      </w:r>
    </w:p>
    <w:p w14:paraId="2623AD4C" w14:textId="77777777" w:rsidR="00086A6D" w:rsidRPr="001570B6" w:rsidRDefault="00086A6D" w:rsidP="00086A6D">
      <w:pPr>
        <w:rPr>
          <w:rFonts w:cs="v4.2.0"/>
        </w:rPr>
      </w:pPr>
      <w:r w:rsidRPr="001570B6">
        <w:rPr>
          <w:rFonts w:cs="v4.2.0"/>
        </w:rPr>
        <w:t>In test 1&amp;2 measurement gap pattern configuration # 0 as defined in Table 6.6.2.6.4.1-2 is provided for UE that does not support per-FR gap and in test 3&amp;4 measurement gap pattern configuration #4 as defined in Table 6.6.2.6.4.1-2 is provided for UE that supports per-FR gap.</w:t>
      </w:r>
    </w:p>
    <w:p w14:paraId="41BC02E4" w14:textId="77777777" w:rsidR="00086A6D" w:rsidRPr="001570B6" w:rsidRDefault="00086A6D" w:rsidP="00086A6D">
      <w:pPr>
        <w:rPr>
          <w:rFonts w:cs="v4.2.0"/>
        </w:rPr>
      </w:pPr>
      <w:r w:rsidRPr="001570B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4C7CD34" w14:textId="77777777" w:rsidR="00086A6D" w:rsidRPr="001570B6" w:rsidRDefault="00086A6D" w:rsidP="00086A6D">
      <w:pPr>
        <w:pStyle w:val="B1"/>
      </w:pPr>
      <w:r w:rsidRPr="001570B6">
        <w:t xml:space="preserve">1. Ensure the UE is in state RRC_CONNECTED with generic procedure parameters Connectivity NR SA, Connected without release </w:t>
      </w:r>
      <w:r w:rsidRPr="001570B6">
        <w:rPr>
          <w:i/>
        </w:rPr>
        <w:t>On</w:t>
      </w:r>
      <w:r w:rsidRPr="001570B6">
        <w:t xml:space="preserve"> and Test Mode </w:t>
      </w:r>
      <w:r w:rsidRPr="001570B6">
        <w:rPr>
          <w:i/>
        </w:rPr>
        <w:t>On</w:t>
      </w:r>
      <w:r w:rsidRPr="001570B6">
        <w:t xml:space="preserve"> according to TS 38.508-1 [14] clause 4.5.</w:t>
      </w:r>
    </w:p>
    <w:p w14:paraId="60181EB4" w14:textId="77777777" w:rsidR="00086A6D" w:rsidRPr="001570B6" w:rsidRDefault="00086A6D" w:rsidP="00086A6D">
      <w:pPr>
        <w:pStyle w:val="B1"/>
      </w:pPr>
      <w:r w:rsidRPr="001570B6">
        <w:t>2. Set the parameters according to T1 in Table 6.6.2.6.4.1-2 and Table 6.6.2.6.5-1.</w:t>
      </w:r>
    </w:p>
    <w:p w14:paraId="185EBEED" w14:textId="77777777" w:rsidR="00086A6D" w:rsidRPr="001570B6" w:rsidRDefault="00086A6D" w:rsidP="00086A6D">
      <w:pPr>
        <w:pStyle w:val="B1"/>
      </w:pPr>
      <w:r w:rsidRPr="001570B6">
        <w:t xml:space="preserve">3. The SS shall transmit an </w:t>
      </w:r>
      <w:r w:rsidRPr="001570B6">
        <w:rPr>
          <w:i/>
        </w:rPr>
        <w:t xml:space="preserve">RRCReconfiguration </w:t>
      </w:r>
      <w:r w:rsidRPr="001570B6">
        <w:t>message.</w:t>
      </w:r>
    </w:p>
    <w:p w14:paraId="05CF5448" w14:textId="77777777" w:rsidR="00086A6D" w:rsidRPr="001570B6" w:rsidRDefault="00086A6D" w:rsidP="00086A6D">
      <w:pPr>
        <w:pStyle w:val="B1"/>
      </w:pPr>
      <w:r w:rsidRPr="001570B6">
        <w:t xml:space="preserve">4. The UE shall transmit </w:t>
      </w:r>
      <w:r w:rsidRPr="001570B6">
        <w:rPr>
          <w:i/>
        </w:rPr>
        <w:t>RRCReconfigurationComplete</w:t>
      </w:r>
      <w:r w:rsidRPr="001570B6">
        <w:t xml:space="preserve"> message. T1 starts.</w:t>
      </w:r>
    </w:p>
    <w:p w14:paraId="7DE0FAE3" w14:textId="77777777" w:rsidR="00086A6D" w:rsidRPr="001570B6" w:rsidRDefault="00086A6D" w:rsidP="00086A6D">
      <w:pPr>
        <w:pStyle w:val="B1"/>
      </w:pPr>
      <w:r w:rsidRPr="001570B6">
        <w:t>5. When T1 expires, the SS shall switch the power setting from T1 to T2 as specified in Table 6.6.2.6.5-1. T2 Starts.</w:t>
      </w:r>
    </w:p>
    <w:p w14:paraId="3B05C12A" w14:textId="77777777" w:rsidR="00086A6D" w:rsidRPr="001570B6" w:rsidRDefault="00086A6D" w:rsidP="00086A6D">
      <w:pPr>
        <w:pStyle w:val="B1"/>
      </w:pPr>
      <w:r w:rsidRPr="001570B6">
        <w:t xml:space="preserve">6. UE shall transmit a </w:t>
      </w:r>
      <w:r w:rsidRPr="001570B6">
        <w:rPr>
          <w:i/>
        </w:rPr>
        <w:t>MeasurementReport</w:t>
      </w:r>
      <w:r w:rsidRPr="001570B6">
        <w:t xml:space="preserve"> message triggered by Event A3. If the overall delays measured from the beginning of time period T2 is less than </w:t>
      </w:r>
      <w:r w:rsidRPr="001570B6">
        <w:rPr>
          <w:rFonts w:cs="v4.2.0"/>
        </w:rPr>
        <w:t xml:space="preserve">1280 ms </w:t>
      </w:r>
      <w:r w:rsidRPr="001570B6">
        <w:t xml:space="preserve">for Test 1, </w:t>
      </w:r>
      <w:r w:rsidRPr="001570B6">
        <w:rPr>
          <w:rFonts w:cs="v4.2.0"/>
        </w:rPr>
        <w:t xml:space="preserve">13440 ms for Test 2, 1280 ms </w:t>
      </w:r>
      <w:r w:rsidRPr="001570B6">
        <w:t xml:space="preserve">for Test 3 and </w:t>
      </w:r>
      <w:r w:rsidRPr="001570B6">
        <w:rPr>
          <w:rFonts w:cs="v4.2.0"/>
        </w:rPr>
        <w:t xml:space="preserve">13440 ms for Test 4, </w:t>
      </w:r>
      <w:r w:rsidRPr="001570B6">
        <w:t>then the number of successful tests is increased by one. If the UE fails to report the event within the overall delays measured requirement then the number of failure tests is increased by one.</w:t>
      </w:r>
    </w:p>
    <w:p w14:paraId="66D034E8" w14:textId="77777777" w:rsidR="00086A6D" w:rsidRPr="001570B6" w:rsidRDefault="00086A6D" w:rsidP="00086A6D">
      <w:pPr>
        <w:pStyle w:val="B1"/>
      </w:pPr>
      <w:r w:rsidRPr="001570B6">
        <w:t xml:space="preserve">7. After the SS receives the </w:t>
      </w:r>
      <w:r w:rsidRPr="001570B6">
        <w:rPr>
          <w:i/>
        </w:rPr>
        <w:t>MeasurementReport</w:t>
      </w:r>
      <w:r w:rsidRPr="001570B6">
        <w:t xml:space="preserve"> message in step 6 or when T2 expires, the SS shall:</w:t>
      </w:r>
    </w:p>
    <w:p w14:paraId="5C8AA184" w14:textId="77777777" w:rsidR="00086A6D" w:rsidRPr="001570B6" w:rsidRDefault="00086A6D" w:rsidP="00086A6D">
      <w:pPr>
        <w:pStyle w:val="B2"/>
      </w:pPr>
      <w:r w:rsidRPr="001570B6">
        <w:t xml:space="preserve">- transmit RRCRelease message to release the RRC connection which includes the release of the established radio bearers as well as all radio resources </w:t>
      </w:r>
    </w:p>
    <w:p w14:paraId="4D631ABF" w14:textId="77777777" w:rsidR="00086A6D" w:rsidRPr="001570B6" w:rsidRDefault="00086A6D" w:rsidP="00086A6D">
      <w:pPr>
        <w:pStyle w:val="B2"/>
      </w:pPr>
      <w:r w:rsidRPr="001570B6">
        <w:t>OR</w:t>
      </w:r>
    </w:p>
    <w:p w14:paraId="6E05EA66" w14:textId="77777777" w:rsidR="00086A6D" w:rsidRPr="001570B6" w:rsidRDefault="00086A6D" w:rsidP="00086A6D">
      <w:pPr>
        <w:pStyle w:val="B2"/>
      </w:pPr>
      <w:r w:rsidRPr="001570B6">
        <w:t>- switch the UE off.</w:t>
      </w:r>
    </w:p>
    <w:p w14:paraId="73FE4329" w14:textId="77777777" w:rsidR="00086A6D" w:rsidRPr="001570B6" w:rsidRDefault="00086A6D" w:rsidP="00086A6D">
      <w:pPr>
        <w:pStyle w:val="B1"/>
      </w:pPr>
      <w:r w:rsidRPr="001570B6">
        <w:t xml:space="preserve"> 8. Set Cell 3 physical cell identity = ((current cell 3 physical cell identity + 1) mod 14 + 2) for next iteration of the test procedure loop.</w:t>
      </w:r>
    </w:p>
    <w:p w14:paraId="7C6382B0" w14:textId="77777777" w:rsidR="00086A6D" w:rsidRPr="001570B6" w:rsidRDefault="00086A6D" w:rsidP="00086A6D">
      <w:pPr>
        <w:pStyle w:val="B1"/>
      </w:pPr>
      <w:r w:rsidRPr="001570B6">
        <w:t>9. Depending on the choice in Step 7, the SS:</w:t>
      </w:r>
    </w:p>
    <w:p w14:paraId="10999174" w14:textId="77777777" w:rsidR="00086A6D" w:rsidRPr="001570B6" w:rsidRDefault="00086A6D" w:rsidP="00086A6D">
      <w:pPr>
        <w:pStyle w:val="B1"/>
        <w:ind w:firstLine="0"/>
      </w:pPr>
      <w:r w:rsidRPr="001570B6">
        <w:lastRenderedPageBreak/>
        <w:t xml:space="preserve">- if the RRC Connection Release has been sent, transmits in Cell 1 a </w:t>
      </w:r>
      <w:r w:rsidRPr="001570B6">
        <w:rPr>
          <w:i/>
        </w:rPr>
        <w:t>Paging</w:t>
      </w:r>
      <w:r w:rsidRPr="001570B6">
        <w:t xml:space="preserve"> message (including PagingRecord with ue-Identity) for the UE and ensures the UE in state RRC_CONNECTED with generic procedure parameters Connectivity NR SA, Connected without release </w:t>
      </w:r>
      <w:r w:rsidRPr="001570B6">
        <w:rPr>
          <w:i/>
        </w:rPr>
        <w:t>On</w:t>
      </w:r>
      <w:r w:rsidRPr="001570B6">
        <w:t xml:space="preserve"> according to TS 38.508-1 [14] clause 4.5. (if the paging fails, switches off and on the UE and ensures the UE is in state RRC_CONNECTED with generic procedure parameters Connectivity NR SA, Connected without release </w:t>
      </w:r>
      <w:r w:rsidRPr="001570B6">
        <w:rPr>
          <w:i/>
        </w:rPr>
        <w:t>On</w:t>
      </w:r>
      <w:r w:rsidRPr="001570B6">
        <w:t xml:space="preserve"> according to TS 38.508-1 [14] clause 4.5.),</w:t>
      </w:r>
      <w:r w:rsidRPr="001570B6">
        <w:br/>
        <w:t>OR</w:t>
      </w:r>
      <w:r w:rsidRPr="001570B6">
        <w:br/>
        <w:t xml:space="preserve">- if the device has been switched off, switches on the UE and ensures the UE is in state RRC_CONNECTED with generic procedure parameters Connectivity NR SA, Connected without release </w:t>
      </w:r>
      <w:r w:rsidRPr="001570B6">
        <w:rPr>
          <w:i/>
        </w:rPr>
        <w:t>On</w:t>
      </w:r>
      <w:r w:rsidRPr="001570B6">
        <w:t xml:space="preserve"> according to TS 38.508-1 [14] clause 4.5.</w:t>
      </w:r>
    </w:p>
    <w:p w14:paraId="6E6DB7D3" w14:textId="77777777" w:rsidR="00086A6D" w:rsidRPr="001570B6" w:rsidRDefault="00086A6D" w:rsidP="00086A6D">
      <w:pPr>
        <w:pStyle w:val="B1"/>
      </w:pPr>
      <w:r w:rsidRPr="001570B6">
        <w:t xml:space="preserve">10. Repeat step 2-9 until the confidence level according to </w:t>
      </w:r>
      <w:r w:rsidRPr="001570B6">
        <w:rPr>
          <w:rFonts w:eastAsia="??"/>
        </w:rPr>
        <w:t>Tables G.2.3-1 in Annex G clause G.2 is achieved.</w:t>
      </w:r>
    </w:p>
    <w:p w14:paraId="02320BB3" w14:textId="77777777" w:rsidR="00086A6D" w:rsidRPr="001570B6" w:rsidRDefault="00086A6D" w:rsidP="00086A6D">
      <w:pPr>
        <w:pStyle w:val="B1"/>
      </w:pPr>
      <w:r w:rsidRPr="001570B6">
        <w:t>11. Repeat step 1-10 for each sub-test in Table 6</w:t>
      </w:r>
      <w:r w:rsidRPr="001570B6">
        <w:rPr>
          <w:lang w:eastAsia="sv-SE"/>
        </w:rPr>
        <w:t xml:space="preserve">.6.2.6.4.1-2 </w:t>
      </w:r>
      <w:r w:rsidRPr="001570B6">
        <w:t>as appropriate.</w:t>
      </w:r>
    </w:p>
    <w:p w14:paraId="54F770D2" w14:textId="77777777" w:rsidR="00086A6D" w:rsidRPr="001570B6" w:rsidRDefault="00086A6D" w:rsidP="00086A6D">
      <w:pPr>
        <w:pStyle w:val="H6"/>
        <w:rPr>
          <w:lang w:eastAsia="sv-SE"/>
        </w:rPr>
      </w:pPr>
      <w:r w:rsidRPr="001570B6">
        <w:rPr>
          <w:lang w:eastAsia="sv-SE"/>
        </w:rPr>
        <w:t>6.6.2.6.4.3</w:t>
      </w:r>
      <w:r w:rsidRPr="001570B6">
        <w:rPr>
          <w:lang w:eastAsia="sv-SE"/>
        </w:rPr>
        <w:tab/>
        <w:t>Message contents</w:t>
      </w:r>
    </w:p>
    <w:p w14:paraId="33B01B3C" w14:textId="77777777" w:rsidR="00086A6D" w:rsidRPr="001570B6" w:rsidRDefault="00086A6D" w:rsidP="00086A6D">
      <w:r w:rsidRPr="001570B6">
        <w:t xml:space="preserve">Message contents are according to TS 38.508-1 [14] clause 7.3 with the following exceptions: </w:t>
      </w:r>
    </w:p>
    <w:p w14:paraId="06118958" w14:textId="77777777" w:rsidR="00086A6D" w:rsidRPr="001570B6" w:rsidRDefault="00086A6D" w:rsidP="00086A6D">
      <w:pPr>
        <w:pStyle w:val="TH"/>
      </w:pPr>
      <w:r w:rsidRPr="001570B6">
        <w:t>Table 6.6.2.6.4.3-1: Common Exception messages SA inter 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086A6D" w:rsidRPr="001570B6" w14:paraId="36C7FE9B" w14:textId="77777777" w:rsidTr="00060413">
        <w:trPr>
          <w:cantSplit/>
          <w:jc w:val="center"/>
        </w:trPr>
        <w:tc>
          <w:tcPr>
            <w:tcW w:w="9777" w:type="dxa"/>
            <w:gridSpan w:val="2"/>
          </w:tcPr>
          <w:p w14:paraId="69CE9F73" w14:textId="77777777" w:rsidR="00086A6D" w:rsidRPr="001570B6" w:rsidRDefault="00086A6D" w:rsidP="00060413">
            <w:pPr>
              <w:pStyle w:val="TAH"/>
            </w:pPr>
            <w:r w:rsidRPr="001570B6">
              <w:t>Default Message Contents</w:t>
            </w:r>
          </w:p>
        </w:tc>
      </w:tr>
      <w:tr w:rsidR="00086A6D" w:rsidRPr="001570B6" w14:paraId="03ACBD7E" w14:textId="77777777" w:rsidTr="00060413">
        <w:trPr>
          <w:cantSplit/>
          <w:jc w:val="center"/>
        </w:trPr>
        <w:tc>
          <w:tcPr>
            <w:tcW w:w="0" w:type="auto"/>
          </w:tcPr>
          <w:p w14:paraId="317F5581" w14:textId="77777777" w:rsidR="00086A6D" w:rsidRPr="001570B6" w:rsidRDefault="00086A6D" w:rsidP="00060413">
            <w:pPr>
              <w:pStyle w:val="TAL"/>
            </w:pPr>
            <w:r w:rsidRPr="001570B6">
              <w:t>Common contents of system information blocks exceptions</w:t>
            </w:r>
          </w:p>
        </w:tc>
        <w:tc>
          <w:tcPr>
            <w:tcW w:w="5801" w:type="dxa"/>
          </w:tcPr>
          <w:p w14:paraId="7CFFFD7E" w14:textId="77777777" w:rsidR="00086A6D" w:rsidRPr="001570B6" w:rsidRDefault="00086A6D" w:rsidP="00060413">
            <w:pPr>
              <w:pStyle w:val="TAL"/>
            </w:pPr>
          </w:p>
        </w:tc>
      </w:tr>
      <w:tr w:rsidR="00086A6D" w:rsidRPr="001570B6" w14:paraId="27124362" w14:textId="77777777" w:rsidTr="00060413">
        <w:trPr>
          <w:cantSplit/>
          <w:trHeight w:val="2239"/>
          <w:jc w:val="center"/>
        </w:trPr>
        <w:tc>
          <w:tcPr>
            <w:tcW w:w="0" w:type="auto"/>
          </w:tcPr>
          <w:p w14:paraId="14EE41D9" w14:textId="77777777" w:rsidR="00086A6D" w:rsidRPr="001570B6" w:rsidRDefault="00086A6D" w:rsidP="00060413">
            <w:pPr>
              <w:pStyle w:val="TAL"/>
            </w:pPr>
            <w:r w:rsidRPr="001570B6">
              <w:t>Default RRC messages and information elements contents exceptions</w:t>
            </w:r>
          </w:p>
        </w:tc>
        <w:tc>
          <w:tcPr>
            <w:tcW w:w="5801" w:type="dxa"/>
          </w:tcPr>
          <w:p w14:paraId="1360E8B8" w14:textId="77777777" w:rsidR="00086A6D" w:rsidRPr="001570B6" w:rsidRDefault="00086A6D" w:rsidP="00060413">
            <w:pPr>
              <w:pStyle w:val="TAL"/>
            </w:pPr>
            <w:r w:rsidRPr="001570B6">
              <w:t>Table H.3.1-1</w:t>
            </w:r>
          </w:p>
          <w:p w14:paraId="07CC87E1" w14:textId="77777777" w:rsidR="00086A6D" w:rsidRPr="001570B6" w:rsidRDefault="00086A6D" w:rsidP="00060413">
            <w:pPr>
              <w:pStyle w:val="TAL"/>
            </w:pPr>
            <w:r w:rsidRPr="001570B6">
              <w:t>Table H.3.1-2 with Conditions GAP NEEDED and INTER-FREQ</w:t>
            </w:r>
          </w:p>
          <w:p w14:paraId="4C857C95" w14:textId="77777777" w:rsidR="00086A6D" w:rsidRPr="001570B6" w:rsidRDefault="00086A6D" w:rsidP="00060413">
            <w:pPr>
              <w:pStyle w:val="TAL"/>
            </w:pPr>
            <w:r w:rsidRPr="001570B6">
              <w:t>Table H.3.1-4 with A3-offset = -6dB and Condition SSB Index</w:t>
            </w:r>
          </w:p>
          <w:p w14:paraId="380942A9" w14:textId="77777777" w:rsidR="00086A6D" w:rsidRPr="001570B6" w:rsidRDefault="00086A6D" w:rsidP="00060413">
            <w:pPr>
              <w:pStyle w:val="TAL"/>
            </w:pPr>
            <w:r w:rsidRPr="001570B6">
              <w:t>Table H.3.1-5</w:t>
            </w:r>
          </w:p>
          <w:p w14:paraId="564F21C3" w14:textId="77777777" w:rsidR="00086A6D" w:rsidRPr="001570B6" w:rsidRDefault="00086A6D" w:rsidP="00060413">
            <w:pPr>
              <w:pStyle w:val="TAL"/>
            </w:pPr>
            <w:r w:rsidRPr="001570B6">
              <w:t>Table H.3.1-6 with Conditions gapUE, Pattern #0 and gap offset = 9 for Test 1 and Test 2</w:t>
            </w:r>
          </w:p>
          <w:p w14:paraId="34CF23E9" w14:textId="77777777" w:rsidR="00086A6D" w:rsidRPr="001570B6" w:rsidRDefault="00086A6D" w:rsidP="00060413">
            <w:pPr>
              <w:pStyle w:val="TAL"/>
            </w:pPr>
            <w:r w:rsidRPr="001570B6">
              <w:t>Table H.3.1-6 with Conditions gapFR1 and Pattern #4 and gap offset = 9 for Test 3 and Test 4</w:t>
            </w:r>
          </w:p>
          <w:p w14:paraId="09A174F8" w14:textId="77777777" w:rsidR="00086A6D" w:rsidRPr="001570B6" w:rsidRDefault="00086A6D" w:rsidP="00060413">
            <w:pPr>
              <w:pStyle w:val="TAL"/>
            </w:pPr>
            <w:r w:rsidRPr="001570B6">
              <w:t>Table H.3.1-7 with Conditions INTER-FREQ and SSB Index</w:t>
            </w:r>
          </w:p>
          <w:p w14:paraId="121100F9" w14:textId="77777777" w:rsidR="00086A6D" w:rsidRPr="001570B6" w:rsidRDefault="00086A6D" w:rsidP="00060413">
            <w:pPr>
              <w:pStyle w:val="TAL"/>
              <w:rPr>
                <w:rFonts w:cs="Arial"/>
              </w:rPr>
            </w:pPr>
            <w:r w:rsidRPr="001570B6">
              <w:t xml:space="preserve">Table H.3.7-1 with Condition </w:t>
            </w:r>
            <w:r w:rsidRPr="001570B6">
              <w:rPr>
                <w:rFonts w:cs="Arial"/>
              </w:rPr>
              <w:t>DRX.1 and Gap and INTER-FREQ for Test 1 and Test 3</w:t>
            </w:r>
          </w:p>
          <w:p w14:paraId="315F10BF" w14:textId="77777777" w:rsidR="00086A6D" w:rsidRPr="001570B6" w:rsidRDefault="00086A6D" w:rsidP="00060413">
            <w:pPr>
              <w:pStyle w:val="TAL"/>
            </w:pPr>
            <w:r w:rsidRPr="001570B6">
              <w:t xml:space="preserve">Table H.3.7-1 with Condition </w:t>
            </w:r>
            <w:r w:rsidRPr="001570B6">
              <w:rPr>
                <w:rFonts w:cs="Arial"/>
              </w:rPr>
              <w:t>DRX.7 and Gap and INTER-FREQ for Test 2 and Test 4</w:t>
            </w:r>
          </w:p>
        </w:tc>
      </w:tr>
      <w:tr w:rsidR="00086A6D" w:rsidRPr="001570B6" w14:paraId="10F6E546" w14:textId="77777777" w:rsidTr="00060413">
        <w:trPr>
          <w:cantSplit/>
          <w:trHeight w:val="551"/>
          <w:jc w:val="center"/>
        </w:trPr>
        <w:tc>
          <w:tcPr>
            <w:tcW w:w="0" w:type="auto"/>
          </w:tcPr>
          <w:p w14:paraId="02AFD1D5" w14:textId="77777777" w:rsidR="00086A6D" w:rsidRPr="001570B6" w:rsidRDefault="00086A6D" w:rsidP="00060413">
            <w:pPr>
              <w:pStyle w:val="TAL"/>
            </w:pPr>
            <w:r w:rsidRPr="001570B6">
              <w:t xml:space="preserve">Specific message contents exceptions for Test Configuration 6.6.2.6-1 </w:t>
            </w:r>
          </w:p>
        </w:tc>
        <w:tc>
          <w:tcPr>
            <w:tcW w:w="5801" w:type="dxa"/>
          </w:tcPr>
          <w:p w14:paraId="2E1199F1" w14:textId="77777777" w:rsidR="00086A6D" w:rsidRPr="001570B6" w:rsidRDefault="00086A6D" w:rsidP="00060413">
            <w:pPr>
              <w:pStyle w:val="TAL"/>
              <w:rPr>
                <w:rFonts w:cs="v4.2.0"/>
              </w:rPr>
            </w:pPr>
            <w:r w:rsidRPr="001570B6">
              <w:t>Table H.3.1-3 with Conditions INTER-FREQ MO and A</w:t>
            </w:r>
            <w:r w:rsidRPr="001570B6">
              <w:rPr>
                <w:rFonts w:cs="v4.2.0"/>
              </w:rPr>
              <w:t xml:space="preserve">synchronous cells </w:t>
            </w:r>
          </w:p>
          <w:p w14:paraId="744B89EB" w14:textId="77777777" w:rsidR="00086A6D" w:rsidRPr="001570B6" w:rsidRDefault="00086A6D" w:rsidP="00060413">
            <w:pPr>
              <w:pStyle w:val="TAL"/>
            </w:pPr>
            <w:r w:rsidRPr="001570B6">
              <w:rPr>
                <w:rFonts w:cs="v4.2.0"/>
              </w:rPr>
              <w:t>Table 7.3.1-3 in TS 38.508-1 [14] with condition SMTC.5</w:t>
            </w:r>
          </w:p>
        </w:tc>
      </w:tr>
      <w:tr w:rsidR="00086A6D" w:rsidRPr="001570B6" w14:paraId="7017C3B1" w14:textId="77777777" w:rsidTr="00060413">
        <w:trPr>
          <w:cantSplit/>
          <w:trHeight w:val="546"/>
          <w:jc w:val="center"/>
        </w:trPr>
        <w:tc>
          <w:tcPr>
            <w:tcW w:w="0" w:type="auto"/>
          </w:tcPr>
          <w:p w14:paraId="6AC66D4B" w14:textId="77777777" w:rsidR="00086A6D" w:rsidRPr="001570B6" w:rsidRDefault="00086A6D" w:rsidP="00060413">
            <w:pPr>
              <w:pStyle w:val="TAL"/>
            </w:pPr>
            <w:r w:rsidRPr="001570B6">
              <w:t xml:space="preserve">Specific message contents exceptions for Test Configuration 6.6.2.6-2 </w:t>
            </w:r>
          </w:p>
        </w:tc>
        <w:tc>
          <w:tcPr>
            <w:tcW w:w="5801" w:type="dxa"/>
          </w:tcPr>
          <w:p w14:paraId="595BBF4B"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2FC69390" w14:textId="77777777" w:rsidR="00086A6D" w:rsidRPr="001570B6" w:rsidRDefault="00086A6D" w:rsidP="00060413">
            <w:pPr>
              <w:pStyle w:val="TAL"/>
            </w:pPr>
            <w:r w:rsidRPr="001570B6">
              <w:rPr>
                <w:rFonts w:cs="v4.2.0"/>
              </w:rPr>
              <w:t>Table 7.3.1-3 in TS 38.508-1 [14] with condition SMTC.4</w:t>
            </w:r>
          </w:p>
        </w:tc>
      </w:tr>
      <w:tr w:rsidR="00086A6D" w:rsidRPr="001570B6" w14:paraId="00CE6975" w14:textId="77777777" w:rsidTr="00060413">
        <w:trPr>
          <w:cantSplit/>
          <w:trHeight w:val="554"/>
          <w:jc w:val="center"/>
        </w:trPr>
        <w:tc>
          <w:tcPr>
            <w:tcW w:w="0" w:type="auto"/>
          </w:tcPr>
          <w:p w14:paraId="5ABB48F9" w14:textId="77777777" w:rsidR="00086A6D" w:rsidRPr="001570B6" w:rsidRDefault="00086A6D" w:rsidP="00060413">
            <w:pPr>
              <w:pStyle w:val="TAL"/>
            </w:pPr>
            <w:r w:rsidRPr="001570B6">
              <w:t xml:space="preserve">Specific message contents exceptions for Test Configuration 6.6.2.6-3 </w:t>
            </w:r>
          </w:p>
        </w:tc>
        <w:tc>
          <w:tcPr>
            <w:tcW w:w="5801" w:type="dxa"/>
          </w:tcPr>
          <w:p w14:paraId="5DEB530B" w14:textId="77777777" w:rsidR="00086A6D" w:rsidRPr="001570B6" w:rsidRDefault="00086A6D" w:rsidP="00060413">
            <w:pPr>
              <w:pStyle w:val="TAL"/>
              <w:rPr>
                <w:rFonts w:cs="v4.2.0"/>
              </w:rPr>
            </w:pPr>
            <w:r w:rsidRPr="001570B6">
              <w:t>Table H.3.1-3 with Conditions INTER-FREQ MO and S</w:t>
            </w:r>
            <w:r w:rsidRPr="001570B6">
              <w:rPr>
                <w:rFonts w:cs="v4.2.0"/>
              </w:rPr>
              <w:t>ynchronous cells</w:t>
            </w:r>
          </w:p>
          <w:p w14:paraId="27DDBDFD" w14:textId="77777777" w:rsidR="00086A6D" w:rsidRPr="001570B6" w:rsidRDefault="00086A6D" w:rsidP="00060413">
            <w:pPr>
              <w:pStyle w:val="TAL"/>
            </w:pPr>
            <w:r w:rsidRPr="001570B6">
              <w:rPr>
                <w:rFonts w:cs="v4.2.0"/>
              </w:rPr>
              <w:t>Table 7.3.1-3 in TS 38.508-1 [14] with condition SMTC.4</w:t>
            </w:r>
          </w:p>
        </w:tc>
      </w:tr>
    </w:tbl>
    <w:p w14:paraId="09B0591E" w14:textId="77777777" w:rsidR="00086A6D" w:rsidRPr="001570B6" w:rsidRDefault="00086A6D" w:rsidP="00086A6D">
      <w:pPr>
        <w:rPr>
          <w:lang w:eastAsia="sv-SE"/>
        </w:rPr>
      </w:pPr>
    </w:p>
    <w:p w14:paraId="4D577C6F" w14:textId="77777777" w:rsidR="00086A6D" w:rsidRPr="001570B6" w:rsidRDefault="00086A6D" w:rsidP="00086A6D">
      <w:pPr>
        <w:pStyle w:val="H6"/>
        <w:rPr>
          <w:lang w:eastAsia="sv-SE"/>
        </w:rPr>
      </w:pPr>
      <w:r w:rsidRPr="001570B6">
        <w:rPr>
          <w:lang w:eastAsia="sv-SE"/>
        </w:rPr>
        <w:t>6.6.2.6.5</w:t>
      </w:r>
      <w:r w:rsidRPr="001570B6">
        <w:rPr>
          <w:lang w:eastAsia="sv-SE"/>
        </w:rPr>
        <w:tab/>
        <w:t>Test requirement</w:t>
      </w:r>
    </w:p>
    <w:p w14:paraId="304D9DEE" w14:textId="77777777" w:rsidR="00086A6D" w:rsidRPr="001570B6" w:rsidRDefault="00086A6D" w:rsidP="00086A6D">
      <w:pPr>
        <w:rPr>
          <w:lang w:eastAsia="sv-SE"/>
        </w:rPr>
      </w:pPr>
      <w:r w:rsidRPr="001570B6">
        <w:rPr>
          <w:lang w:eastAsia="sv-SE"/>
        </w:rPr>
        <w:t>Table 6.6.2.6.5-1 defines the primary level settings including test tolerances for all tests.</w:t>
      </w:r>
    </w:p>
    <w:p w14:paraId="2CB08F53" w14:textId="77777777" w:rsidR="00086A6D" w:rsidRPr="001570B6" w:rsidRDefault="00086A6D" w:rsidP="00086A6D">
      <w:pPr>
        <w:pStyle w:val="TH"/>
      </w:pPr>
      <w:r w:rsidRPr="001570B6">
        <w:rPr>
          <w:rFonts w:cs="v4.2.0"/>
        </w:rPr>
        <w:lastRenderedPageBreak/>
        <w:t xml:space="preserve">Table </w:t>
      </w:r>
      <w:r w:rsidRPr="001570B6">
        <w:rPr>
          <w:lang w:eastAsia="sv-SE"/>
        </w:rPr>
        <w:t>6.6.2.6.5-1</w:t>
      </w:r>
      <w:r w:rsidRPr="001570B6">
        <w:rPr>
          <w:rFonts w:cs="v4.2.0"/>
        </w:rPr>
        <w:t>: Cell specific test parameters for SA inter-frequency event triggered reporting for FR1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086A6D" w:rsidRPr="001570B6" w14:paraId="3C10A8F0" w14:textId="77777777" w:rsidTr="00060413">
        <w:trPr>
          <w:cantSplit/>
          <w:trHeight w:val="150"/>
        </w:trPr>
        <w:tc>
          <w:tcPr>
            <w:tcW w:w="2628" w:type="dxa"/>
            <w:gridSpan w:val="2"/>
            <w:vMerge w:val="restart"/>
            <w:tcBorders>
              <w:top w:val="single" w:sz="4" w:space="0" w:color="auto"/>
              <w:left w:val="single" w:sz="4" w:space="0" w:color="auto"/>
            </w:tcBorders>
          </w:tcPr>
          <w:p w14:paraId="0C773128" w14:textId="77777777" w:rsidR="00086A6D" w:rsidRPr="001570B6" w:rsidRDefault="00086A6D" w:rsidP="00060413">
            <w:pPr>
              <w:pStyle w:val="TAH"/>
              <w:rPr>
                <w:rFonts w:cs="Arial"/>
              </w:rPr>
            </w:pPr>
            <w:r w:rsidRPr="001570B6">
              <w:rPr>
                <w:rFonts w:cs="v4.2.0"/>
              </w:rPr>
              <w:lastRenderedPageBreak/>
              <w:t>Parameter</w:t>
            </w:r>
          </w:p>
        </w:tc>
        <w:tc>
          <w:tcPr>
            <w:tcW w:w="877" w:type="dxa"/>
            <w:vMerge w:val="restart"/>
            <w:tcBorders>
              <w:top w:val="single" w:sz="4" w:space="0" w:color="auto"/>
            </w:tcBorders>
          </w:tcPr>
          <w:p w14:paraId="53A58261" w14:textId="77777777" w:rsidR="00086A6D" w:rsidRPr="001570B6" w:rsidRDefault="00086A6D" w:rsidP="00060413">
            <w:pPr>
              <w:pStyle w:val="TAH"/>
              <w:rPr>
                <w:rFonts w:cs="Arial"/>
              </w:rPr>
            </w:pPr>
            <w:r w:rsidRPr="001570B6">
              <w:rPr>
                <w:rFonts w:cs="v4.2.0"/>
              </w:rPr>
              <w:t>Unit</w:t>
            </w:r>
          </w:p>
        </w:tc>
        <w:tc>
          <w:tcPr>
            <w:tcW w:w="1281" w:type="dxa"/>
            <w:vMerge w:val="restart"/>
            <w:tcBorders>
              <w:top w:val="single" w:sz="4" w:space="0" w:color="auto"/>
            </w:tcBorders>
          </w:tcPr>
          <w:p w14:paraId="0F879B95" w14:textId="77777777" w:rsidR="00086A6D" w:rsidRPr="001570B6" w:rsidRDefault="00086A6D" w:rsidP="00060413">
            <w:pPr>
              <w:pStyle w:val="TAH"/>
              <w:rPr>
                <w:rFonts w:cs="v4.2.0"/>
              </w:rPr>
            </w:pPr>
            <w:r w:rsidRPr="001570B6">
              <w:rPr>
                <w:rFonts w:cs="Arial"/>
              </w:rPr>
              <w:t>Test configuration</w:t>
            </w:r>
          </w:p>
        </w:tc>
        <w:tc>
          <w:tcPr>
            <w:tcW w:w="1971" w:type="dxa"/>
            <w:gridSpan w:val="3"/>
            <w:tcBorders>
              <w:top w:val="single" w:sz="4" w:space="0" w:color="auto"/>
            </w:tcBorders>
          </w:tcPr>
          <w:p w14:paraId="60685C86" w14:textId="77777777" w:rsidR="00086A6D" w:rsidRPr="001570B6" w:rsidRDefault="00086A6D" w:rsidP="00060413">
            <w:pPr>
              <w:pStyle w:val="TAH"/>
              <w:rPr>
                <w:rFonts w:cs="Arial"/>
              </w:rPr>
            </w:pPr>
            <w:r w:rsidRPr="001570B6">
              <w:rPr>
                <w:rFonts w:cs="v4.2.0"/>
              </w:rPr>
              <w:t>Cell 1</w:t>
            </w:r>
          </w:p>
        </w:tc>
        <w:tc>
          <w:tcPr>
            <w:tcW w:w="2189" w:type="dxa"/>
            <w:gridSpan w:val="3"/>
            <w:tcBorders>
              <w:top w:val="single" w:sz="4" w:space="0" w:color="auto"/>
              <w:right w:val="single" w:sz="4" w:space="0" w:color="auto"/>
            </w:tcBorders>
          </w:tcPr>
          <w:p w14:paraId="1EB25FC4" w14:textId="77777777" w:rsidR="00086A6D" w:rsidRPr="001570B6" w:rsidRDefault="00086A6D" w:rsidP="00060413">
            <w:pPr>
              <w:pStyle w:val="TAH"/>
              <w:rPr>
                <w:rFonts w:cs="Arial"/>
              </w:rPr>
            </w:pPr>
            <w:r w:rsidRPr="001570B6">
              <w:rPr>
                <w:rFonts w:cs="v4.2.0"/>
              </w:rPr>
              <w:t>Cell 2</w:t>
            </w:r>
          </w:p>
        </w:tc>
      </w:tr>
      <w:tr w:rsidR="00086A6D" w:rsidRPr="001570B6" w14:paraId="438468F9" w14:textId="77777777" w:rsidTr="00060413">
        <w:trPr>
          <w:cantSplit/>
          <w:trHeight w:val="150"/>
        </w:trPr>
        <w:tc>
          <w:tcPr>
            <w:tcW w:w="2628" w:type="dxa"/>
            <w:gridSpan w:val="2"/>
            <w:vMerge/>
            <w:tcBorders>
              <w:left w:val="single" w:sz="4" w:space="0" w:color="auto"/>
              <w:bottom w:val="single" w:sz="4" w:space="0" w:color="auto"/>
            </w:tcBorders>
          </w:tcPr>
          <w:p w14:paraId="662DC4A5" w14:textId="77777777" w:rsidR="00086A6D" w:rsidRPr="001570B6" w:rsidRDefault="00086A6D" w:rsidP="00060413">
            <w:pPr>
              <w:pStyle w:val="TAH"/>
              <w:rPr>
                <w:rFonts w:cs="Arial"/>
              </w:rPr>
            </w:pPr>
          </w:p>
        </w:tc>
        <w:tc>
          <w:tcPr>
            <w:tcW w:w="877" w:type="dxa"/>
            <w:vMerge/>
            <w:tcBorders>
              <w:bottom w:val="single" w:sz="4" w:space="0" w:color="auto"/>
            </w:tcBorders>
          </w:tcPr>
          <w:p w14:paraId="04DDD665" w14:textId="77777777" w:rsidR="00086A6D" w:rsidRPr="001570B6" w:rsidRDefault="00086A6D" w:rsidP="00060413">
            <w:pPr>
              <w:pStyle w:val="TAH"/>
              <w:rPr>
                <w:rFonts w:cs="Arial"/>
              </w:rPr>
            </w:pPr>
          </w:p>
        </w:tc>
        <w:tc>
          <w:tcPr>
            <w:tcW w:w="1281" w:type="dxa"/>
            <w:vMerge/>
            <w:tcBorders>
              <w:bottom w:val="single" w:sz="4" w:space="0" w:color="auto"/>
            </w:tcBorders>
          </w:tcPr>
          <w:p w14:paraId="4D769C1C" w14:textId="77777777" w:rsidR="00086A6D" w:rsidRPr="001570B6" w:rsidRDefault="00086A6D" w:rsidP="00060413">
            <w:pPr>
              <w:pStyle w:val="TAH"/>
              <w:rPr>
                <w:rFonts w:cs="v4.2.0"/>
              </w:rPr>
            </w:pPr>
          </w:p>
        </w:tc>
        <w:tc>
          <w:tcPr>
            <w:tcW w:w="984" w:type="dxa"/>
            <w:tcBorders>
              <w:bottom w:val="single" w:sz="4" w:space="0" w:color="auto"/>
            </w:tcBorders>
          </w:tcPr>
          <w:p w14:paraId="5A4FB995" w14:textId="77777777" w:rsidR="00086A6D" w:rsidRPr="001570B6" w:rsidRDefault="00086A6D" w:rsidP="00060413">
            <w:pPr>
              <w:pStyle w:val="TAH"/>
              <w:rPr>
                <w:rFonts w:cs="Arial"/>
              </w:rPr>
            </w:pPr>
            <w:r w:rsidRPr="001570B6">
              <w:rPr>
                <w:rFonts w:cs="v4.2.0"/>
              </w:rPr>
              <w:t>T1</w:t>
            </w:r>
          </w:p>
        </w:tc>
        <w:tc>
          <w:tcPr>
            <w:tcW w:w="987" w:type="dxa"/>
            <w:gridSpan w:val="2"/>
            <w:tcBorders>
              <w:bottom w:val="single" w:sz="4" w:space="0" w:color="auto"/>
            </w:tcBorders>
          </w:tcPr>
          <w:p w14:paraId="3F8F7A0C" w14:textId="77777777" w:rsidR="00086A6D" w:rsidRPr="001570B6" w:rsidRDefault="00086A6D" w:rsidP="00060413">
            <w:pPr>
              <w:pStyle w:val="TAH"/>
              <w:rPr>
                <w:rFonts w:cs="Arial"/>
              </w:rPr>
            </w:pPr>
            <w:r w:rsidRPr="001570B6">
              <w:rPr>
                <w:rFonts w:cs="v4.2.0"/>
              </w:rPr>
              <w:t>T2</w:t>
            </w:r>
          </w:p>
        </w:tc>
        <w:tc>
          <w:tcPr>
            <w:tcW w:w="981" w:type="dxa"/>
            <w:tcBorders>
              <w:bottom w:val="single" w:sz="4" w:space="0" w:color="auto"/>
            </w:tcBorders>
          </w:tcPr>
          <w:p w14:paraId="7E49EDEE" w14:textId="77777777" w:rsidR="00086A6D" w:rsidRPr="001570B6" w:rsidRDefault="00086A6D" w:rsidP="00060413">
            <w:pPr>
              <w:pStyle w:val="TAH"/>
              <w:rPr>
                <w:rFonts w:cs="Arial"/>
              </w:rPr>
            </w:pPr>
            <w:r w:rsidRPr="001570B6">
              <w:rPr>
                <w:rFonts w:cs="v4.2.0"/>
              </w:rPr>
              <w:t>T1</w:t>
            </w:r>
          </w:p>
        </w:tc>
        <w:tc>
          <w:tcPr>
            <w:tcW w:w="1208" w:type="dxa"/>
            <w:gridSpan w:val="2"/>
            <w:tcBorders>
              <w:bottom w:val="single" w:sz="4" w:space="0" w:color="auto"/>
            </w:tcBorders>
          </w:tcPr>
          <w:p w14:paraId="7539BFEA" w14:textId="77777777" w:rsidR="00086A6D" w:rsidRPr="001570B6" w:rsidRDefault="00086A6D" w:rsidP="00060413">
            <w:pPr>
              <w:pStyle w:val="TAH"/>
              <w:rPr>
                <w:rFonts w:cs="Arial"/>
              </w:rPr>
            </w:pPr>
            <w:r w:rsidRPr="001570B6">
              <w:rPr>
                <w:rFonts w:cs="v4.2.0"/>
              </w:rPr>
              <w:t>T2</w:t>
            </w:r>
          </w:p>
        </w:tc>
      </w:tr>
      <w:tr w:rsidR="00086A6D" w:rsidRPr="001570B6" w14:paraId="747FACFF" w14:textId="77777777" w:rsidTr="00060413">
        <w:trPr>
          <w:cantSplit/>
          <w:trHeight w:val="292"/>
        </w:trPr>
        <w:tc>
          <w:tcPr>
            <w:tcW w:w="2628" w:type="dxa"/>
            <w:gridSpan w:val="2"/>
            <w:tcBorders>
              <w:left w:val="single" w:sz="4" w:space="0" w:color="auto"/>
              <w:bottom w:val="single" w:sz="4" w:space="0" w:color="auto"/>
            </w:tcBorders>
          </w:tcPr>
          <w:p w14:paraId="49BBE0C3" w14:textId="77777777" w:rsidR="00086A6D" w:rsidRPr="001570B6" w:rsidRDefault="00086A6D" w:rsidP="00060413">
            <w:pPr>
              <w:pStyle w:val="TAL"/>
              <w:rPr>
                <w:rFonts w:cs="Arial"/>
              </w:rPr>
            </w:pPr>
            <w:r w:rsidRPr="001570B6">
              <w:rPr>
                <w:rFonts w:cs="Arial"/>
              </w:rPr>
              <w:t>NR RF Channel Number</w:t>
            </w:r>
          </w:p>
        </w:tc>
        <w:tc>
          <w:tcPr>
            <w:tcW w:w="877" w:type="dxa"/>
            <w:tcBorders>
              <w:bottom w:val="single" w:sz="4" w:space="0" w:color="auto"/>
            </w:tcBorders>
          </w:tcPr>
          <w:p w14:paraId="47AA7D8B" w14:textId="77777777" w:rsidR="00086A6D" w:rsidRPr="001570B6" w:rsidRDefault="00086A6D" w:rsidP="00060413">
            <w:pPr>
              <w:pStyle w:val="TAC"/>
              <w:rPr>
                <w:rFonts w:cs="Arial"/>
              </w:rPr>
            </w:pPr>
          </w:p>
        </w:tc>
        <w:tc>
          <w:tcPr>
            <w:tcW w:w="1281" w:type="dxa"/>
            <w:tcBorders>
              <w:bottom w:val="single" w:sz="4" w:space="0" w:color="auto"/>
            </w:tcBorders>
          </w:tcPr>
          <w:p w14:paraId="729F1C21" w14:textId="77777777" w:rsidR="00086A6D" w:rsidRPr="001570B6" w:rsidRDefault="00086A6D" w:rsidP="00060413">
            <w:pPr>
              <w:pStyle w:val="TAC"/>
              <w:rPr>
                <w:rFonts w:cs="v4.2.0"/>
              </w:rPr>
            </w:pPr>
            <w:r w:rsidRPr="001570B6">
              <w:rPr>
                <w:rFonts w:cs="Arial"/>
              </w:rPr>
              <w:t>Config 1,2,3</w:t>
            </w:r>
          </w:p>
        </w:tc>
        <w:tc>
          <w:tcPr>
            <w:tcW w:w="1971" w:type="dxa"/>
            <w:gridSpan w:val="3"/>
            <w:tcBorders>
              <w:bottom w:val="single" w:sz="4" w:space="0" w:color="auto"/>
            </w:tcBorders>
          </w:tcPr>
          <w:p w14:paraId="5D0707A3" w14:textId="77777777" w:rsidR="00086A6D" w:rsidRPr="001570B6" w:rsidRDefault="00086A6D" w:rsidP="00060413">
            <w:pPr>
              <w:pStyle w:val="TAC"/>
              <w:rPr>
                <w:rFonts w:cs="Arial"/>
              </w:rPr>
            </w:pPr>
            <w:r w:rsidRPr="001570B6">
              <w:rPr>
                <w:rFonts w:cs="v4.2.0"/>
              </w:rPr>
              <w:t>1</w:t>
            </w:r>
          </w:p>
        </w:tc>
        <w:tc>
          <w:tcPr>
            <w:tcW w:w="2189" w:type="dxa"/>
            <w:gridSpan w:val="3"/>
            <w:tcBorders>
              <w:bottom w:val="single" w:sz="4" w:space="0" w:color="auto"/>
            </w:tcBorders>
          </w:tcPr>
          <w:p w14:paraId="71BCD68C" w14:textId="77777777" w:rsidR="00086A6D" w:rsidRPr="001570B6" w:rsidRDefault="00086A6D" w:rsidP="00060413">
            <w:pPr>
              <w:pStyle w:val="TAC"/>
              <w:rPr>
                <w:rFonts w:cs="Arial"/>
              </w:rPr>
            </w:pPr>
            <w:r w:rsidRPr="001570B6">
              <w:rPr>
                <w:rFonts w:cs="v4.2.0"/>
              </w:rPr>
              <w:t>2</w:t>
            </w:r>
          </w:p>
        </w:tc>
      </w:tr>
      <w:tr w:rsidR="00086A6D" w:rsidRPr="001570B6" w14:paraId="649FF3E5" w14:textId="77777777" w:rsidTr="00060413">
        <w:trPr>
          <w:cantSplit/>
          <w:trHeight w:val="150"/>
        </w:trPr>
        <w:tc>
          <w:tcPr>
            <w:tcW w:w="2628" w:type="dxa"/>
            <w:gridSpan w:val="2"/>
            <w:vMerge w:val="restart"/>
            <w:tcBorders>
              <w:left w:val="single" w:sz="4" w:space="0" w:color="auto"/>
            </w:tcBorders>
          </w:tcPr>
          <w:p w14:paraId="611CA174" w14:textId="77777777" w:rsidR="00086A6D" w:rsidRPr="001570B6" w:rsidRDefault="00086A6D" w:rsidP="00060413">
            <w:pPr>
              <w:pStyle w:val="TAL"/>
              <w:rPr>
                <w:rFonts w:cs="Arial"/>
              </w:rPr>
            </w:pPr>
            <w:r w:rsidRPr="001570B6">
              <w:rPr>
                <w:rFonts w:cs="Arial"/>
              </w:rPr>
              <w:t>Duplex mode</w:t>
            </w:r>
          </w:p>
        </w:tc>
        <w:tc>
          <w:tcPr>
            <w:tcW w:w="877" w:type="dxa"/>
          </w:tcPr>
          <w:p w14:paraId="226AD1DC"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7019BEB" w14:textId="77777777" w:rsidR="00086A6D" w:rsidRPr="001570B6" w:rsidRDefault="00086A6D" w:rsidP="00060413">
            <w:pPr>
              <w:pStyle w:val="TAL"/>
              <w:rPr>
                <w:rFonts w:cs="Arial"/>
              </w:rPr>
            </w:pPr>
            <w:r w:rsidRPr="001570B6">
              <w:rPr>
                <w:rFonts w:cs="Arial"/>
              </w:rPr>
              <w:t>Config 1</w:t>
            </w:r>
          </w:p>
        </w:tc>
        <w:tc>
          <w:tcPr>
            <w:tcW w:w="4160" w:type="dxa"/>
            <w:gridSpan w:val="6"/>
            <w:tcBorders>
              <w:bottom w:val="single" w:sz="4" w:space="0" w:color="auto"/>
            </w:tcBorders>
          </w:tcPr>
          <w:p w14:paraId="13C76CA7" w14:textId="77777777" w:rsidR="00086A6D" w:rsidRPr="001570B6" w:rsidRDefault="00086A6D" w:rsidP="00060413">
            <w:pPr>
              <w:pStyle w:val="TAC"/>
              <w:rPr>
                <w:rFonts w:cs="Arial"/>
              </w:rPr>
            </w:pPr>
            <w:r w:rsidRPr="001570B6">
              <w:rPr>
                <w:rFonts w:cs="Arial"/>
              </w:rPr>
              <w:t>FDD</w:t>
            </w:r>
          </w:p>
        </w:tc>
      </w:tr>
      <w:tr w:rsidR="00086A6D" w:rsidRPr="001570B6" w14:paraId="34602A24" w14:textId="77777777" w:rsidTr="00060413">
        <w:trPr>
          <w:cantSplit/>
          <w:trHeight w:val="150"/>
        </w:trPr>
        <w:tc>
          <w:tcPr>
            <w:tcW w:w="2628" w:type="dxa"/>
            <w:gridSpan w:val="2"/>
            <w:vMerge/>
            <w:tcBorders>
              <w:left w:val="single" w:sz="4" w:space="0" w:color="auto"/>
            </w:tcBorders>
          </w:tcPr>
          <w:p w14:paraId="675C7EFE" w14:textId="77777777" w:rsidR="00086A6D" w:rsidRPr="001570B6" w:rsidRDefault="00086A6D" w:rsidP="00060413">
            <w:pPr>
              <w:pStyle w:val="TAL"/>
              <w:rPr>
                <w:rFonts w:cs="Arial"/>
                <w:bCs/>
              </w:rPr>
            </w:pPr>
          </w:p>
        </w:tc>
        <w:tc>
          <w:tcPr>
            <w:tcW w:w="877" w:type="dxa"/>
          </w:tcPr>
          <w:p w14:paraId="6280B834"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F278C3C" w14:textId="77777777" w:rsidR="00086A6D" w:rsidRPr="001570B6" w:rsidRDefault="00086A6D" w:rsidP="00060413">
            <w:pPr>
              <w:pStyle w:val="TAL"/>
              <w:rPr>
                <w:rFonts w:cs="Arial"/>
              </w:rPr>
            </w:pPr>
            <w:r w:rsidRPr="001570B6">
              <w:rPr>
                <w:rFonts w:cs="Arial"/>
              </w:rPr>
              <w:t>Config 2,3</w:t>
            </w:r>
          </w:p>
        </w:tc>
        <w:tc>
          <w:tcPr>
            <w:tcW w:w="4160" w:type="dxa"/>
            <w:gridSpan w:val="6"/>
            <w:tcBorders>
              <w:bottom w:val="single" w:sz="4" w:space="0" w:color="auto"/>
            </w:tcBorders>
          </w:tcPr>
          <w:p w14:paraId="2B3BE8D6" w14:textId="77777777" w:rsidR="00086A6D" w:rsidRPr="001570B6" w:rsidRDefault="00086A6D" w:rsidP="00060413">
            <w:pPr>
              <w:pStyle w:val="TAC"/>
              <w:rPr>
                <w:rFonts w:cs="Arial"/>
              </w:rPr>
            </w:pPr>
            <w:r w:rsidRPr="001570B6">
              <w:rPr>
                <w:rFonts w:cs="Arial"/>
              </w:rPr>
              <w:t>TDD</w:t>
            </w:r>
          </w:p>
        </w:tc>
      </w:tr>
      <w:tr w:rsidR="00086A6D" w:rsidRPr="001570B6" w14:paraId="423E33BC" w14:textId="77777777" w:rsidTr="00060413">
        <w:trPr>
          <w:cantSplit/>
          <w:trHeight w:val="150"/>
        </w:trPr>
        <w:tc>
          <w:tcPr>
            <w:tcW w:w="2628" w:type="dxa"/>
            <w:gridSpan w:val="2"/>
            <w:vMerge w:val="restart"/>
            <w:tcBorders>
              <w:left w:val="single" w:sz="4" w:space="0" w:color="auto"/>
            </w:tcBorders>
          </w:tcPr>
          <w:p w14:paraId="683D7D18" w14:textId="77777777" w:rsidR="00086A6D" w:rsidRPr="001570B6" w:rsidRDefault="00086A6D" w:rsidP="00060413">
            <w:pPr>
              <w:pStyle w:val="TAL"/>
              <w:rPr>
                <w:rFonts w:cs="Arial"/>
                <w:bCs/>
              </w:rPr>
            </w:pPr>
            <w:r w:rsidRPr="001570B6">
              <w:rPr>
                <w:rFonts w:cs="Arial"/>
                <w:bCs/>
              </w:rPr>
              <w:t>TDD configuration</w:t>
            </w:r>
          </w:p>
        </w:tc>
        <w:tc>
          <w:tcPr>
            <w:tcW w:w="877" w:type="dxa"/>
          </w:tcPr>
          <w:p w14:paraId="19F4EFA4"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649A2BF6" w14:textId="77777777" w:rsidR="00086A6D" w:rsidRPr="001570B6" w:rsidRDefault="00086A6D" w:rsidP="00060413">
            <w:pPr>
              <w:pStyle w:val="TAL"/>
              <w:rPr>
                <w:rFonts w:cs="Arial"/>
              </w:rPr>
            </w:pPr>
            <w:r w:rsidRPr="001570B6">
              <w:rPr>
                <w:rFonts w:cs="Arial"/>
              </w:rPr>
              <w:t>Config 1</w:t>
            </w:r>
          </w:p>
        </w:tc>
        <w:tc>
          <w:tcPr>
            <w:tcW w:w="4160" w:type="dxa"/>
            <w:gridSpan w:val="6"/>
            <w:tcBorders>
              <w:bottom w:val="single" w:sz="4" w:space="0" w:color="auto"/>
            </w:tcBorders>
          </w:tcPr>
          <w:p w14:paraId="09955DDA" w14:textId="77777777" w:rsidR="00086A6D" w:rsidRPr="001570B6" w:rsidRDefault="00086A6D" w:rsidP="00060413">
            <w:pPr>
              <w:pStyle w:val="TAC"/>
              <w:rPr>
                <w:rFonts w:cs="Arial"/>
              </w:rPr>
            </w:pPr>
            <w:r w:rsidRPr="001570B6">
              <w:rPr>
                <w:rFonts w:cs="Arial"/>
              </w:rPr>
              <w:t>Not Applicable</w:t>
            </w:r>
          </w:p>
        </w:tc>
      </w:tr>
      <w:tr w:rsidR="00086A6D" w:rsidRPr="001570B6" w14:paraId="0141132E" w14:textId="77777777" w:rsidTr="00060413">
        <w:trPr>
          <w:cantSplit/>
          <w:trHeight w:val="150"/>
        </w:trPr>
        <w:tc>
          <w:tcPr>
            <w:tcW w:w="2628" w:type="dxa"/>
            <w:gridSpan w:val="2"/>
            <w:vMerge/>
            <w:tcBorders>
              <w:left w:val="single" w:sz="4" w:space="0" w:color="auto"/>
            </w:tcBorders>
          </w:tcPr>
          <w:p w14:paraId="67538E55" w14:textId="77777777" w:rsidR="00086A6D" w:rsidRPr="001570B6" w:rsidRDefault="00086A6D" w:rsidP="00060413">
            <w:pPr>
              <w:pStyle w:val="TAL"/>
              <w:rPr>
                <w:rFonts w:cs="Arial"/>
                <w:bCs/>
              </w:rPr>
            </w:pPr>
          </w:p>
        </w:tc>
        <w:tc>
          <w:tcPr>
            <w:tcW w:w="877" w:type="dxa"/>
          </w:tcPr>
          <w:p w14:paraId="0B884752"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0624D29C" w14:textId="77777777" w:rsidR="00086A6D" w:rsidRPr="001570B6" w:rsidRDefault="00086A6D" w:rsidP="00060413">
            <w:pPr>
              <w:pStyle w:val="TAL"/>
              <w:rPr>
                <w:rFonts w:cs="Arial"/>
              </w:rPr>
            </w:pPr>
            <w:r w:rsidRPr="001570B6">
              <w:rPr>
                <w:rFonts w:cs="Arial"/>
              </w:rPr>
              <w:t>Config 2</w:t>
            </w:r>
          </w:p>
        </w:tc>
        <w:tc>
          <w:tcPr>
            <w:tcW w:w="4160" w:type="dxa"/>
            <w:gridSpan w:val="6"/>
            <w:tcBorders>
              <w:bottom w:val="single" w:sz="4" w:space="0" w:color="auto"/>
            </w:tcBorders>
          </w:tcPr>
          <w:p w14:paraId="4DB05887" w14:textId="77777777" w:rsidR="00086A6D" w:rsidRPr="001570B6" w:rsidRDefault="00086A6D" w:rsidP="00060413">
            <w:pPr>
              <w:pStyle w:val="TAC"/>
              <w:rPr>
                <w:rFonts w:cs="Arial"/>
              </w:rPr>
            </w:pPr>
            <w:r w:rsidRPr="001570B6">
              <w:rPr>
                <w:rFonts w:cs="Arial"/>
              </w:rPr>
              <w:t>TDDConf.1.1</w:t>
            </w:r>
          </w:p>
        </w:tc>
      </w:tr>
      <w:tr w:rsidR="00086A6D" w:rsidRPr="001570B6" w14:paraId="194A17A5" w14:textId="77777777" w:rsidTr="00060413">
        <w:trPr>
          <w:cantSplit/>
          <w:trHeight w:val="150"/>
        </w:trPr>
        <w:tc>
          <w:tcPr>
            <w:tcW w:w="2628" w:type="dxa"/>
            <w:gridSpan w:val="2"/>
            <w:vMerge/>
            <w:tcBorders>
              <w:left w:val="single" w:sz="4" w:space="0" w:color="auto"/>
            </w:tcBorders>
          </w:tcPr>
          <w:p w14:paraId="388980E9" w14:textId="77777777" w:rsidR="00086A6D" w:rsidRPr="001570B6" w:rsidRDefault="00086A6D" w:rsidP="00060413">
            <w:pPr>
              <w:pStyle w:val="TAL"/>
              <w:rPr>
                <w:rFonts w:cs="Arial"/>
                <w:bCs/>
              </w:rPr>
            </w:pPr>
          </w:p>
        </w:tc>
        <w:tc>
          <w:tcPr>
            <w:tcW w:w="877" w:type="dxa"/>
          </w:tcPr>
          <w:p w14:paraId="0E234324"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79D36882" w14:textId="77777777" w:rsidR="00086A6D" w:rsidRPr="001570B6" w:rsidRDefault="00086A6D" w:rsidP="00060413">
            <w:pPr>
              <w:pStyle w:val="TAL"/>
              <w:rPr>
                <w:rFonts w:cs="Arial"/>
              </w:rPr>
            </w:pPr>
            <w:r w:rsidRPr="001570B6">
              <w:rPr>
                <w:rFonts w:cs="Arial"/>
              </w:rPr>
              <w:t>Config 3</w:t>
            </w:r>
          </w:p>
        </w:tc>
        <w:tc>
          <w:tcPr>
            <w:tcW w:w="4160" w:type="dxa"/>
            <w:gridSpan w:val="6"/>
            <w:tcBorders>
              <w:bottom w:val="single" w:sz="4" w:space="0" w:color="auto"/>
            </w:tcBorders>
          </w:tcPr>
          <w:p w14:paraId="3E5D386A" w14:textId="77777777" w:rsidR="00086A6D" w:rsidRPr="001570B6" w:rsidRDefault="00086A6D" w:rsidP="00060413">
            <w:pPr>
              <w:pStyle w:val="TAC"/>
              <w:rPr>
                <w:rFonts w:cs="Arial"/>
              </w:rPr>
            </w:pPr>
            <w:r w:rsidRPr="001570B6">
              <w:rPr>
                <w:rFonts w:cs="Arial"/>
              </w:rPr>
              <w:t>TDDConf.2.1</w:t>
            </w:r>
          </w:p>
        </w:tc>
      </w:tr>
      <w:tr w:rsidR="00086A6D" w:rsidRPr="001570B6" w14:paraId="0CF3A749" w14:textId="77777777" w:rsidTr="00060413">
        <w:trPr>
          <w:cantSplit/>
          <w:trHeight w:val="150"/>
        </w:trPr>
        <w:tc>
          <w:tcPr>
            <w:tcW w:w="2628" w:type="dxa"/>
            <w:gridSpan w:val="2"/>
            <w:vMerge w:val="restart"/>
            <w:tcBorders>
              <w:left w:val="single" w:sz="4" w:space="0" w:color="auto"/>
            </w:tcBorders>
          </w:tcPr>
          <w:p w14:paraId="4A79E650" w14:textId="77777777" w:rsidR="00086A6D" w:rsidRPr="001570B6" w:rsidRDefault="00086A6D" w:rsidP="00060413">
            <w:pPr>
              <w:pStyle w:val="TAL"/>
              <w:rPr>
                <w:rFonts w:cs="Arial"/>
              </w:rPr>
            </w:pPr>
            <w:r w:rsidRPr="001570B6">
              <w:rPr>
                <w:rFonts w:cs="Arial"/>
                <w:bCs/>
              </w:rPr>
              <w:t>BW</w:t>
            </w:r>
            <w:r w:rsidRPr="001570B6">
              <w:rPr>
                <w:rFonts w:cs="Arial"/>
                <w:vertAlign w:val="subscript"/>
              </w:rPr>
              <w:t>channel</w:t>
            </w:r>
          </w:p>
        </w:tc>
        <w:tc>
          <w:tcPr>
            <w:tcW w:w="877" w:type="dxa"/>
            <w:vMerge w:val="restart"/>
          </w:tcPr>
          <w:p w14:paraId="41856EF1" w14:textId="77777777" w:rsidR="00086A6D" w:rsidRPr="001570B6" w:rsidRDefault="00086A6D" w:rsidP="00060413">
            <w:pPr>
              <w:pStyle w:val="TAC"/>
              <w:rPr>
                <w:rFonts w:cs="Arial"/>
              </w:rPr>
            </w:pPr>
            <w:r w:rsidRPr="001570B6">
              <w:rPr>
                <w:rFonts w:cs="v4.2.0"/>
              </w:rPr>
              <w:t>MHz</w:t>
            </w:r>
          </w:p>
        </w:tc>
        <w:tc>
          <w:tcPr>
            <w:tcW w:w="1281" w:type="dxa"/>
            <w:tcBorders>
              <w:bottom w:val="single" w:sz="4" w:space="0" w:color="auto"/>
            </w:tcBorders>
            <w:vAlign w:val="center"/>
          </w:tcPr>
          <w:p w14:paraId="36FDF243"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4743BE98" w14:textId="77777777" w:rsidR="00086A6D" w:rsidRPr="001570B6" w:rsidRDefault="00086A6D" w:rsidP="00060413">
            <w:pPr>
              <w:keepNext/>
              <w:keepLines/>
              <w:spacing w:after="0"/>
              <w:jc w:val="center"/>
              <w:rPr>
                <w:rFonts w:ascii="Arial" w:hAnsi="Arial" w:cs="Arial"/>
                <w:sz w:val="18"/>
                <w:szCs w:val="18"/>
              </w:rPr>
            </w:pPr>
            <w:r w:rsidRPr="001570B6">
              <w:rPr>
                <w:rFonts w:ascii="Arial" w:hAnsi="Arial"/>
                <w:sz w:val="18"/>
                <w:szCs w:val="18"/>
              </w:rPr>
              <w:t xml:space="preserve">10: </w:t>
            </w:r>
            <w:r w:rsidRPr="001570B6">
              <w:rPr>
                <w:rFonts w:ascii="Arial" w:hAnsi="Arial" w:cs="Arial"/>
                <w:sz w:val="18"/>
                <w:szCs w:val="18"/>
              </w:rPr>
              <w:t>N</w:t>
            </w:r>
            <w:r w:rsidRPr="001570B6">
              <w:rPr>
                <w:rFonts w:ascii="Arial" w:hAnsi="Arial" w:cs="Arial"/>
                <w:sz w:val="18"/>
                <w:szCs w:val="18"/>
                <w:vertAlign w:val="subscript"/>
              </w:rPr>
              <w:t>RB,c</w:t>
            </w:r>
            <w:r w:rsidRPr="001570B6">
              <w:rPr>
                <w:rFonts w:ascii="Arial" w:hAnsi="Arial" w:cs="Arial"/>
                <w:sz w:val="18"/>
                <w:szCs w:val="18"/>
              </w:rPr>
              <w:t xml:space="preserve"> = 52</w:t>
            </w:r>
          </w:p>
        </w:tc>
      </w:tr>
      <w:tr w:rsidR="00086A6D" w:rsidRPr="001570B6" w14:paraId="7E016A9B" w14:textId="77777777" w:rsidTr="00060413">
        <w:trPr>
          <w:cantSplit/>
          <w:trHeight w:val="150"/>
        </w:trPr>
        <w:tc>
          <w:tcPr>
            <w:tcW w:w="2628" w:type="dxa"/>
            <w:gridSpan w:val="2"/>
            <w:vMerge/>
            <w:tcBorders>
              <w:left w:val="single" w:sz="4" w:space="0" w:color="auto"/>
              <w:bottom w:val="single" w:sz="4" w:space="0" w:color="auto"/>
            </w:tcBorders>
          </w:tcPr>
          <w:p w14:paraId="7A655BBB" w14:textId="77777777" w:rsidR="00086A6D" w:rsidRPr="001570B6" w:rsidRDefault="00086A6D" w:rsidP="00060413">
            <w:pPr>
              <w:pStyle w:val="TAL"/>
              <w:rPr>
                <w:rFonts w:cs="Arial"/>
                <w:bCs/>
              </w:rPr>
            </w:pPr>
          </w:p>
        </w:tc>
        <w:tc>
          <w:tcPr>
            <w:tcW w:w="877" w:type="dxa"/>
            <w:vMerge/>
            <w:tcBorders>
              <w:bottom w:val="single" w:sz="4" w:space="0" w:color="auto"/>
            </w:tcBorders>
          </w:tcPr>
          <w:p w14:paraId="1D7D0853" w14:textId="77777777" w:rsidR="00086A6D" w:rsidRPr="001570B6" w:rsidRDefault="00086A6D" w:rsidP="00060413">
            <w:pPr>
              <w:pStyle w:val="TAC"/>
              <w:rPr>
                <w:rFonts w:cs="v4.2.0"/>
              </w:rPr>
            </w:pPr>
          </w:p>
        </w:tc>
        <w:tc>
          <w:tcPr>
            <w:tcW w:w="1281" w:type="dxa"/>
            <w:tcBorders>
              <w:bottom w:val="single" w:sz="4" w:space="0" w:color="auto"/>
            </w:tcBorders>
            <w:vAlign w:val="center"/>
          </w:tcPr>
          <w:p w14:paraId="60B52780"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20B9410E" w14:textId="77777777" w:rsidR="00086A6D" w:rsidRPr="001570B6" w:rsidRDefault="00086A6D" w:rsidP="00060413">
            <w:pPr>
              <w:pStyle w:val="TAC"/>
            </w:pPr>
            <w:r w:rsidRPr="001570B6">
              <w:t>40: N</w:t>
            </w:r>
            <w:r w:rsidRPr="001570B6">
              <w:rPr>
                <w:vertAlign w:val="subscript"/>
              </w:rPr>
              <w:t>RB,c</w:t>
            </w:r>
            <w:r w:rsidRPr="001570B6">
              <w:t xml:space="preserve"> = 106 </w:t>
            </w:r>
          </w:p>
        </w:tc>
      </w:tr>
      <w:tr w:rsidR="00086A6D" w:rsidRPr="001570B6" w14:paraId="53A81802" w14:textId="77777777" w:rsidTr="00060413">
        <w:trPr>
          <w:cantSplit/>
          <w:trHeight w:val="81"/>
        </w:trPr>
        <w:tc>
          <w:tcPr>
            <w:tcW w:w="2628" w:type="dxa"/>
            <w:gridSpan w:val="2"/>
            <w:vMerge w:val="restart"/>
            <w:tcBorders>
              <w:left w:val="single" w:sz="4" w:space="0" w:color="auto"/>
            </w:tcBorders>
          </w:tcPr>
          <w:p w14:paraId="1763C92D" w14:textId="77777777" w:rsidR="00086A6D" w:rsidRPr="001570B6" w:rsidRDefault="00086A6D" w:rsidP="00060413">
            <w:pPr>
              <w:pStyle w:val="TAL"/>
              <w:rPr>
                <w:rFonts w:cs="Arial"/>
                <w:bCs/>
              </w:rPr>
            </w:pPr>
            <w:r w:rsidRPr="001570B6">
              <w:rPr>
                <w:rFonts w:cs="Arial"/>
              </w:rPr>
              <w:t>BWP BW</w:t>
            </w:r>
          </w:p>
        </w:tc>
        <w:tc>
          <w:tcPr>
            <w:tcW w:w="877" w:type="dxa"/>
            <w:vMerge w:val="restart"/>
          </w:tcPr>
          <w:p w14:paraId="6A298967" w14:textId="77777777" w:rsidR="00086A6D" w:rsidRPr="001570B6" w:rsidRDefault="00086A6D" w:rsidP="00060413">
            <w:pPr>
              <w:pStyle w:val="TAC"/>
              <w:rPr>
                <w:rFonts w:cs="Arial"/>
              </w:rPr>
            </w:pPr>
            <w:r w:rsidRPr="001570B6">
              <w:rPr>
                <w:rFonts w:cs="Arial"/>
              </w:rPr>
              <w:t>MHz</w:t>
            </w:r>
          </w:p>
        </w:tc>
        <w:tc>
          <w:tcPr>
            <w:tcW w:w="1281" w:type="dxa"/>
            <w:tcBorders>
              <w:bottom w:val="single" w:sz="4" w:space="0" w:color="auto"/>
            </w:tcBorders>
            <w:vAlign w:val="center"/>
          </w:tcPr>
          <w:p w14:paraId="56892E40" w14:textId="77777777" w:rsidR="00086A6D" w:rsidRPr="001570B6" w:rsidRDefault="00086A6D" w:rsidP="00060413">
            <w:pPr>
              <w:pStyle w:val="TAL"/>
              <w:rPr>
                <w:rFonts w:cs="Arial"/>
              </w:rPr>
            </w:pPr>
            <w:r w:rsidRPr="001570B6">
              <w:rPr>
                <w:rFonts w:cs="Arial"/>
              </w:rPr>
              <w:t>Config</w:t>
            </w:r>
            <w:r w:rsidRPr="001570B6">
              <w:rPr>
                <w:szCs w:val="18"/>
              </w:rPr>
              <w:t xml:space="preserve"> 1,2</w:t>
            </w:r>
          </w:p>
        </w:tc>
        <w:tc>
          <w:tcPr>
            <w:tcW w:w="4160" w:type="dxa"/>
            <w:gridSpan w:val="6"/>
            <w:tcBorders>
              <w:bottom w:val="single" w:sz="4" w:space="0" w:color="auto"/>
            </w:tcBorders>
            <w:vAlign w:val="center"/>
          </w:tcPr>
          <w:p w14:paraId="67C0346D" w14:textId="77777777" w:rsidR="00086A6D" w:rsidRPr="001570B6" w:rsidRDefault="00086A6D" w:rsidP="00060413">
            <w:pPr>
              <w:pStyle w:val="TAC"/>
            </w:pPr>
            <w:r w:rsidRPr="001570B6">
              <w:t>10: N</w:t>
            </w:r>
            <w:r w:rsidRPr="001570B6">
              <w:rPr>
                <w:vertAlign w:val="subscript"/>
              </w:rPr>
              <w:t>RB,c</w:t>
            </w:r>
            <w:r w:rsidRPr="001570B6">
              <w:t xml:space="preserve"> = 52</w:t>
            </w:r>
          </w:p>
        </w:tc>
      </w:tr>
      <w:tr w:rsidR="00086A6D" w:rsidRPr="001570B6" w14:paraId="0146F8C5" w14:textId="77777777" w:rsidTr="00060413">
        <w:trPr>
          <w:cantSplit/>
          <w:trHeight w:val="36"/>
        </w:trPr>
        <w:tc>
          <w:tcPr>
            <w:tcW w:w="2628" w:type="dxa"/>
            <w:gridSpan w:val="2"/>
            <w:vMerge/>
            <w:tcBorders>
              <w:left w:val="single" w:sz="4" w:space="0" w:color="auto"/>
              <w:bottom w:val="single" w:sz="4" w:space="0" w:color="auto"/>
            </w:tcBorders>
          </w:tcPr>
          <w:p w14:paraId="72ADD978" w14:textId="77777777" w:rsidR="00086A6D" w:rsidRPr="001570B6" w:rsidRDefault="00086A6D" w:rsidP="00060413">
            <w:pPr>
              <w:pStyle w:val="TAL"/>
              <w:rPr>
                <w:rFonts w:cs="Arial"/>
                <w:bCs/>
              </w:rPr>
            </w:pPr>
          </w:p>
        </w:tc>
        <w:tc>
          <w:tcPr>
            <w:tcW w:w="877" w:type="dxa"/>
            <w:vMerge/>
            <w:tcBorders>
              <w:bottom w:val="single" w:sz="4" w:space="0" w:color="auto"/>
            </w:tcBorders>
          </w:tcPr>
          <w:p w14:paraId="127CBB25"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624394E"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4160" w:type="dxa"/>
            <w:gridSpan w:val="6"/>
            <w:tcBorders>
              <w:bottom w:val="single" w:sz="4" w:space="0" w:color="auto"/>
            </w:tcBorders>
            <w:vAlign w:val="center"/>
          </w:tcPr>
          <w:p w14:paraId="46B74E63" w14:textId="77777777" w:rsidR="00086A6D" w:rsidRPr="001570B6" w:rsidRDefault="00086A6D" w:rsidP="00060413">
            <w:pPr>
              <w:pStyle w:val="TAC"/>
            </w:pPr>
            <w:r w:rsidRPr="001570B6">
              <w:t>40: N</w:t>
            </w:r>
            <w:r w:rsidRPr="001570B6">
              <w:rPr>
                <w:vertAlign w:val="subscript"/>
              </w:rPr>
              <w:t>RB,c</w:t>
            </w:r>
            <w:r w:rsidRPr="001570B6">
              <w:t xml:space="preserve"> = 106 </w:t>
            </w:r>
          </w:p>
        </w:tc>
      </w:tr>
      <w:tr w:rsidR="00086A6D" w:rsidRPr="001570B6" w14:paraId="3957D3DD" w14:textId="77777777" w:rsidTr="00060413">
        <w:trPr>
          <w:cantSplit/>
          <w:trHeight w:val="92"/>
        </w:trPr>
        <w:tc>
          <w:tcPr>
            <w:tcW w:w="1101" w:type="dxa"/>
            <w:vMerge w:val="restart"/>
          </w:tcPr>
          <w:p w14:paraId="1AC25803" w14:textId="77777777" w:rsidR="00086A6D" w:rsidRPr="001570B6" w:rsidRDefault="00086A6D" w:rsidP="00060413">
            <w:pPr>
              <w:pStyle w:val="TAL"/>
              <w:rPr>
                <w:rFonts w:cs="v4.2.0"/>
              </w:rPr>
            </w:pPr>
            <w:r w:rsidRPr="001570B6">
              <w:rPr>
                <w:rFonts w:cs="Arial"/>
              </w:rPr>
              <w:t>BWP configuration</w:t>
            </w:r>
          </w:p>
        </w:tc>
        <w:tc>
          <w:tcPr>
            <w:tcW w:w="1527" w:type="dxa"/>
          </w:tcPr>
          <w:p w14:paraId="2CB738A5" w14:textId="77777777" w:rsidR="00086A6D" w:rsidRPr="001570B6" w:rsidRDefault="00086A6D" w:rsidP="00060413">
            <w:pPr>
              <w:pStyle w:val="TAL"/>
              <w:rPr>
                <w:rFonts w:cs="v4.2.0"/>
              </w:rPr>
            </w:pPr>
            <w:r w:rsidRPr="001570B6">
              <w:rPr>
                <w:rFonts w:cs="Arial"/>
              </w:rPr>
              <w:t>Initial DL BWP</w:t>
            </w:r>
          </w:p>
        </w:tc>
        <w:tc>
          <w:tcPr>
            <w:tcW w:w="877" w:type="dxa"/>
          </w:tcPr>
          <w:p w14:paraId="0C04D0D9" w14:textId="77777777" w:rsidR="00086A6D" w:rsidRPr="001570B6" w:rsidRDefault="00086A6D" w:rsidP="00060413">
            <w:pPr>
              <w:pStyle w:val="TAC"/>
              <w:rPr>
                <w:rFonts w:cs="Arial"/>
              </w:rPr>
            </w:pPr>
          </w:p>
        </w:tc>
        <w:tc>
          <w:tcPr>
            <w:tcW w:w="1281" w:type="dxa"/>
            <w:vMerge w:val="restart"/>
            <w:vAlign w:val="center"/>
          </w:tcPr>
          <w:p w14:paraId="2FCCC7D2" w14:textId="77777777" w:rsidR="00086A6D" w:rsidRPr="001570B6" w:rsidRDefault="00086A6D" w:rsidP="00060413">
            <w:pPr>
              <w:pStyle w:val="TAL"/>
              <w:jc w:val="center"/>
              <w:rPr>
                <w:rFonts w:cs="Arial"/>
              </w:rPr>
            </w:pPr>
            <w:r w:rsidRPr="001570B6">
              <w:rPr>
                <w:rFonts w:cs="Arial"/>
              </w:rPr>
              <w:t>Config</w:t>
            </w:r>
            <w:r w:rsidRPr="001570B6">
              <w:rPr>
                <w:szCs w:val="18"/>
              </w:rPr>
              <w:t xml:space="preserve"> 1, 2, 3</w:t>
            </w:r>
          </w:p>
        </w:tc>
        <w:tc>
          <w:tcPr>
            <w:tcW w:w="1971" w:type="dxa"/>
            <w:gridSpan w:val="3"/>
            <w:vAlign w:val="center"/>
          </w:tcPr>
          <w:p w14:paraId="5E1AA136" w14:textId="77777777" w:rsidR="00086A6D" w:rsidRPr="001570B6" w:rsidRDefault="00086A6D" w:rsidP="00060413">
            <w:pPr>
              <w:pStyle w:val="TAC"/>
              <w:rPr>
                <w:rFonts w:cs="Arial"/>
              </w:rPr>
            </w:pPr>
            <w:r w:rsidRPr="001570B6">
              <w:t>DLBWP.0.1</w:t>
            </w:r>
          </w:p>
        </w:tc>
        <w:tc>
          <w:tcPr>
            <w:tcW w:w="2189" w:type="dxa"/>
            <w:gridSpan w:val="3"/>
            <w:vAlign w:val="center"/>
          </w:tcPr>
          <w:p w14:paraId="3EA7759D" w14:textId="77777777" w:rsidR="00086A6D" w:rsidRPr="001570B6" w:rsidRDefault="00086A6D" w:rsidP="00060413">
            <w:pPr>
              <w:pStyle w:val="TAC"/>
              <w:rPr>
                <w:rFonts w:cs="Arial"/>
              </w:rPr>
            </w:pPr>
            <w:r w:rsidRPr="001570B6">
              <w:t>NA</w:t>
            </w:r>
          </w:p>
        </w:tc>
      </w:tr>
      <w:tr w:rsidR="00086A6D" w:rsidRPr="001570B6" w14:paraId="35A832E6" w14:textId="77777777" w:rsidTr="00060413">
        <w:trPr>
          <w:cantSplit/>
          <w:trHeight w:val="92"/>
        </w:trPr>
        <w:tc>
          <w:tcPr>
            <w:tcW w:w="1101" w:type="dxa"/>
            <w:vMerge/>
          </w:tcPr>
          <w:p w14:paraId="7967983A" w14:textId="77777777" w:rsidR="00086A6D" w:rsidRPr="001570B6" w:rsidRDefault="00086A6D" w:rsidP="00060413">
            <w:pPr>
              <w:pStyle w:val="TAL"/>
              <w:rPr>
                <w:rFonts w:cs="v4.2.0"/>
              </w:rPr>
            </w:pPr>
          </w:p>
        </w:tc>
        <w:tc>
          <w:tcPr>
            <w:tcW w:w="1527" w:type="dxa"/>
          </w:tcPr>
          <w:p w14:paraId="1647EC33" w14:textId="77777777" w:rsidR="00086A6D" w:rsidRPr="001570B6" w:rsidRDefault="00086A6D" w:rsidP="00060413">
            <w:pPr>
              <w:pStyle w:val="TAL"/>
              <w:rPr>
                <w:rFonts w:cs="v4.2.0"/>
              </w:rPr>
            </w:pPr>
            <w:r w:rsidRPr="001570B6">
              <w:rPr>
                <w:rFonts w:cs="Arial"/>
              </w:rPr>
              <w:t>Initial UL BWP</w:t>
            </w:r>
          </w:p>
        </w:tc>
        <w:tc>
          <w:tcPr>
            <w:tcW w:w="877" w:type="dxa"/>
          </w:tcPr>
          <w:p w14:paraId="603D0F35" w14:textId="77777777" w:rsidR="00086A6D" w:rsidRPr="001570B6" w:rsidRDefault="00086A6D" w:rsidP="00060413">
            <w:pPr>
              <w:pStyle w:val="TAC"/>
              <w:rPr>
                <w:rFonts w:cs="Arial"/>
              </w:rPr>
            </w:pPr>
          </w:p>
        </w:tc>
        <w:tc>
          <w:tcPr>
            <w:tcW w:w="1281" w:type="dxa"/>
            <w:vMerge/>
            <w:vAlign w:val="center"/>
          </w:tcPr>
          <w:p w14:paraId="217D4450" w14:textId="77777777" w:rsidR="00086A6D" w:rsidRPr="001570B6" w:rsidRDefault="00086A6D" w:rsidP="00060413">
            <w:pPr>
              <w:pStyle w:val="TAL"/>
              <w:jc w:val="center"/>
              <w:rPr>
                <w:rFonts w:cs="Arial"/>
              </w:rPr>
            </w:pPr>
          </w:p>
        </w:tc>
        <w:tc>
          <w:tcPr>
            <w:tcW w:w="1971" w:type="dxa"/>
            <w:gridSpan w:val="3"/>
            <w:vAlign w:val="center"/>
          </w:tcPr>
          <w:p w14:paraId="5DB285A8" w14:textId="77777777" w:rsidR="00086A6D" w:rsidRPr="001570B6" w:rsidRDefault="00086A6D" w:rsidP="00060413">
            <w:pPr>
              <w:pStyle w:val="TAC"/>
              <w:rPr>
                <w:rFonts w:cs="Arial"/>
              </w:rPr>
            </w:pPr>
            <w:r w:rsidRPr="001570B6">
              <w:t>ULBWP.0.1</w:t>
            </w:r>
          </w:p>
        </w:tc>
        <w:tc>
          <w:tcPr>
            <w:tcW w:w="2189" w:type="dxa"/>
            <w:gridSpan w:val="3"/>
            <w:vAlign w:val="center"/>
          </w:tcPr>
          <w:p w14:paraId="24BE5AA5" w14:textId="77777777" w:rsidR="00086A6D" w:rsidRPr="001570B6" w:rsidRDefault="00086A6D" w:rsidP="00060413">
            <w:pPr>
              <w:pStyle w:val="TAC"/>
              <w:rPr>
                <w:rFonts w:cs="Arial"/>
              </w:rPr>
            </w:pPr>
            <w:r w:rsidRPr="001570B6">
              <w:t>NA</w:t>
            </w:r>
          </w:p>
        </w:tc>
      </w:tr>
      <w:tr w:rsidR="00086A6D" w:rsidRPr="001570B6" w14:paraId="2521AFF4" w14:textId="77777777" w:rsidTr="00060413">
        <w:trPr>
          <w:cantSplit/>
          <w:trHeight w:val="92"/>
        </w:trPr>
        <w:tc>
          <w:tcPr>
            <w:tcW w:w="1101" w:type="dxa"/>
            <w:vMerge/>
          </w:tcPr>
          <w:p w14:paraId="10B57BEC" w14:textId="77777777" w:rsidR="00086A6D" w:rsidRPr="001570B6" w:rsidRDefault="00086A6D" w:rsidP="00060413">
            <w:pPr>
              <w:pStyle w:val="TAL"/>
              <w:rPr>
                <w:rFonts w:cs="v4.2.0"/>
              </w:rPr>
            </w:pPr>
          </w:p>
        </w:tc>
        <w:tc>
          <w:tcPr>
            <w:tcW w:w="1527" w:type="dxa"/>
          </w:tcPr>
          <w:p w14:paraId="1D5FC276" w14:textId="77777777" w:rsidR="00086A6D" w:rsidRPr="001570B6" w:rsidRDefault="00086A6D" w:rsidP="00060413">
            <w:pPr>
              <w:pStyle w:val="TAL"/>
              <w:rPr>
                <w:rFonts w:cs="v4.2.0"/>
              </w:rPr>
            </w:pPr>
            <w:r w:rsidRPr="001570B6">
              <w:rPr>
                <w:rFonts w:cs="Arial"/>
              </w:rPr>
              <w:t>Dedicated DL BWP</w:t>
            </w:r>
          </w:p>
        </w:tc>
        <w:tc>
          <w:tcPr>
            <w:tcW w:w="877" w:type="dxa"/>
          </w:tcPr>
          <w:p w14:paraId="7DB3E568" w14:textId="77777777" w:rsidR="00086A6D" w:rsidRPr="001570B6" w:rsidRDefault="00086A6D" w:rsidP="00060413">
            <w:pPr>
              <w:pStyle w:val="TAC"/>
              <w:rPr>
                <w:rFonts w:cs="Arial"/>
              </w:rPr>
            </w:pPr>
          </w:p>
        </w:tc>
        <w:tc>
          <w:tcPr>
            <w:tcW w:w="1281" w:type="dxa"/>
            <w:vMerge/>
            <w:vAlign w:val="center"/>
          </w:tcPr>
          <w:p w14:paraId="7974BDFD" w14:textId="77777777" w:rsidR="00086A6D" w:rsidRPr="001570B6" w:rsidRDefault="00086A6D" w:rsidP="00060413">
            <w:pPr>
              <w:pStyle w:val="TAL"/>
              <w:jc w:val="center"/>
              <w:rPr>
                <w:rFonts w:cs="Arial"/>
              </w:rPr>
            </w:pPr>
          </w:p>
        </w:tc>
        <w:tc>
          <w:tcPr>
            <w:tcW w:w="1971" w:type="dxa"/>
            <w:gridSpan w:val="3"/>
            <w:vAlign w:val="center"/>
          </w:tcPr>
          <w:p w14:paraId="0EA992D1" w14:textId="77777777" w:rsidR="00086A6D" w:rsidRPr="001570B6" w:rsidRDefault="00086A6D" w:rsidP="00060413">
            <w:pPr>
              <w:pStyle w:val="TAC"/>
              <w:rPr>
                <w:rFonts w:cs="Arial"/>
              </w:rPr>
            </w:pPr>
            <w:r w:rsidRPr="001570B6">
              <w:t>DLBWP.1.1</w:t>
            </w:r>
          </w:p>
        </w:tc>
        <w:tc>
          <w:tcPr>
            <w:tcW w:w="2189" w:type="dxa"/>
            <w:gridSpan w:val="3"/>
            <w:vAlign w:val="center"/>
          </w:tcPr>
          <w:p w14:paraId="1A7211CD" w14:textId="77777777" w:rsidR="00086A6D" w:rsidRPr="001570B6" w:rsidRDefault="00086A6D" w:rsidP="00060413">
            <w:pPr>
              <w:pStyle w:val="TAC"/>
              <w:rPr>
                <w:rFonts w:cs="Arial"/>
              </w:rPr>
            </w:pPr>
            <w:r w:rsidRPr="001570B6">
              <w:t>NA</w:t>
            </w:r>
          </w:p>
        </w:tc>
      </w:tr>
      <w:tr w:rsidR="00086A6D" w:rsidRPr="001570B6" w14:paraId="2C3115BC" w14:textId="77777777" w:rsidTr="00060413">
        <w:trPr>
          <w:cantSplit/>
          <w:trHeight w:val="92"/>
        </w:trPr>
        <w:tc>
          <w:tcPr>
            <w:tcW w:w="1101" w:type="dxa"/>
            <w:vMerge/>
          </w:tcPr>
          <w:p w14:paraId="1867EC40" w14:textId="77777777" w:rsidR="00086A6D" w:rsidRPr="001570B6" w:rsidRDefault="00086A6D" w:rsidP="00060413">
            <w:pPr>
              <w:pStyle w:val="TAL"/>
              <w:rPr>
                <w:rFonts w:cs="v4.2.0"/>
              </w:rPr>
            </w:pPr>
          </w:p>
        </w:tc>
        <w:tc>
          <w:tcPr>
            <w:tcW w:w="1527" w:type="dxa"/>
          </w:tcPr>
          <w:p w14:paraId="65DF0719" w14:textId="77777777" w:rsidR="00086A6D" w:rsidRPr="001570B6" w:rsidRDefault="00086A6D" w:rsidP="00060413">
            <w:pPr>
              <w:pStyle w:val="TAL"/>
              <w:rPr>
                <w:rFonts w:cs="v4.2.0"/>
              </w:rPr>
            </w:pPr>
            <w:r w:rsidRPr="001570B6">
              <w:rPr>
                <w:rFonts w:cs="Arial"/>
                <w:bCs/>
              </w:rPr>
              <w:t>Dedicated UL BWP</w:t>
            </w:r>
          </w:p>
        </w:tc>
        <w:tc>
          <w:tcPr>
            <w:tcW w:w="877" w:type="dxa"/>
          </w:tcPr>
          <w:p w14:paraId="38203E99" w14:textId="77777777" w:rsidR="00086A6D" w:rsidRPr="001570B6" w:rsidRDefault="00086A6D" w:rsidP="00060413">
            <w:pPr>
              <w:pStyle w:val="TAC"/>
              <w:rPr>
                <w:rFonts w:cs="Arial"/>
              </w:rPr>
            </w:pPr>
          </w:p>
        </w:tc>
        <w:tc>
          <w:tcPr>
            <w:tcW w:w="1281" w:type="dxa"/>
            <w:vMerge/>
            <w:vAlign w:val="center"/>
          </w:tcPr>
          <w:p w14:paraId="480E385E" w14:textId="77777777" w:rsidR="00086A6D" w:rsidRPr="001570B6" w:rsidRDefault="00086A6D" w:rsidP="00060413">
            <w:pPr>
              <w:pStyle w:val="TAL"/>
              <w:jc w:val="center"/>
              <w:rPr>
                <w:rFonts w:cs="Arial"/>
              </w:rPr>
            </w:pPr>
          </w:p>
        </w:tc>
        <w:tc>
          <w:tcPr>
            <w:tcW w:w="1971" w:type="dxa"/>
            <w:gridSpan w:val="3"/>
            <w:vAlign w:val="center"/>
          </w:tcPr>
          <w:p w14:paraId="64953E3F" w14:textId="77777777" w:rsidR="00086A6D" w:rsidRPr="001570B6" w:rsidRDefault="00086A6D" w:rsidP="00060413">
            <w:pPr>
              <w:pStyle w:val="TAC"/>
              <w:rPr>
                <w:rFonts w:cs="Arial"/>
              </w:rPr>
            </w:pPr>
            <w:r w:rsidRPr="001570B6">
              <w:t>ULBWP.1.1</w:t>
            </w:r>
          </w:p>
        </w:tc>
        <w:tc>
          <w:tcPr>
            <w:tcW w:w="2189" w:type="dxa"/>
            <w:gridSpan w:val="3"/>
            <w:vAlign w:val="center"/>
          </w:tcPr>
          <w:p w14:paraId="4C81D765" w14:textId="77777777" w:rsidR="00086A6D" w:rsidRPr="001570B6" w:rsidRDefault="00086A6D" w:rsidP="00060413">
            <w:pPr>
              <w:pStyle w:val="TAC"/>
              <w:rPr>
                <w:rFonts w:cs="Arial"/>
              </w:rPr>
            </w:pPr>
            <w:r w:rsidRPr="001570B6">
              <w:rPr>
                <w:bCs/>
              </w:rPr>
              <w:t>NA</w:t>
            </w:r>
          </w:p>
        </w:tc>
      </w:tr>
      <w:tr w:rsidR="00086A6D" w:rsidRPr="001570B6" w14:paraId="72BF2105" w14:textId="77777777" w:rsidTr="00060413">
        <w:trPr>
          <w:cantSplit/>
          <w:trHeight w:val="92"/>
        </w:trPr>
        <w:tc>
          <w:tcPr>
            <w:tcW w:w="2628" w:type="dxa"/>
            <w:gridSpan w:val="2"/>
            <w:vMerge w:val="restart"/>
          </w:tcPr>
          <w:p w14:paraId="721B912E" w14:textId="77777777" w:rsidR="00086A6D" w:rsidRPr="001570B6" w:rsidRDefault="00086A6D" w:rsidP="00060413">
            <w:pPr>
              <w:pStyle w:val="TAL"/>
              <w:rPr>
                <w:rFonts w:cs="v4.2.0"/>
              </w:rPr>
            </w:pPr>
            <w:r w:rsidRPr="001570B6">
              <w:rPr>
                <w:bCs/>
              </w:rPr>
              <w:t>TRS configuration</w:t>
            </w:r>
          </w:p>
        </w:tc>
        <w:tc>
          <w:tcPr>
            <w:tcW w:w="877" w:type="dxa"/>
            <w:vMerge w:val="restart"/>
          </w:tcPr>
          <w:p w14:paraId="269D8148" w14:textId="77777777" w:rsidR="00086A6D" w:rsidRPr="001570B6" w:rsidRDefault="00086A6D" w:rsidP="00060413">
            <w:pPr>
              <w:pStyle w:val="TAC"/>
              <w:rPr>
                <w:rFonts w:cs="Arial"/>
              </w:rPr>
            </w:pPr>
          </w:p>
        </w:tc>
        <w:tc>
          <w:tcPr>
            <w:tcW w:w="1281" w:type="dxa"/>
            <w:vAlign w:val="center"/>
          </w:tcPr>
          <w:p w14:paraId="03756C78" w14:textId="77777777" w:rsidR="00086A6D" w:rsidRPr="001570B6" w:rsidRDefault="00086A6D" w:rsidP="00060413">
            <w:pPr>
              <w:pStyle w:val="TAL"/>
              <w:jc w:val="center"/>
              <w:rPr>
                <w:rFonts w:cs="Arial"/>
              </w:rPr>
            </w:pPr>
            <w:r w:rsidRPr="001570B6">
              <w:t>Config</w:t>
            </w:r>
            <w:r w:rsidRPr="001570B6">
              <w:rPr>
                <w:szCs w:val="18"/>
              </w:rPr>
              <w:t xml:space="preserve"> 1</w:t>
            </w:r>
          </w:p>
        </w:tc>
        <w:tc>
          <w:tcPr>
            <w:tcW w:w="1971" w:type="dxa"/>
            <w:gridSpan w:val="3"/>
          </w:tcPr>
          <w:p w14:paraId="4ACEEBBE" w14:textId="77777777" w:rsidR="00086A6D" w:rsidRPr="001570B6" w:rsidRDefault="00086A6D" w:rsidP="00060413">
            <w:pPr>
              <w:pStyle w:val="TAC"/>
              <w:rPr>
                <w:rFonts w:cs="Arial"/>
              </w:rPr>
            </w:pPr>
            <w:r w:rsidRPr="001570B6">
              <w:rPr>
                <w:bCs/>
              </w:rPr>
              <w:t>TRS.1.1 FDD</w:t>
            </w:r>
          </w:p>
        </w:tc>
        <w:tc>
          <w:tcPr>
            <w:tcW w:w="2189" w:type="dxa"/>
            <w:gridSpan w:val="3"/>
          </w:tcPr>
          <w:p w14:paraId="7F36C20B" w14:textId="77777777" w:rsidR="00086A6D" w:rsidRPr="001570B6" w:rsidRDefault="00086A6D" w:rsidP="00060413">
            <w:pPr>
              <w:pStyle w:val="TAC"/>
              <w:rPr>
                <w:rFonts w:cs="Arial"/>
              </w:rPr>
            </w:pPr>
            <w:r w:rsidRPr="001570B6">
              <w:rPr>
                <w:bCs/>
              </w:rPr>
              <w:t>NA</w:t>
            </w:r>
          </w:p>
        </w:tc>
      </w:tr>
      <w:tr w:rsidR="00086A6D" w:rsidRPr="001570B6" w14:paraId="6A773C1B" w14:textId="77777777" w:rsidTr="00060413">
        <w:trPr>
          <w:cantSplit/>
          <w:trHeight w:val="92"/>
        </w:trPr>
        <w:tc>
          <w:tcPr>
            <w:tcW w:w="2628" w:type="dxa"/>
            <w:gridSpan w:val="2"/>
            <w:vMerge/>
          </w:tcPr>
          <w:p w14:paraId="2962B4EE" w14:textId="77777777" w:rsidR="00086A6D" w:rsidRPr="001570B6" w:rsidRDefault="00086A6D" w:rsidP="00060413">
            <w:pPr>
              <w:pStyle w:val="TAL"/>
              <w:rPr>
                <w:rFonts w:cs="v4.2.0"/>
              </w:rPr>
            </w:pPr>
          </w:p>
        </w:tc>
        <w:tc>
          <w:tcPr>
            <w:tcW w:w="877" w:type="dxa"/>
            <w:vMerge/>
          </w:tcPr>
          <w:p w14:paraId="4AC3C888" w14:textId="77777777" w:rsidR="00086A6D" w:rsidRPr="001570B6" w:rsidRDefault="00086A6D" w:rsidP="00060413">
            <w:pPr>
              <w:pStyle w:val="TAC"/>
              <w:rPr>
                <w:rFonts w:cs="Arial"/>
              </w:rPr>
            </w:pPr>
          </w:p>
        </w:tc>
        <w:tc>
          <w:tcPr>
            <w:tcW w:w="1281" w:type="dxa"/>
            <w:vAlign w:val="center"/>
          </w:tcPr>
          <w:p w14:paraId="53F0DA7A" w14:textId="77777777" w:rsidR="00086A6D" w:rsidRPr="001570B6" w:rsidRDefault="00086A6D" w:rsidP="00060413">
            <w:pPr>
              <w:pStyle w:val="TAL"/>
              <w:jc w:val="center"/>
              <w:rPr>
                <w:rFonts w:cs="Arial"/>
              </w:rPr>
            </w:pPr>
            <w:r w:rsidRPr="001570B6">
              <w:t>Config</w:t>
            </w:r>
            <w:r w:rsidRPr="001570B6">
              <w:rPr>
                <w:szCs w:val="18"/>
              </w:rPr>
              <w:t xml:space="preserve"> 2</w:t>
            </w:r>
          </w:p>
        </w:tc>
        <w:tc>
          <w:tcPr>
            <w:tcW w:w="1971" w:type="dxa"/>
            <w:gridSpan w:val="3"/>
          </w:tcPr>
          <w:p w14:paraId="59FA68B0" w14:textId="77777777" w:rsidR="00086A6D" w:rsidRPr="001570B6" w:rsidRDefault="00086A6D" w:rsidP="00060413">
            <w:pPr>
              <w:pStyle w:val="TAC"/>
              <w:rPr>
                <w:rFonts w:cs="Arial"/>
              </w:rPr>
            </w:pPr>
            <w:r w:rsidRPr="001570B6">
              <w:rPr>
                <w:bCs/>
              </w:rPr>
              <w:t>TRS.1.1 TDD</w:t>
            </w:r>
          </w:p>
        </w:tc>
        <w:tc>
          <w:tcPr>
            <w:tcW w:w="2189" w:type="dxa"/>
            <w:gridSpan w:val="3"/>
          </w:tcPr>
          <w:p w14:paraId="768F1721" w14:textId="77777777" w:rsidR="00086A6D" w:rsidRPr="001570B6" w:rsidRDefault="00086A6D" w:rsidP="00060413">
            <w:pPr>
              <w:pStyle w:val="TAC"/>
              <w:rPr>
                <w:rFonts w:cs="Arial"/>
              </w:rPr>
            </w:pPr>
            <w:r w:rsidRPr="001570B6">
              <w:rPr>
                <w:bCs/>
              </w:rPr>
              <w:t>NA</w:t>
            </w:r>
          </w:p>
        </w:tc>
      </w:tr>
      <w:tr w:rsidR="00086A6D" w:rsidRPr="001570B6" w14:paraId="572A2233" w14:textId="77777777" w:rsidTr="00060413">
        <w:trPr>
          <w:cantSplit/>
          <w:trHeight w:val="92"/>
        </w:trPr>
        <w:tc>
          <w:tcPr>
            <w:tcW w:w="2628" w:type="dxa"/>
            <w:gridSpan w:val="2"/>
            <w:vMerge/>
          </w:tcPr>
          <w:p w14:paraId="7B49C008" w14:textId="77777777" w:rsidR="00086A6D" w:rsidRPr="001570B6" w:rsidRDefault="00086A6D" w:rsidP="00060413">
            <w:pPr>
              <w:pStyle w:val="TAL"/>
              <w:rPr>
                <w:rFonts w:cs="v4.2.0"/>
              </w:rPr>
            </w:pPr>
          </w:p>
        </w:tc>
        <w:tc>
          <w:tcPr>
            <w:tcW w:w="877" w:type="dxa"/>
            <w:vMerge/>
          </w:tcPr>
          <w:p w14:paraId="5758E625" w14:textId="77777777" w:rsidR="00086A6D" w:rsidRPr="001570B6" w:rsidRDefault="00086A6D" w:rsidP="00060413">
            <w:pPr>
              <w:pStyle w:val="TAC"/>
              <w:rPr>
                <w:rFonts w:cs="Arial"/>
              </w:rPr>
            </w:pPr>
          </w:p>
        </w:tc>
        <w:tc>
          <w:tcPr>
            <w:tcW w:w="1281" w:type="dxa"/>
            <w:vAlign w:val="center"/>
          </w:tcPr>
          <w:p w14:paraId="0882015F" w14:textId="77777777" w:rsidR="00086A6D" w:rsidRPr="001570B6" w:rsidRDefault="00086A6D" w:rsidP="00060413">
            <w:pPr>
              <w:pStyle w:val="TAL"/>
              <w:jc w:val="center"/>
              <w:rPr>
                <w:rFonts w:cs="Arial"/>
              </w:rPr>
            </w:pPr>
            <w:r w:rsidRPr="001570B6">
              <w:t>Config</w:t>
            </w:r>
            <w:r w:rsidRPr="001570B6">
              <w:rPr>
                <w:szCs w:val="18"/>
              </w:rPr>
              <w:t xml:space="preserve"> 3</w:t>
            </w:r>
          </w:p>
        </w:tc>
        <w:tc>
          <w:tcPr>
            <w:tcW w:w="1971" w:type="dxa"/>
            <w:gridSpan w:val="3"/>
          </w:tcPr>
          <w:p w14:paraId="7E7B4A83" w14:textId="77777777" w:rsidR="00086A6D" w:rsidRPr="001570B6" w:rsidRDefault="00086A6D" w:rsidP="00060413">
            <w:pPr>
              <w:pStyle w:val="TAC"/>
              <w:rPr>
                <w:rFonts w:cs="Arial"/>
              </w:rPr>
            </w:pPr>
            <w:r w:rsidRPr="001570B6">
              <w:rPr>
                <w:bCs/>
              </w:rPr>
              <w:t>TRS.1.2 TDD</w:t>
            </w:r>
          </w:p>
        </w:tc>
        <w:tc>
          <w:tcPr>
            <w:tcW w:w="2189" w:type="dxa"/>
            <w:gridSpan w:val="3"/>
          </w:tcPr>
          <w:p w14:paraId="5AE67BD9" w14:textId="77777777" w:rsidR="00086A6D" w:rsidRPr="001570B6" w:rsidRDefault="00086A6D" w:rsidP="00060413">
            <w:pPr>
              <w:pStyle w:val="TAC"/>
              <w:rPr>
                <w:rFonts w:cs="Arial"/>
              </w:rPr>
            </w:pPr>
            <w:r w:rsidRPr="001570B6">
              <w:t xml:space="preserve"> NA</w:t>
            </w:r>
          </w:p>
        </w:tc>
      </w:tr>
      <w:tr w:rsidR="00086A6D" w:rsidRPr="001570B6" w14:paraId="409BC85D" w14:textId="77777777" w:rsidTr="00060413">
        <w:trPr>
          <w:cantSplit/>
          <w:trHeight w:val="443"/>
        </w:trPr>
        <w:tc>
          <w:tcPr>
            <w:tcW w:w="2628" w:type="dxa"/>
            <w:gridSpan w:val="2"/>
            <w:tcBorders>
              <w:left w:val="single" w:sz="4" w:space="0" w:color="auto"/>
              <w:bottom w:val="single" w:sz="4" w:space="0" w:color="auto"/>
            </w:tcBorders>
          </w:tcPr>
          <w:p w14:paraId="066EEDBA" w14:textId="37341556" w:rsidR="00086A6D" w:rsidRPr="001570B6" w:rsidRDefault="00086A6D" w:rsidP="00060413">
            <w:pPr>
              <w:pStyle w:val="TAL"/>
              <w:rPr>
                <w:rFonts w:cs="Arial"/>
              </w:rPr>
            </w:pPr>
            <w:r w:rsidRPr="001570B6">
              <w:rPr>
                <w:rFonts w:cs="Arial"/>
                <w:bCs/>
              </w:rPr>
              <w:t>OCNG Patterns</w:t>
            </w:r>
            <w:del w:id="9" w:author="Cardalda-Garcia Adrian 1SI1" w:date="2022-04-22T09:13:00Z">
              <w:r w:rsidRPr="001570B6" w:rsidDel="00086A6D">
                <w:rPr>
                  <w:rFonts w:cs="Arial"/>
                  <w:bCs/>
                </w:rPr>
                <w:delText xml:space="preserve"> defined in A.3.2.1.1 (OP.1) </w:delText>
              </w:r>
            </w:del>
          </w:p>
        </w:tc>
        <w:tc>
          <w:tcPr>
            <w:tcW w:w="877" w:type="dxa"/>
            <w:tcBorders>
              <w:bottom w:val="single" w:sz="4" w:space="0" w:color="auto"/>
            </w:tcBorders>
          </w:tcPr>
          <w:p w14:paraId="68A29AF6" w14:textId="77777777" w:rsidR="00086A6D" w:rsidRPr="001570B6" w:rsidRDefault="00086A6D" w:rsidP="00060413">
            <w:pPr>
              <w:pStyle w:val="TAC"/>
              <w:rPr>
                <w:rFonts w:cs="Arial"/>
              </w:rPr>
            </w:pPr>
          </w:p>
        </w:tc>
        <w:tc>
          <w:tcPr>
            <w:tcW w:w="1281" w:type="dxa"/>
            <w:tcBorders>
              <w:bottom w:val="single" w:sz="4" w:space="0" w:color="auto"/>
            </w:tcBorders>
          </w:tcPr>
          <w:p w14:paraId="411FB785" w14:textId="77777777" w:rsidR="00086A6D" w:rsidRPr="001570B6" w:rsidRDefault="00086A6D" w:rsidP="00060413">
            <w:pPr>
              <w:pStyle w:val="TAC"/>
              <w:rPr>
                <w:rFonts w:cs="Arial"/>
              </w:rPr>
            </w:pPr>
            <w:r w:rsidRPr="001570B6">
              <w:rPr>
                <w:rFonts w:cs="Arial"/>
              </w:rPr>
              <w:t>Config 1,2,3</w:t>
            </w:r>
          </w:p>
        </w:tc>
        <w:tc>
          <w:tcPr>
            <w:tcW w:w="1971" w:type="dxa"/>
            <w:gridSpan w:val="3"/>
            <w:tcBorders>
              <w:bottom w:val="single" w:sz="4" w:space="0" w:color="auto"/>
            </w:tcBorders>
          </w:tcPr>
          <w:p w14:paraId="78D02F39" w14:textId="77777777" w:rsidR="00086A6D" w:rsidRPr="001570B6" w:rsidRDefault="00086A6D" w:rsidP="00060413">
            <w:pPr>
              <w:pStyle w:val="TAC"/>
              <w:rPr>
                <w:rFonts w:cs="v4.2.0"/>
              </w:rPr>
            </w:pPr>
            <w:r w:rsidRPr="001570B6">
              <w:t xml:space="preserve">OP.1 </w:t>
            </w:r>
          </w:p>
        </w:tc>
        <w:tc>
          <w:tcPr>
            <w:tcW w:w="2189" w:type="dxa"/>
            <w:gridSpan w:val="3"/>
            <w:tcBorders>
              <w:bottom w:val="single" w:sz="4" w:space="0" w:color="auto"/>
            </w:tcBorders>
          </w:tcPr>
          <w:p w14:paraId="65B0899A" w14:textId="77777777" w:rsidR="00086A6D" w:rsidRPr="001570B6" w:rsidRDefault="00086A6D" w:rsidP="00060413">
            <w:pPr>
              <w:pStyle w:val="TAC"/>
              <w:rPr>
                <w:rFonts w:cs="v4.2.0"/>
              </w:rPr>
            </w:pPr>
            <w:r w:rsidRPr="001570B6">
              <w:t>OP.1</w:t>
            </w:r>
          </w:p>
        </w:tc>
      </w:tr>
      <w:tr w:rsidR="00086A6D" w:rsidRPr="001570B6" w14:paraId="020FFA5D" w14:textId="77777777" w:rsidTr="00060413">
        <w:trPr>
          <w:cantSplit/>
          <w:trHeight w:val="259"/>
        </w:trPr>
        <w:tc>
          <w:tcPr>
            <w:tcW w:w="2628" w:type="dxa"/>
            <w:gridSpan w:val="2"/>
            <w:vMerge w:val="restart"/>
            <w:tcBorders>
              <w:left w:val="single" w:sz="4" w:space="0" w:color="auto"/>
            </w:tcBorders>
          </w:tcPr>
          <w:p w14:paraId="33627572" w14:textId="77777777" w:rsidR="00086A6D" w:rsidRPr="001570B6" w:rsidRDefault="00086A6D" w:rsidP="00060413">
            <w:pPr>
              <w:pStyle w:val="TAL"/>
              <w:rPr>
                <w:rFonts w:cs="Arial"/>
              </w:rPr>
            </w:pPr>
            <w:r w:rsidRPr="001570B6">
              <w:rPr>
                <w:rFonts w:cs="Arial"/>
              </w:rPr>
              <w:t>PDSCH Reference measurement channel</w:t>
            </w:r>
          </w:p>
        </w:tc>
        <w:tc>
          <w:tcPr>
            <w:tcW w:w="877" w:type="dxa"/>
            <w:tcBorders>
              <w:bottom w:val="single" w:sz="4" w:space="0" w:color="auto"/>
            </w:tcBorders>
          </w:tcPr>
          <w:p w14:paraId="63407233"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3A69FBEC"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1971" w:type="dxa"/>
            <w:gridSpan w:val="3"/>
            <w:tcBorders>
              <w:bottom w:val="single" w:sz="4" w:space="0" w:color="auto"/>
            </w:tcBorders>
            <w:vAlign w:val="center"/>
          </w:tcPr>
          <w:p w14:paraId="0EF26E12" w14:textId="77777777" w:rsidR="00086A6D" w:rsidRPr="001570B6" w:rsidRDefault="00086A6D" w:rsidP="00060413">
            <w:pPr>
              <w:pStyle w:val="TAC"/>
            </w:pPr>
            <w:r w:rsidRPr="001570B6">
              <w:t xml:space="preserve">SR.1.1 FDD </w:t>
            </w:r>
          </w:p>
        </w:tc>
        <w:tc>
          <w:tcPr>
            <w:tcW w:w="2189" w:type="dxa"/>
            <w:gridSpan w:val="3"/>
            <w:vMerge w:val="restart"/>
          </w:tcPr>
          <w:p w14:paraId="05755A25" w14:textId="77777777" w:rsidR="00086A6D" w:rsidRPr="001570B6" w:rsidRDefault="00086A6D" w:rsidP="00060413">
            <w:pPr>
              <w:pStyle w:val="TAC"/>
            </w:pPr>
            <w:r w:rsidRPr="001570B6">
              <w:t>-</w:t>
            </w:r>
          </w:p>
        </w:tc>
      </w:tr>
      <w:tr w:rsidR="00086A6D" w:rsidRPr="001570B6" w14:paraId="49F240E8" w14:textId="77777777" w:rsidTr="00060413">
        <w:trPr>
          <w:cantSplit/>
          <w:trHeight w:val="232"/>
        </w:trPr>
        <w:tc>
          <w:tcPr>
            <w:tcW w:w="2628" w:type="dxa"/>
            <w:gridSpan w:val="2"/>
            <w:vMerge/>
            <w:tcBorders>
              <w:left w:val="single" w:sz="4" w:space="0" w:color="auto"/>
            </w:tcBorders>
          </w:tcPr>
          <w:p w14:paraId="3A0468C0" w14:textId="77777777" w:rsidR="00086A6D" w:rsidRPr="001570B6" w:rsidRDefault="00086A6D" w:rsidP="00060413">
            <w:pPr>
              <w:pStyle w:val="TAL"/>
              <w:rPr>
                <w:rFonts w:cs="Arial"/>
              </w:rPr>
            </w:pPr>
          </w:p>
        </w:tc>
        <w:tc>
          <w:tcPr>
            <w:tcW w:w="877" w:type="dxa"/>
            <w:tcBorders>
              <w:bottom w:val="single" w:sz="4" w:space="0" w:color="auto"/>
            </w:tcBorders>
          </w:tcPr>
          <w:p w14:paraId="5633529C"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09F518BF"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1971" w:type="dxa"/>
            <w:gridSpan w:val="3"/>
            <w:tcBorders>
              <w:bottom w:val="single" w:sz="4" w:space="0" w:color="auto"/>
            </w:tcBorders>
            <w:vAlign w:val="center"/>
          </w:tcPr>
          <w:p w14:paraId="1AC30459" w14:textId="77777777" w:rsidR="00086A6D" w:rsidRPr="001570B6" w:rsidRDefault="00086A6D" w:rsidP="00060413">
            <w:pPr>
              <w:pStyle w:val="TAC"/>
            </w:pPr>
            <w:r w:rsidRPr="001570B6">
              <w:t>SR.1.1 TDD</w:t>
            </w:r>
          </w:p>
        </w:tc>
        <w:tc>
          <w:tcPr>
            <w:tcW w:w="2189" w:type="dxa"/>
            <w:gridSpan w:val="3"/>
            <w:vMerge/>
          </w:tcPr>
          <w:p w14:paraId="468A7D35" w14:textId="77777777" w:rsidR="00086A6D" w:rsidRPr="001570B6" w:rsidRDefault="00086A6D" w:rsidP="00060413">
            <w:pPr>
              <w:pStyle w:val="TAC"/>
            </w:pPr>
          </w:p>
        </w:tc>
      </w:tr>
      <w:tr w:rsidR="00086A6D" w:rsidRPr="001570B6" w14:paraId="1621F901" w14:textId="77777777" w:rsidTr="00060413">
        <w:trPr>
          <w:cantSplit/>
          <w:trHeight w:val="213"/>
        </w:trPr>
        <w:tc>
          <w:tcPr>
            <w:tcW w:w="2628" w:type="dxa"/>
            <w:gridSpan w:val="2"/>
            <w:vMerge/>
            <w:tcBorders>
              <w:left w:val="single" w:sz="4" w:space="0" w:color="auto"/>
              <w:bottom w:val="single" w:sz="4" w:space="0" w:color="auto"/>
            </w:tcBorders>
          </w:tcPr>
          <w:p w14:paraId="6DB0D846" w14:textId="77777777" w:rsidR="00086A6D" w:rsidRPr="001570B6" w:rsidRDefault="00086A6D" w:rsidP="00060413">
            <w:pPr>
              <w:pStyle w:val="TAL"/>
              <w:rPr>
                <w:rFonts w:cs="Arial"/>
                <w:bCs/>
              </w:rPr>
            </w:pPr>
          </w:p>
        </w:tc>
        <w:tc>
          <w:tcPr>
            <w:tcW w:w="877" w:type="dxa"/>
            <w:tcBorders>
              <w:bottom w:val="single" w:sz="4" w:space="0" w:color="auto"/>
            </w:tcBorders>
          </w:tcPr>
          <w:p w14:paraId="3465E706"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445C92BE"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1971" w:type="dxa"/>
            <w:gridSpan w:val="3"/>
            <w:tcBorders>
              <w:bottom w:val="single" w:sz="4" w:space="0" w:color="auto"/>
            </w:tcBorders>
            <w:vAlign w:val="center"/>
          </w:tcPr>
          <w:p w14:paraId="2E765A64" w14:textId="77777777" w:rsidR="00086A6D" w:rsidRPr="001570B6" w:rsidRDefault="00086A6D" w:rsidP="00060413">
            <w:pPr>
              <w:pStyle w:val="TAC"/>
            </w:pPr>
            <w:r w:rsidRPr="001570B6">
              <w:t>SR 2.1 TDD</w:t>
            </w:r>
          </w:p>
        </w:tc>
        <w:tc>
          <w:tcPr>
            <w:tcW w:w="2189" w:type="dxa"/>
            <w:gridSpan w:val="3"/>
            <w:vMerge/>
            <w:tcBorders>
              <w:bottom w:val="single" w:sz="4" w:space="0" w:color="auto"/>
            </w:tcBorders>
          </w:tcPr>
          <w:p w14:paraId="0D76803A" w14:textId="77777777" w:rsidR="00086A6D" w:rsidRPr="001570B6" w:rsidRDefault="00086A6D" w:rsidP="00060413">
            <w:pPr>
              <w:pStyle w:val="TAC"/>
            </w:pPr>
          </w:p>
        </w:tc>
      </w:tr>
      <w:tr w:rsidR="00086A6D" w:rsidRPr="001570B6" w14:paraId="6CB10415" w14:textId="77777777" w:rsidTr="00060413">
        <w:trPr>
          <w:cantSplit/>
          <w:trHeight w:val="186"/>
        </w:trPr>
        <w:tc>
          <w:tcPr>
            <w:tcW w:w="2628" w:type="dxa"/>
            <w:gridSpan w:val="2"/>
            <w:vMerge w:val="restart"/>
            <w:tcBorders>
              <w:left w:val="single" w:sz="4" w:space="0" w:color="auto"/>
            </w:tcBorders>
          </w:tcPr>
          <w:p w14:paraId="305A5D3A" w14:textId="77777777" w:rsidR="00086A6D" w:rsidRPr="001570B6" w:rsidRDefault="00086A6D" w:rsidP="00060413">
            <w:pPr>
              <w:pStyle w:val="TAL"/>
              <w:rPr>
                <w:rFonts w:cs="v5.0.0"/>
              </w:rPr>
            </w:pPr>
            <w:r w:rsidRPr="001570B6">
              <w:rPr>
                <w:rFonts w:cs="v5.0.0"/>
              </w:rPr>
              <w:t>RMSI CORESET Reference Channel</w:t>
            </w:r>
          </w:p>
        </w:tc>
        <w:tc>
          <w:tcPr>
            <w:tcW w:w="877" w:type="dxa"/>
            <w:tcBorders>
              <w:bottom w:val="single" w:sz="4" w:space="0" w:color="auto"/>
            </w:tcBorders>
          </w:tcPr>
          <w:p w14:paraId="15B746F3"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332999B1" w14:textId="77777777" w:rsidR="00086A6D" w:rsidRPr="001570B6" w:rsidRDefault="00086A6D" w:rsidP="00060413">
            <w:pPr>
              <w:pStyle w:val="TAL"/>
              <w:rPr>
                <w:rFonts w:cs="Arial"/>
              </w:rPr>
            </w:pPr>
            <w:r w:rsidRPr="001570B6">
              <w:rPr>
                <w:rFonts w:cs="Arial"/>
              </w:rPr>
              <w:t>Config</w:t>
            </w:r>
            <w:r w:rsidRPr="001570B6">
              <w:rPr>
                <w:szCs w:val="18"/>
              </w:rPr>
              <w:t xml:space="preserve"> 1</w:t>
            </w:r>
          </w:p>
        </w:tc>
        <w:tc>
          <w:tcPr>
            <w:tcW w:w="1971" w:type="dxa"/>
            <w:gridSpan w:val="3"/>
            <w:tcBorders>
              <w:bottom w:val="single" w:sz="4" w:space="0" w:color="auto"/>
            </w:tcBorders>
            <w:vAlign w:val="center"/>
          </w:tcPr>
          <w:p w14:paraId="5DF9E4BB" w14:textId="77777777" w:rsidR="00086A6D" w:rsidRPr="001570B6" w:rsidRDefault="00086A6D" w:rsidP="00060413">
            <w:pPr>
              <w:pStyle w:val="TAC"/>
            </w:pPr>
            <w:r w:rsidRPr="001570B6">
              <w:t>CR.1.1 FDD</w:t>
            </w:r>
          </w:p>
        </w:tc>
        <w:tc>
          <w:tcPr>
            <w:tcW w:w="2189" w:type="dxa"/>
            <w:gridSpan w:val="3"/>
            <w:vMerge w:val="restart"/>
          </w:tcPr>
          <w:p w14:paraId="56C8B412" w14:textId="77777777" w:rsidR="00086A6D" w:rsidRPr="001570B6" w:rsidRDefault="00086A6D" w:rsidP="00060413">
            <w:pPr>
              <w:pStyle w:val="TAC"/>
              <w:rPr>
                <w:rFonts w:cs="v4.2.0"/>
              </w:rPr>
            </w:pPr>
            <w:r w:rsidRPr="001570B6">
              <w:rPr>
                <w:rFonts w:cs="v4.2.0"/>
              </w:rPr>
              <w:t>-</w:t>
            </w:r>
          </w:p>
        </w:tc>
      </w:tr>
      <w:tr w:rsidR="00086A6D" w:rsidRPr="001570B6" w14:paraId="33C091B6" w14:textId="77777777" w:rsidTr="00060413">
        <w:trPr>
          <w:cantSplit/>
          <w:trHeight w:val="206"/>
        </w:trPr>
        <w:tc>
          <w:tcPr>
            <w:tcW w:w="2628" w:type="dxa"/>
            <w:gridSpan w:val="2"/>
            <w:vMerge/>
            <w:tcBorders>
              <w:left w:val="single" w:sz="4" w:space="0" w:color="auto"/>
            </w:tcBorders>
          </w:tcPr>
          <w:p w14:paraId="5DF688E5" w14:textId="77777777" w:rsidR="00086A6D" w:rsidRPr="001570B6" w:rsidRDefault="00086A6D" w:rsidP="00060413">
            <w:pPr>
              <w:pStyle w:val="TAL"/>
              <w:rPr>
                <w:rFonts w:cs="v5.0.0"/>
              </w:rPr>
            </w:pPr>
          </w:p>
        </w:tc>
        <w:tc>
          <w:tcPr>
            <w:tcW w:w="877" w:type="dxa"/>
            <w:tcBorders>
              <w:bottom w:val="single" w:sz="4" w:space="0" w:color="auto"/>
            </w:tcBorders>
          </w:tcPr>
          <w:p w14:paraId="55EEAF5A"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40C9FAB1" w14:textId="77777777" w:rsidR="00086A6D" w:rsidRPr="001570B6" w:rsidRDefault="00086A6D" w:rsidP="00060413">
            <w:pPr>
              <w:pStyle w:val="TAL"/>
              <w:rPr>
                <w:rFonts w:cs="Arial"/>
              </w:rPr>
            </w:pPr>
            <w:r w:rsidRPr="001570B6">
              <w:rPr>
                <w:rFonts w:cs="Arial"/>
              </w:rPr>
              <w:t>Config</w:t>
            </w:r>
            <w:r w:rsidRPr="001570B6">
              <w:rPr>
                <w:szCs w:val="18"/>
              </w:rPr>
              <w:t xml:space="preserve"> 2</w:t>
            </w:r>
          </w:p>
        </w:tc>
        <w:tc>
          <w:tcPr>
            <w:tcW w:w="1971" w:type="dxa"/>
            <w:gridSpan w:val="3"/>
            <w:tcBorders>
              <w:bottom w:val="single" w:sz="4" w:space="0" w:color="auto"/>
            </w:tcBorders>
            <w:vAlign w:val="center"/>
          </w:tcPr>
          <w:p w14:paraId="1FA340D4" w14:textId="77777777" w:rsidR="00086A6D" w:rsidRPr="001570B6" w:rsidRDefault="00086A6D" w:rsidP="00060413">
            <w:pPr>
              <w:pStyle w:val="TAC"/>
              <w:rPr>
                <w:rFonts w:cs="Arial"/>
              </w:rPr>
            </w:pPr>
            <w:r w:rsidRPr="001570B6">
              <w:rPr>
                <w:rFonts w:cs="Arial"/>
              </w:rPr>
              <w:t>CR.1.1 TDD</w:t>
            </w:r>
          </w:p>
        </w:tc>
        <w:tc>
          <w:tcPr>
            <w:tcW w:w="2189" w:type="dxa"/>
            <w:gridSpan w:val="3"/>
            <w:vMerge/>
          </w:tcPr>
          <w:p w14:paraId="54FAC767" w14:textId="77777777" w:rsidR="00086A6D" w:rsidRPr="001570B6" w:rsidRDefault="00086A6D" w:rsidP="00060413">
            <w:pPr>
              <w:pStyle w:val="TAC"/>
              <w:rPr>
                <w:rFonts w:cs="v4.2.0"/>
              </w:rPr>
            </w:pPr>
          </w:p>
        </w:tc>
      </w:tr>
      <w:tr w:rsidR="00086A6D" w:rsidRPr="001570B6" w14:paraId="7AEBEDA4" w14:textId="77777777" w:rsidTr="00060413">
        <w:trPr>
          <w:cantSplit/>
          <w:trHeight w:val="180"/>
        </w:trPr>
        <w:tc>
          <w:tcPr>
            <w:tcW w:w="2628" w:type="dxa"/>
            <w:gridSpan w:val="2"/>
            <w:vMerge/>
            <w:tcBorders>
              <w:left w:val="single" w:sz="4" w:space="0" w:color="auto"/>
              <w:bottom w:val="single" w:sz="4" w:space="0" w:color="auto"/>
            </w:tcBorders>
          </w:tcPr>
          <w:p w14:paraId="7DA2BE0B" w14:textId="77777777" w:rsidR="00086A6D" w:rsidRPr="001570B6" w:rsidRDefault="00086A6D" w:rsidP="00060413">
            <w:pPr>
              <w:pStyle w:val="TAL"/>
              <w:rPr>
                <w:rFonts w:cs="Arial"/>
              </w:rPr>
            </w:pPr>
          </w:p>
        </w:tc>
        <w:tc>
          <w:tcPr>
            <w:tcW w:w="877" w:type="dxa"/>
            <w:tcBorders>
              <w:bottom w:val="single" w:sz="4" w:space="0" w:color="auto"/>
            </w:tcBorders>
          </w:tcPr>
          <w:p w14:paraId="67619E69"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27070A12" w14:textId="77777777" w:rsidR="00086A6D" w:rsidRPr="001570B6" w:rsidRDefault="00086A6D" w:rsidP="00060413">
            <w:pPr>
              <w:pStyle w:val="TAL"/>
              <w:rPr>
                <w:rFonts w:cs="Arial"/>
              </w:rPr>
            </w:pPr>
            <w:r w:rsidRPr="001570B6">
              <w:rPr>
                <w:rFonts w:cs="Arial"/>
              </w:rPr>
              <w:t>Config</w:t>
            </w:r>
            <w:r w:rsidRPr="001570B6">
              <w:rPr>
                <w:szCs w:val="18"/>
              </w:rPr>
              <w:t xml:space="preserve"> 3</w:t>
            </w:r>
          </w:p>
        </w:tc>
        <w:tc>
          <w:tcPr>
            <w:tcW w:w="1971" w:type="dxa"/>
            <w:gridSpan w:val="3"/>
            <w:tcBorders>
              <w:bottom w:val="single" w:sz="4" w:space="0" w:color="auto"/>
            </w:tcBorders>
            <w:vAlign w:val="center"/>
          </w:tcPr>
          <w:p w14:paraId="541A2BE8" w14:textId="77777777" w:rsidR="00086A6D" w:rsidRPr="001570B6" w:rsidRDefault="00086A6D" w:rsidP="00060413">
            <w:pPr>
              <w:pStyle w:val="TAC"/>
              <w:rPr>
                <w:rFonts w:cs="Arial"/>
              </w:rPr>
            </w:pPr>
            <w:r w:rsidRPr="001570B6">
              <w:rPr>
                <w:rFonts w:cs="Arial"/>
              </w:rPr>
              <w:t>CR 2.1 TDD</w:t>
            </w:r>
          </w:p>
        </w:tc>
        <w:tc>
          <w:tcPr>
            <w:tcW w:w="2189" w:type="dxa"/>
            <w:gridSpan w:val="3"/>
            <w:vMerge/>
            <w:tcBorders>
              <w:bottom w:val="single" w:sz="4" w:space="0" w:color="auto"/>
            </w:tcBorders>
          </w:tcPr>
          <w:p w14:paraId="0B13352E" w14:textId="77777777" w:rsidR="00086A6D" w:rsidRPr="001570B6" w:rsidRDefault="00086A6D" w:rsidP="00060413">
            <w:pPr>
              <w:pStyle w:val="TAC"/>
              <w:rPr>
                <w:rFonts w:cs="v4.2.0"/>
              </w:rPr>
            </w:pPr>
          </w:p>
        </w:tc>
      </w:tr>
      <w:tr w:rsidR="00086A6D" w:rsidRPr="001570B6" w14:paraId="2B03FF78" w14:textId="77777777" w:rsidTr="00060413">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80894CE" w14:textId="77777777" w:rsidR="00086A6D" w:rsidRPr="001570B6" w:rsidRDefault="00086A6D" w:rsidP="00060413">
            <w:pPr>
              <w:pStyle w:val="TAL"/>
              <w:rPr>
                <w:lang w:eastAsia="zh-CN"/>
              </w:rPr>
            </w:pPr>
            <w:r w:rsidRPr="001570B6">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0C416FCA"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56A60C3"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D0F0484" w14:textId="77777777" w:rsidR="00086A6D" w:rsidRPr="001570B6" w:rsidRDefault="00086A6D" w:rsidP="00060413">
            <w:pPr>
              <w:pStyle w:val="TAC"/>
              <w:rPr>
                <w:lang w:eastAsia="zh-CN"/>
              </w:rPr>
            </w:pPr>
            <w:r w:rsidRPr="001570B6">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42CF01A" w14:textId="77777777" w:rsidR="00086A6D" w:rsidRPr="001570B6" w:rsidRDefault="00086A6D" w:rsidP="00060413">
            <w:pPr>
              <w:pStyle w:val="TAC"/>
              <w:rPr>
                <w:lang w:eastAsia="zh-CN"/>
              </w:rPr>
            </w:pPr>
            <w:r w:rsidRPr="001570B6">
              <w:rPr>
                <w:lang w:eastAsia="zh-CN"/>
              </w:rPr>
              <w:t>-</w:t>
            </w:r>
          </w:p>
        </w:tc>
      </w:tr>
      <w:tr w:rsidR="00086A6D" w:rsidRPr="001570B6" w14:paraId="680FD7BC" w14:textId="77777777" w:rsidTr="00060413">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36C7942"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374AA94"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2DC09BD3"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126BFFF" w14:textId="77777777" w:rsidR="00086A6D" w:rsidRPr="001570B6" w:rsidRDefault="00086A6D" w:rsidP="00060413">
            <w:pPr>
              <w:pStyle w:val="TAC"/>
              <w:rPr>
                <w:lang w:eastAsia="zh-CN"/>
              </w:rPr>
            </w:pPr>
            <w:r w:rsidRPr="001570B6">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56A08B60" w14:textId="77777777" w:rsidR="00086A6D" w:rsidRPr="001570B6" w:rsidRDefault="00086A6D" w:rsidP="00060413">
            <w:pPr>
              <w:pStyle w:val="TAC"/>
              <w:rPr>
                <w:lang w:eastAsia="zh-CN"/>
              </w:rPr>
            </w:pPr>
          </w:p>
        </w:tc>
      </w:tr>
      <w:tr w:rsidR="00086A6D" w:rsidRPr="001570B6" w14:paraId="4844C6E2" w14:textId="77777777" w:rsidTr="00060413">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2D43CC9" w14:textId="77777777" w:rsidR="00086A6D" w:rsidRPr="001570B6" w:rsidRDefault="00086A6D" w:rsidP="00060413">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32CBDAA" w14:textId="77777777" w:rsidR="00086A6D" w:rsidRPr="001570B6" w:rsidRDefault="00086A6D" w:rsidP="00060413">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46750A02" w14:textId="77777777" w:rsidR="00086A6D" w:rsidRPr="001570B6" w:rsidRDefault="00086A6D" w:rsidP="00060413">
            <w:pPr>
              <w:pStyle w:val="TAC"/>
              <w:jc w:val="left"/>
              <w:rPr>
                <w:lang w:eastAsia="zh-CN"/>
              </w:rPr>
            </w:pPr>
            <w:r w:rsidRPr="001570B6">
              <w:rPr>
                <w:lang w:eastAsia="zh-CN"/>
              </w:rPr>
              <w:t>Config</w:t>
            </w:r>
            <w:r w:rsidRPr="001570B6">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30DD41C" w14:textId="77777777" w:rsidR="00086A6D" w:rsidRPr="001570B6" w:rsidRDefault="00086A6D" w:rsidP="00060413">
            <w:pPr>
              <w:pStyle w:val="TAC"/>
              <w:rPr>
                <w:lang w:eastAsia="zh-CN"/>
              </w:rPr>
            </w:pPr>
            <w:r w:rsidRPr="001570B6">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48EE06F" w14:textId="77777777" w:rsidR="00086A6D" w:rsidRPr="001570B6" w:rsidRDefault="00086A6D" w:rsidP="00060413">
            <w:pPr>
              <w:pStyle w:val="TAC"/>
              <w:rPr>
                <w:lang w:eastAsia="zh-CN"/>
              </w:rPr>
            </w:pPr>
          </w:p>
        </w:tc>
      </w:tr>
      <w:tr w:rsidR="00086A6D" w:rsidRPr="001570B6" w14:paraId="7C3B7C7A" w14:textId="77777777" w:rsidTr="00060413">
        <w:trPr>
          <w:cantSplit/>
          <w:trHeight w:val="180"/>
        </w:trPr>
        <w:tc>
          <w:tcPr>
            <w:tcW w:w="2628" w:type="dxa"/>
            <w:gridSpan w:val="2"/>
            <w:vMerge w:val="restart"/>
            <w:tcBorders>
              <w:left w:val="single" w:sz="4" w:space="0" w:color="auto"/>
            </w:tcBorders>
          </w:tcPr>
          <w:p w14:paraId="118EADA9" w14:textId="77777777" w:rsidR="00086A6D" w:rsidRPr="001570B6" w:rsidRDefault="00086A6D" w:rsidP="00060413">
            <w:pPr>
              <w:pStyle w:val="TAL"/>
              <w:rPr>
                <w:rFonts w:cs="Arial"/>
              </w:rPr>
            </w:pPr>
            <w:r w:rsidRPr="001570B6">
              <w:t>SSB parameters</w:t>
            </w:r>
          </w:p>
        </w:tc>
        <w:tc>
          <w:tcPr>
            <w:tcW w:w="877" w:type="dxa"/>
            <w:tcBorders>
              <w:bottom w:val="single" w:sz="4" w:space="0" w:color="auto"/>
            </w:tcBorders>
          </w:tcPr>
          <w:p w14:paraId="29A8F2E7"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517B5ED6" w14:textId="77777777" w:rsidR="00086A6D" w:rsidRPr="001570B6" w:rsidRDefault="00086A6D" w:rsidP="00060413">
            <w:pPr>
              <w:pStyle w:val="TAL"/>
              <w:rPr>
                <w:rFonts w:cs="Arial"/>
              </w:rPr>
            </w:pPr>
            <w:r w:rsidRPr="001570B6">
              <w:t>Config 1</w:t>
            </w:r>
          </w:p>
        </w:tc>
        <w:tc>
          <w:tcPr>
            <w:tcW w:w="1971" w:type="dxa"/>
            <w:gridSpan w:val="3"/>
            <w:tcBorders>
              <w:bottom w:val="single" w:sz="4" w:space="0" w:color="auto"/>
            </w:tcBorders>
            <w:vAlign w:val="center"/>
          </w:tcPr>
          <w:p w14:paraId="04F20632" w14:textId="77777777" w:rsidR="00086A6D" w:rsidRPr="001570B6" w:rsidRDefault="00086A6D" w:rsidP="00060413">
            <w:pPr>
              <w:pStyle w:val="TAC"/>
              <w:rPr>
                <w:rFonts w:cs="Arial"/>
              </w:rPr>
            </w:pPr>
            <w:r w:rsidRPr="001570B6">
              <w:t>SSB.1 FR1</w:t>
            </w:r>
          </w:p>
        </w:tc>
        <w:tc>
          <w:tcPr>
            <w:tcW w:w="2189" w:type="dxa"/>
            <w:gridSpan w:val="3"/>
            <w:tcBorders>
              <w:bottom w:val="single" w:sz="4" w:space="0" w:color="auto"/>
            </w:tcBorders>
            <w:vAlign w:val="center"/>
          </w:tcPr>
          <w:p w14:paraId="53E46675" w14:textId="77777777" w:rsidR="00086A6D" w:rsidRPr="001570B6" w:rsidRDefault="00086A6D" w:rsidP="00060413">
            <w:pPr>
              <w:pStyle w:val="TAC"/>
              <w:rPr>
                <w:rFonts w:cs="v4.2.0"/>
              </w:rPr>
            </w:pPr>
            <w:r w:rsidRPr="001570B6">
              <w:t>SSB.5 FR1</w:t>
            </w:r>
          </w:p>
        </w:tc>
      </w:tr>
      <w:tr w:rsidR="00086A6D" w:rsidRPr="001570B6" w14:paraId="79C230DC" w14:textId="77777777" w:rsidTr="00060413">
        <w:trPr>
          <w:cantSplit/>
          <w:trHeight w:val="180"/>
        </w:trPr>
        <w:tc>
          <w:tcPr>
            <w:tcW w:w="2628" w:type="dxa"/>
            <w:gridSpan w:val="2"/>
            <w:vMerge/>
            <w:tcBorders>
              <w:left w:val="single" w:sz="4" w:space="0" w:color="auto"/>
            </w:tcBorders>
          </w:tcPr>
          <w:p w14:paraId="11235CB1" w14:textId="77777777" w:rsidR="00086A6D" w:rsidRPr="001570B6" w:rsidRDefault="00086A6D" w:rsidP="00060413">
            <w:pPr>
              <w:pStyle w:val="TAL"/>
              <w:rPr>
                <w:rFonts w:cs="Arial"/>
              </w:rPr>
            </w:pPr>
          </w:p>
        </w:tc>
        <w:tc>
          <w:tcPr>
            <w:tcW w:w="877" w:type="dxa"/>
            <w:tcBorders>
              <w:bottom w:val="single" w:sz="4" w:space="0" w:color="auto"/>
            </w:tcBorders>
          </w:tcPr>
          <w:p w14:paraId="14A7BC42"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01EDEE2C" w14:textId="77777777" w:rsidR="00086A6D" w:rsidRPr="001570B6" w:rsidRDefault="00086A6D" w:rsidP="00060413">
            <w:pPr>
              <w:pStyle w:val="TAL"/>
              <w:rPr>
                <w:rFonts w:cs="Arial"/>
              </w:rPr>
            </w:pPr>
            <w:r w:rsidRPr="001570B6">
              <w:t>Config 2</w:t>
            </w:r>
          </w:p>
        </w:tc>
        <w:tc>
          <w:tcPr>
            <w:tcW w:w="1971" w:type="dxa"/>
            <w:gridSpan w:val="3"/>
            <w:tcBorders>
              <w:bottom w:val="single" w:sz="4" w:space="0" w:color="auto"/>
            </w:tcBorders>
            <w:vAlign w:val="center"/>
          </w:tcPr>
          <w:p w14:paraId="1FD6B852" w14:textId="77777777" w:rsidR="00086A6D" w:rsidRPr="001570B6" w:rsidRDefault="00086A6D" w:rsidP="00060413">
            <w:pPr>
              <w:pStyle w:val="TAC"/>
              <w:rPr>
                <w:rFonts w:cs="Arial"/>
              </w:rPr>
            </w:pPr>
            <w:r w:rsidRPr="001570B6">
              <w:t>SSB.1 FR1</w:t>
            </w:r>
          </w:p>
        </w:tc>
        <w:tc>
          <w:tcPr>
            <w:tcW w:w="2189" w:type="dxa"/>
            <w:gridSpan w:val="3"/>
            <w:tcBorders>
              <w:bottom w:val="single" w:sz="4" w:space="0" w:color="auto"/>
            </w:tcBorders>
            <w:vAlign w:val="center"/>
          </w:tcPr>
          <w:p w14:paraId="0B69ED53" w14:textId="77777777" w:rsidR="00086A6D" w:rsidRPr="001570B6" w:rsidRDefault="00086A6D" w:rsidP="00060413">
            <w:pPr>
              <w:pStyle w:val="TAC"/>
              <w:rPr>
                <w:rFonts w:cs="v4.2.0"/>
              </w:rPr>
            </w:pPr>
            <w:r w:rsidRPr="001570B6">
              <w:t>SSB.5 FR1</w:t>
            </w:r>
          </w:p>
        </w:tc>
      </w:tr>
      <w:tr w:rsidR="00086A6D" w:rsidRPr="001570B6" w14:paraId="379CA2F5" w14:textId="77777777" w:rsidTr="00060413">
        <w:trPr>
          <w:cantSplit/>
          <w:trHeight w:val="180"/>
        </w:trPr>
        <w:tc>
          <w:tcPr>
            <w:tcW w:w="2628" w:type="dxa"/>
            <w:gridSpan w:val="2"/>
            <w:vMerge/>
            <w:tcBorders>
              <w:left w:val="single" w:sz="4" w:space="0" w:color="auto"/>
              <w:bottom w:val="single" w:sz="4" w:space="0" w:color="auto"/>
            </w:tcBorders>
          </w:tcPr>
          <w:p w14:paraId="29D97277" w14:textId="77777777" w:rsidR="00086A6D" w:rsidRPr="001570B6" w:rsidRDefault="00086A6D" w:rsidP="00060413">
            <w:pPr>
              <w:pStyle w:val="TAL"/>
              <w:rPr>
                <w:rFonts w:cs="Arial"/>
              </w:rPr>
            </w:pPr>
          </w:p>
        </w:tc>
        <w:tc>
          <w:tcPr>
            <w:tcW w:w="877" w:type="dxa"/>
            <w:tcBorders>
              <w:bottom w:val="single" w:sz="4" w:space="0" w:color="auto"/>
            </w:tcBorders>
          </w:tcPr>
          <w:p w14:paraId="16091387"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753EE2C7" w14:textId="77777777" w:rsidR="00086A6D" w:rsidRPr="001570B6" w:rsidRDefault="00086A6D" w:rsidP="00060413">
            <w:pPr>
              <w:pStyle w:val="TAL"/>
              <w:rPr>
                <w:rFonts w:cs="Arial"/>
              </w:rPr>
            </w:pPr>
            <w:r w:rsidRPr="001570B6">
              <w:t>Config 3</w:t>
            </w:r>
          </w:p>
        </w:tc>
        <w:tc>
          <w:tcPr>
            <w:tcW w:w="1971" w:type="dxa"/>
            <w:gridSpan w:val="3"/>
            <w:tcBorders>
              <w:bottom w:val="single" w:sz="4" w:space="0" w:color="auto"/>
            </w:tcBorders>
            <w:vAlign w:val="center"/>
          </w:tcPr>
          <w:p w14:paraId="088EEA1A" w14:textId="77777777" w:rsidR="00086A6D" w:rsidRPr="001570B6" w:rsidRDefault="00086A6D" w:rsidP="00060413">
            <w:pPr>
              <w:pStyle w:val="TAC"/>
              <w:rPr>
                <w:rFonts w:cs="Arial"/>
              </w:rPr>
            </w:pPr>
            <w:r w:rsidRPr="001570B6">
              <w:t>SSB.2 FR1</w:t>
            </w:r>
          </w:p>
        </w:tc>
        <w:tc>
          <w:tcPr>
            <w:tcW w:w="2189" w:type="dxa"/>
            <w:gridSpan w:val="3"/>
            <w:tcBorders>
              <w:bottom w:val="single" w:sz="4" w:space="0" w:color="auto"/>
            </w:tcBorders>
            <w:vAlign w:val="center"/>
          </w:tcPr>
          <w:p w14:paraId="6DB79A05" w14:textId="77777777" w:rsidR="00086A6D" w:rsidRPr="001570B6" w:rsidRDefault="00086A6D" w:rsidP="00060413">
            <w:pPr>
              <w:pStyle w:val="TAC"/>
              <w:rPr>
                <w:rFonts w:cs="v4.2.0"/>
              </w:rPr>
            </w:pPr>
            <w:r w:rsidRPr="001570B6">
              <w:t>SSB.6 FR1</w:t>
            </w:r>
          </w:p>
        </w:tc>
      </w:tr>
      <w:tr w:rsidR="00086A6D" w:rsidRPr="001570B6" w14:paraId="50DF2180" w14:textId="77777777" w:rsidTr="00060413">
        <w:trPr>
          <w:cantSplit/>
          <w:trHeight w:val="450"/>
        </w:trPr>
        <w:tc>
          <w:tcPr>
            <w:tcW w:w="2628" w:type="dxa"/>
            <w:gridSpan w:val="2"/>
            <w:vMerge w:val="restart"/>
            <w:tcBorders>
              <w:left w:val="single" w:sz="4" w:space="0" w:color="auto"/>
            </w:tcBorders>
          </w:tcPr>
          <w:p w14:paraId="0F2475A3" w14:textId="642343EE" w:rsidR="00086A6D" w:rsidRPr="001570B6" w:rsidRDefault="00086A6D" w:rsidP="00060413">
            <w:pPr>
              <w:pStyle w:val="TAL"/>
              <w:rPr>
                <w:rFonts w:cs="Arial"/>
              </w:rPr>
            </w:pPr>
            <w:r w:rsidRPr="001570B6">
              <w:rPr>
                <w:rFonts w:cs="Arial"/>
              </w:rPr>
              <w:t>SMTC configuration</w:t>
            </w:r>
            <w:del w:id="10" w:author="Cardalda-Garcia Adrian 1SI1" w:date="2022-04-22T09:13:00Z">
              <w:r w:rsidRPr="001570B6" w:rsidDel="00086A6D">
                <w:rPr>
                  <w:rFonts w:cs="Arial"/>
                </w:rPr>
                <w:delText xml:space="preserve"> defined in A.3.11.1 and A.3.11.2</w:delText>
              </w:r>
            </w:del>
          </w:p>
        </w:tc>
        <w:tc>
          <w:tcPr>
            <w:tcW w:w="877" w:type="dxa"/>
            <w:tcBorders>
              <w:bottom w:val="single" w:sz="4" w:space="0" w:color="auto"/>
            </w:tcBorders>
          </w:tcPr>
          <w:p w14:paraId="04C19F86"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131178BA"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w:t>
            </w:r>
          </w:p>
        </w:tc>
        <w:tc>
          <w:tcPr>
            <w:tcW w:w="1971" w:type="dxa"/>
            <w:gridSpan w:val="3"/>
            <w:vAlign w:val="center"/>
          </w:tcPr>
          <w:p w14:paraId="20512F05" w14:textId="77777777" w:rsidR="00086A6D" w:rsidRPr="001570B6" w:rsidRDefault="00086A6D" w:rsidP="00060413">
            <w:pPr>
              <w:pStyle w:val="TAC"/>
              <w:rPr>
                <w:rFonts w:cs="v4.2.0"/>
              </w:rPr>
            </w:pPr>
            <w:r w:rsidRPr="001570B6">
              <w:rPr>
                <w:rFonts w:cs="Arial"/>
              </w:rPr>
              <w:t>SMTC.2</w:t>
            </w:r>
          </w:p>
        </w:tc>
        <w:tc>
          <w:tcPr>
            <w:tcW w:w="2189" w:type="dxa"/>
            <w:gridSpan w:val="3"/>
            <w:vAlign w:val="center"/>
          </w:tcPr>
          <w:p w14:paraId="6585962D" w14:textId="77777777" w:rsidR="00086A6D" w:rsidRPr="001570B6" w:rsidRDefault="00086A6D" w:rsidP="00060413">
            <w:pPr>
              <w:pStyle w:val="TAC"/>
              <w:rPr>
                <w:rFonts w:cs="v4.2.0"/>
              </w:rPr>
            </w:pPr>
            <w:r w:rsidRPr="001570B6">
              <w:rPr>
                <w:rFonts w:cs="v4.2.0"/>
              </w:rPr>
              <w:t>SMTC.5</w:t>
            </w:r>
          </w:p>
        </w:tc>
      </w:tr>
      <w:tr w:rsidR="00086A6D" w:rsidRPr="001570B6" w14:paraId="33D08A42" w14:textId="77777777" w:rsidTr="00060413">
        <w:trPr>
          <w:cantSplit/>
          <w:trHeight w:val="450"/>
        </w:trPr>
        <w:tc>
          <w:tcPr>
            <w:tcW w:w="2628" w:type="dxa"/>
            <w:gridSpan w:val="2"/>
            <w:vMerge/>
            <w:tcBorders>
              <w:left w:val="single" w:sz="4" w:space="0" w:color="auto"/>
              <w:bottom w:val="single" w:sz="4" w:space="0" w:color="auto"/>
            </w:tcBorders>
          </w:tcPr>
          <w:p w14:paraId="1B150D95" w14:textId="77777777" w:rsidR="00086A6D" w:rsidRPr="001570B6" w:rsidRDefault="00086A6D" w:rsidP="00060413">
            <w:pPr>
              <w:pStyle w:val="TAL"/>
              <w:rPr>
                <w:rFonts w:cs="Arial"/>
              </w:rPr>
            </w:pPr>
          </w:p>
        </w:tc>
        <w:tc>
          <w:tcPr>
            <w:tcW w:w="877" w:type="dxa"/>
            <w:tcBorders>
              <w:bottom w:val="single" w:sz="4" w:space="0" w:color="auto"/>
            </w:tcBorders>
          </w:tcPr>
          <w:p w14:paraId="11B6DE0E" w14:textId="77777777" w:rsidR="00086A6D" w:rsidRPr="001570B6" w:rsidRDefault="00086A6D" w:rsidP="00060413">
            <w:pPr>
              <w:pStyle w:val="TAC"/>
              <w:rPr>
                <w:rFonts w:cs="Arial"/>
              </w:rPr>
            </w:pPr>
          </w:p>
        </w:tc>
        <w:tc>
          <w:tcPr>
            <w:tcW w:w="1281" w:type="dxa"/>
            <w:tcBorders>
              <w:bottom w:val="single" w:sz="4" w:space="0" w:color="auto"/>
            </w:tcBorders>
            <w:vAlign w:val="center"/>
          </w:tcPr>
          <w:p w14:paraId="2F717928" w14:textId="77777777" w:rsidR="00086A6D" w:rsidRPr="001570B6" w:rsidRDefault="00086A6D" w:rsidP="00060413">
            <w:pPr>
              <w:pStyle w:val="TAL"/>
              <w:rPr>
                <w:rFonts w:cs="Arial"/>
              </w:rPr>
            </w:pPr>
            <w:r w:rsidRPr="001570B6">
              <w:rPr>
                <w:rFonts w:cs="Arial"/>
              </w:rPr>
              <w:t>Config</w:t>
            </w:r>
            <w:r w:rsidRPr="001570B6">
              <w:rPr>
                <w:szCs w:val="18"/>
              </w:rPr>
              <w:t xml:space="preserve"> 2, </w:t>
            </w:r>
            <w:r w:rsidRPr="001570B6">
              <w:rPr>
                <w:rFonts w:cs="Arial"/>
              </w:rPr>
              <w:t>3</w:t>
            </w:r>
          </w:p>
        </w:tc>
        <w:tc>
          <w:tcPr>
            <w:tcW w:w="1971" w:type="dxa"/>
            <w:gridSpan w:val="3"/>
            <w:tcBorders>
              <w:bottom w:val="single" w:sz="4" w:space="0" w:color="auto"/>
            </w:tcBorders>
            <w:vAlign w:val="center"/>
          </w:tcPr>
          <w:p w14:paraId="2F41C49B" w14:textId="77777777" w:rsidR="00086A6D" w:rsidRPr="001570B6" w:rsidRDefault="00086A6D" w:rsidP="00060413">
            <w:pPr>
              <w:pStyle w:val="TAC"/>
              <w:rPr>
                <w:rFonts w:cs="Arial"/>
              </w:rPr>
            </w:pPr>
            <w:r w:rsidRPr="001570B6">
              <w:rPr>
                <w:rFonts w:cs="Arial"/>
              </w:rPr>
              <w:t>SMTC.1</w:t>
            </w:r>
          </w:p>
        </w:tc>
        <w:tc>
          <w:tcPr>
            <w:tcW w:w="2189" w:type="dxa"/>
            <w:gridSpan w:val="3"/>
            <w:tcBorders>
              <w:bottom w:val="single" w:sz="4" w:space="0" w:color="auto"/>
            </w:tcBorders>
            <w:vAlign w:val="center"/>
          </w:tcPr>
          <w:p w14:paraId="09203651" w14:textId="77777777" w:rsidR="00086A6D" w:rsidRPr="001570B6" w:rsidRDefault="00086A6D" w:rsidP="00060413">
            <w:pPr>
              <w:pStyle w:val="TAC"/>
              <w:rPr>
                <w:rFonts w:cs="Arial"/>
              </w:rPr>
            </w:pPr>
            <w:r w:rsidRPr="001570B6">
              <w:t>SMTC.4</w:t>
            </w:r>
          </w:p>
        </w:tc>
      </w:tr>
      <w:tr w:rsidR="00086A6D" w:rsidRPr="001570B6" w14:paraId="210C4F33" w14:textId="77777777" w:rsidTr="00060413">
        <w:trPr>
          <w:cantSplit/>
          <w:trHeight w:val="193"/>
        </w:trPr>
        <w:tc>
          <w:tcPr>
            <w:tcW w:w="2628" w:type="dxa"/>
            <w:gridSpan w:val="2"/>
            <w:vMerge w:val="restart"/>
            <w:tcBorders>
              <w:left w:val="single" w:sz="4" w:space="0" w:color="auto"/>
            </w:tcBorders>
          </w:tcPr>
          <w:p w14:paraId="6254CEBB" w14:textId="77777777" w:rsidR="00086A6D" w:rsidRPr="001570B6" w:rsidRDefault="00086A6D" w:rsidP="00060413">
            <w:pPr>
              <w:pStyle w:val="TAL"/>
              <w:rPr>
                <w:rFonts w:cs="Arial"/>
              </w:rPr>
            </w:pPr>
            <w:r w:rsidRPr="001570B6">
              <w:rPr>
                <w:rFonts w:cs="Arial"/>
              </w:rPr>
              <w:t>PDSCH/PDCCH subcarrier spacing</w:t>
            </w:r>
          </w:p>
        </w:tc>
        <w:tc>
          <w:tcPr>
            <w:tcW w:w="877" w:type="dxa"/>
            <w:vMerge w:val="restart"/>
          </w:tcPr>
          <w:p w14:paraId="6A8BC415" w14:textId="77777777" w:rsidR="00086A6D" w:rsidRPr="001570B6" w:rsidRDefault="00086A6D" w:rsidP="00060413">
            <w:pPr>
              <w:pStyle w:val="TAC"/>
              <w:rPr>
                <w:rFonts w:cs="Arial"/>
              </w:rPr>
            </w:pPr>
            <w:r w:rsidRPr="001570B6">
              <w:rPr>
                <w:rFonts w:cs="Arial"/>
              </w:rPr>
              <w:t>kHz</w:t>
            </w:r>
          </w:p>
        </w:tc>
        <w:tc>
          <w:tcPr>
            <w:tcW w:w="1281" w:type="dxa"/>
            <w:tcBorders>
              <w:bottom w:val="single" w:sz="4" w:space="0" w:color="auto"/>
            </w:tcBorders>
          </w:tcPr>
          <w:p w14:paraId="0EEE45E7"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4160" w:type="dxa"/>
            <w:gridSpan w:val="6"/>
            <w:tcBorders>
              <w:bottom w:val="single" w:sz="4" w:space="0" w:color="auto"/>
            </w:tcBorders>
            <w:vAlign w:val="center"/>
          </w:tcPr>
          <w:p w14:paraId="65FC7473" w14:textId="77777777" w:rsidR="00086A6D" w:rsidRPr="001570B6" w:rsidRDefault="00086A6D" w:rsidP="00060413">
            <w:pPr>
              <w:pStyle w:val="TAC"/>
              <w:rPr>
                <w:rFonts w:cs="Arial"/>
              </w:rPr>
            </w:pPr>
            <w:r w:rsidRPr="001570B6">
              <w:rPr>
                <w:rFonts w:cs="Arial"/>
              </w:rPr>
              <w:t>15</w:t>
            </w:r>
          </w:p>
        </w:tc>
      </w:tr>
      <w:tr w:rsidR="00086A6D" w:rsidRPr="001570B6" w14:paraId="18B5E319" w14:textId="77777777" w:rsidTr="00060413">
        <w:trPr>
          <w:cantSplit/>
          <w:trHeight w:val="127"/>
        </w:trPr>
        <w:tc>
          <w:tcPr>
            <w:tcW w:w="2628" w:type="dxa"/>
            <w:gridSpan w:val="2"/>
            <w:vMerge/>
            <w:tcBorders>
              <w:left w:val="single" w:sz="4" w:space="0" w:color="auto"/>
              <w:bottom w:val="single" w:sz="4" w:space="0" w:color="auto"/>
            </w:tcBorders>
          </w:tcPr>
          <w:p w14:paraId="70470ED2" w14:textId="77777777" w:rsidR="00086A6D" w:rsidRPr="001570B6" w:rsidRDefault="00086A6D" w:rsidP="00060413">
            <w:pPr>
              <w:pStyle w:val="TAL"/>
              <w:rPr>
                <w:rFonts w:cs="Arial"/>
              </w:rPr>
            </w:pPr>
          </w:p>
        </w:tc>
        <w:tc>
          <w:tcPr>
            <w:tcW w:w="877" w:type="dxa"/>
            <w:vMerge/>
            <w:tcBorders>
              <w:bottom w:val="single" w:sz="4" w:space="0" w:color="auto"/>
            </w:tcBorders>
          </w:tcPr>
          <w:p w14:paraId="71109070" w14:textId="77777777" w:rsidR="00086A6D" w:rsidRPr="001570B6" w:rsidRDefault="00086A6D" w:rsidP="00060413">
            <w:pPr>
              <w:pStyle w:val="TAC"/>
              <w:rPr>
                <w:rFonts w:cs="Arial"/>
              </w:rPr>
            </w:pPr>
          </w:p>
        </w:tc>
        <w:tc>
          <w:tcPr>
            <w:tcW w:w="1281" w:type="dxa"/>
            <w:tcBorders>
              <w:bottom w:val="single" w:sz="4" w:space="0" w:color="auto"/>
            </w:tcBorders>
          </w:tcPr>
          <w:p w14:paraId="23820629"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4160" w:type="dxa"/>
            <w:gridSpan w:val="6"/>
            <w:tcBorders>
              <w:bottom w:val="single" w:sz="4" w:space="0" w:color="auto"/>
            </w:tcBorders>
            <w:vAlign w:val="center"/>
          </w:tcPr>
          <w:p w14:paraId="4E3314E8" w14:textId="77777777" w:rsidR="00086A6D" w:rsidRPr="001570B6" w:rsidRDefault="00086A6D" w:rsidP="00060413">
            <w:pPr>
              <w:pStyle w:val="TAC"/>
              <w:rPr>
                <w:rFonts w:cs="Arial"/>
              </w:rPr>
            </w:pPr>
            <w:r w:rsidRPr="001570B6">
              <w:rPr>
                <w:rFonts w:cs="Arial"/>
              </w:rPr>
              <w:t>30</w:t>
            </w:r>
          </w:p>
        </w:tc>
      </w:tr>
      <w:tr w:rsidR="00086A6D" w:rsidRPr="001570B6" w14:paraId="39BE792C" w14:textId="77777777" w:rsidTr="00060413">
        <w:trPr>
          <w:cantSplit/>
          <w:trHeight w:val="292"/>
        </w:trPr>
        <w:tc>
          <w:tcPr>
            <w:tcW w:w="2628" w:type="dxa"/>
            <w:gridSpan w:val="2"/>
            <w:tcBorders>
              <w:left w:val="single" w:sz="4" w:space="0" w:color="auto"/>
              <w:bottom w:val="single" w:sz="4" w:space="0" w:color="auto"/>
            </w:tcBorders>
          </w:tcPr>
          <w:p w14:paraId="14D5EF41" w14:textId="77777777" w:rsidR="00086A6D" w:rsidRPr="001570B6" w:rsidRDefault="00086A6D" w:rsidP="00060413">
            <w:pPr>
              <w:pStyle w:val="TAL"/>
              <w:rPr>
                <w:rFonts w:cs="Arial"/>
              </w:rPr>
            </w:pPr>
            <w:r w:rsidRPr="001570B6">
              <w:rPr>
                <w:rFonts w:cs="Arial"/>
                <w:szCs w:val="16"/>
                <w:lang w:eastAsia="ja-JP"/>
              </w:rPr>
              <w:t>EPRE ratio of PSS to SSS</w:t>
            </w:r>
          </w:p>
        </w:tc>
        <w:tc>
          <w:tcPr>
            <w:tcW w:w="877" w:type="dxa"/>
            <w:tcBorders>
              <w:bottom w:val="single" w:sz="4" w:space="0" w:color="auto"/>
            </w:tcBorders>
          </w:tcPr>
          <w:p w14:paraId="6E485ACA" w14:textId="77777777" w:rsidR="00086A6D" w:rsidRPr="001570B6" w:rsidRDefault="00086A6D" w:rsidP="00060413">
            <w:pPr>
              <w:pStyle w:val="TAC"/>
              <w:rPr>
                <w:rFonts w:cs="Arial"/>
              </w:rPr>
            </w:pPr>
          </w:p>
        </w:tc>
        <w:tc>
          <w:tcPr>
            <w:tcW w:w="1281" w:type="dxa"/>
            <w:vMerge w:val="restart"/>
            <w:vAlign w:val="center"/>
          </w:tcPr>
          <w:p w14:paraId="68CFF0D7" w14:textId="77777777" w:rsidR="00086A6D" w:rsidRPr="001570B6" w:rsidRDefault="00086A6D" w:rsidP="00060413">
            <w:pPr>
              <w:pStyle w:val="TAC"/>
              <w:jc w:val="left"/>
              <w:rPr>
                <w:rFonts w:cs="Arial"/>
              </w:rPr>
            </w:pPr>
            <w:r w:rsidRPr="001570B6">
              <w:rPr>
                <w:rFonts w:cs="Arial"/>
              </w:rPr>
              <w:t>Config 1,2,3</w:t>
            </w:r>
          </w:p>
        </w:tc>
        <w:tc>
          <w:tcPr>
            <w:tcW w:w="1971" w:type="dxa"/>
            <w:gridSpan w:val="3"/>
            <w:vMerge w:val="restart"/>
            <w:vAlign w:val="center"/>
          </w:tcPr>
          <w:p w14:paraId="0C5752E2" w14:textId="77777777" w:rsidR="00086A6D" w:rsidRPr="001570B6" w:rsidRDefault="00086A6D" w:rsidP="00060413">
            <w:pPr>
              <w:pStyle w:val="TAC"/>
              <w:rPr>
                <w:rFonts w:cs="v4.2.0"/>
              </w:rPr>
            </w:pPr>
            <w:r w:rsidRPr="001570B6">
              <w:rPr>
                <w:rFonts w:cs="v4.2.0"/>
              </w:rPr>
              <w:t>0</w:t>
            </w:r>
          </w:p>
        </w:tc>
        <w:tc>
          <w:tcPr>
            <w:tcW w:w="2189" w:type="dxa"/>
            <w:gridSpan w:val="3"/>
            <w:vMerge w:val="restart"/>
            <w:vAlign w:val="center"/>
          </w:tcPr>
          <w:p w14:paraId="0D13555D" w14:textId="77777777" w:rsidR="00086A6D" w:rsidRPr="001570B6" w:rsidRDefault="00086A6D" w:rsidP="00060413">
            <w:pPr>
              <w:pStyle w:val="TAC"/>
              <w:rPr>
                <w:rFonts w:cs="Arial"/>
              </w:rPr>
            </w:pPr>
            <w:r w:rsidRPr="001570B6">
              <w:rPr>
                <w:rFonts w:cs="Arial"/>
              </w:rPr>
              <w:t>0</w:t>
            </w:r>
          </w:p>
        </w:tc>
      </w:tr>
      <w:tr w:rsidR="00086A6D" w:rsidRPr="001570B6" w14:paraId="0DB44BEF" w14:textId="77777777" w:rsidTr="00060413">
        <w:trPr>
          <w:cantSplit/>
          <w:trHeight w:val="292"/>
        </w:trPr>
        <w:tc>
          <w:tcPr>
            <w:tcW w:w="2628" w:type="dxa"/>
            <w:gridSpan w:val="2"/>
            <w:tcBorders>
              <w:left w:val="single" w:sz="4" w:space="0" w:color="auto"/>
              <w:bottom w:val="single" w:sz="4" w:space="0" w:color="auto"/>
            </w:tcBorders>
          </w:tcPr>
          <w:p w14:paraId="5B3B6327" w14:textId="77777777" w:rsidR="00086A6D" w:rsidRPr="001570B6" w:rsidRDefault="00086A6D" w:rsidP="00060413">
            <w:pPr>
              <w:pStyle w:val="TAL"/>
              <w:rPr>
                <w:rFonts w:cs="Arial"/>
              </w:rPr>
            </w:pPr>
            <w:r w:rsidRPr="001570B6">
              <w:rPr>
                <w:rFonts w:cs="Arial"/>
                <w:szCs w:val="16"/>
                <w:lang w:eastAsia="ja-JP"/>
              </w:rPr>
              <w:t>EPRE ratio of PBCH DMRS to SSS</w:t>
            </w:r>
          </w:p>
        </w:tc>
        <w:tc>
          <w:tcPr>
            <w:tcW w:w="877" w:type="dxa"/>
            <w:tcBorders>
              <w:bottom w:val="single" w:sz="4" w:space="0" w:color="auto"/>
            </w:tcBorders>
          </w:tcPr>
          <w:p w14:paraId="1057A4AA" w14:textId="77777777" w:rsidR="00086A6D" w:rsidRPr="001570B6" w:rsidRDefault="00086A6D" w:rsidP="00060413">
            <w:pPr>
              <w:pStyle w:val="TAC"/>
              <w:rPr>
                <w:rFonts w:cs="Arial"/>
              </w:rPr>
            </w:pPr>
          </w:p>
        </w:tc>
        <w:tc>
          <w:tcPr>
            <w:tcW w:w="1281" w:type="dxa"/>
            <w:vMerge/>
          </w:tcPr>
          <w:p w14:paraId="0D54CAE7" w14:textId="77777777" w:rsidR="00086A6D" w:rsidRPr="001570B6" w:rsidRDefault="00086A6D" w:rsidP="00060413">
            <w:pPr>
              <w:pStyle w:val="TAC"/>
              <w:rPr>
                <w:rFonts w:cs="Arial"/>
              </w:rPr>
            </w:pPr>
          </w:p>
        </w:tc>
        <w:tc>
          <w:tcPr>
            <w:tcW w:w="1971" w:type="dxa"/>
            <w:gridSpan w:val="3"/>
            <w:vMerge/>
          </w:tcPr>
          <w:p w14:paraId="08F8BBCA" w14:textId="77777777" w:rsidR="00086A6D" w:rsidRPr="001570B6" w:rsidRDefault="00086A6D" w:rsidP="00060413">
            <w:pPr>
              <w:pStyle w:val="TAC"/>
              <w:rPr>
                <w:rFonts w:cs="v4.2.0"/>
              </w:rPr>
            </w:pPr>
          </w:p>
        </w:tc>
        <w:tc>
          <w:tcPr>
            <w:tcW w:w="2189" w:type="dxa"/>
            <w:gridSpan w:val="3"/>
            <w:vMerge/>
          </w:tcPr>
          <w:p w14:paraId="4948ECE1" w14:textId="77777777" w:rsidR="00086A6D" w:rsidRPr="001570B6" w:rsidRDefault="00086A6D" w:rsidP="00060413">
            <w:pPr>
              <w:pStyle w:val="TAC"/>
              <w:rPr>
                <w:rFonts w:cs="Arial"/>
              </w:rPr>
            </w:pPr>
          </w:p>
        </w:tc>
      </w:tr>
      <w:tr w:rsidR="00086A6D" w:rsidRPr="001570B6" w14:paraId="2D4B9473" w14:textId="77777777" w:rsidTr="00060413">
        <w:trPr>
          <w:cantSplit/>
          <w:trHeight w:val="292"/>
        </w:trPr>
        <w:tc>
          <w:tcPr>
            <w:tcW w:w="2628" w:type="dxa"/>
            <w:gridSpan w:val="2"/>
            <w:tcBorders>
              <w:left w:val="single" w:sz="4" w:space="0" w:color="auto"/>
              <w:bottom w:val="single" w:sz="4" w:space="0" w:color="auto"/>
            </w:tcBorders>
          </w:tcPr>
          <w:p w14:paraId="58D1BB48" w14:textId="77777777" w:rsidR="00086A6D" w:rsidRPr="001570B6" w:rsidRDefault="00086A6D" w:rsidP="00060413">
            <w:pPr>
              <w:pStyle w:val="TAL"/>
              <w:rPr>
                <w:rFonts w:cs="Arial"/>
              </w:rPr>
            </w:pPr>
            <w:r w:rsidRPr="001570B6">
              <w:rPr>
                <w:rFonts w:cs="Arial"/>
                <w:szCs w:val="16"/>
                <w:lang w:eastAsia="ja-JP"/>
              </w:rPr>
              <w:t>EPRE ratio of PBCH to PBCH DMRS</w:t>
            </w:r>
          </w:p>
        </w:tc>
        <w:tc>
          <w:tcPr>
            <w:tcW w:w="877" w:type="dxa"/>
            <w:tcBorders>
              <w:bottom w:val="single" w:sz="4" w:space="0" w:color="auto"/>
            </w:tcBorders>
          </w:tcPr>
          <w:p w14:paraId="010AA07D" w14:textId="77777777" w:rsidR="00086A6D" w:rsidRPr="001570B6" w:rsidRDefault="00086A6D" w:rsidP="00060413">
            <w:pPr>
              <w:pStyle w:val="TAC"/>
              <w:rPr>
                <w:rFonts w:cs="Arial"/>
              </w:rPr>
            </w:pPr>
          </w:p>
        </w:tc>
        <w:tc>
          <w:tcPr>
            <w:tcW w:w="1281" w:type="dxa"/>
            <w:vMerge/>
          </w:tcPr>
          <w:p w14:paraId="0FBB7B08" w14:textId="77777777" w:rsidR="00086A6D" w:rsidRPr="001570B6" w:rsidRDefault="00086A6D" w:rsidP="00060413">
            <w:pPr>
              <w:pStyle w:val="TAC"/>
              <w:rPr>
                <w:rFonts w:cs="Arial"/>
              </w:rPr>
            </w:pPr>
          </w:p>
        </w:tc>
        <w:tc>
          <w:tcPr>
            <w:tcW w:w="1971" w:type="dxa"/>
            <w:gridSpan w:val="3"/>
            <w:vMerge/>
          </w:tcPr>
          <w:p w14:paraId="266BAE69" w14:textId="77777777" w:rsidR="00086A6D" w:rsidRPr="001570B6" w:rsidRDefault="00086A6D" w:rsidP="00060413">
            <w:pPr>
              <w:pStyle w:val="TAC"/>
              <w:rPr>
                <w:rFonts w:cs="v4.2.0"/>
              </w:rPr>
            </w:pPr>
          </w:p>
        </w:tc>
        <w:tc>
          <w:tcPr>
            <w:tcW w:w="2189" w:type="dxa"/>
            <w:gridSpan w:val="3"/>
            <w:vMerge/>
          </w:tcPr>
          <w:p w14:paraId="0C0EC295" w14:textId="77777777" w:rsidR="00086A6D" w:rsidRPr="001570B6" w:rsidRDefault="00086A6D" w:rsidP="00060413">
            <w:pPr>
              <w:pStyle w:val="TAC"/>
              <w:rPr>
                <w:rFonts w:cs="Arial"/>
              </w:rPr>
            </w:pPr>
          </w:p>
        </w:tc>
      </w:tr>
      <w:tr w:rsidR="00086A6D" w:rsidRPr="001570B6" w14:paraId="77908F54" w14:textId="77777777" w:rsidTr="00060413">
        <w:trPr>
          <w:cantSplit/>
          <w:trHeight w:val="292"/>
        </w:trPr>
        <w:tc>
          <w:tcPr>
            <w:tcW w:w="2628" w:type="dxa"/>
            <w:gridSpan w:val="2"/>
            <w:tcBorders>
              <w:left w:val="single" w:sz="4" w:space="0" w:color="auto"/>
              <w:bottom w:val="single" w:sz="4" w:space="0" w:color="auto"/>
            </w:tcBorders>
          </w:tcPr>
          <w:p w14:paraId="478AD874" w14:textId="77777777" w:rsidR="00086A6D" w:rsidRPr="001570B6" w:rsidRDefault="00086A6D" w:rsidP="00060413">
            <w:pPr>
              <w:pStyle w:val="TAL"/>
              <w:rPr>
                <w:rFonts w:cs="Arial"/>
              </w:rPr>
            </w:pPr>
            <w:r w:rsidRPr="001570B6">
              <w:rPr>
                <w:rFonts w:cs="Arial"/>
                <w:szCs w:val="16"/>
                <w:lang w:eastAsia="ja-JP"/>
              </w:rPr>
              <w:t>EPRE ratio of PDCCH DMRS to SSS</w:t>
            </w:r>
          </w:p>
        </w:tc>
        <w:tc>
          <w:tcPr>
            <w:tcW w:w="877" w:type="dxa"/>
            <w:tcBorders>
              <w:bottom w:val="single" w:sz="4" w:space="0" w:color="auto"/>
            </w:tcBorders>
          </w:tcPr>
          <w:p w14:paraId="349EC613" w14:textId="77777777" w:rsidR="00086A6D" w:rsidRPr="001570B6" w:rsidRDefault="00086A6D" w:rsidP="00060413">
            <w:pPr>
              <w:pStyle w:val="TAC"/>
              <w:rPr>
                <w:rFonts w:cs="Arial"/>
              </w:rPr>
            </w:pPr>
          </w:p>
        </w:tc>
        <w:tc>
          <w:tcPr>
            <w:tcW w:w="1281" w:type="dxa"/>
            <w:vMerge/>
          </w:tcPr>
          <w:p w14:paraId="4A21A6A9" w14:textId="77777777" w:rsidR="00086A6D" w:rsidRPr="001570B6" w:rsidRDefault="00086A6D" w:rsidP="00060413">
            <w:pPr>
              <w:pStyle w:val="TAC"/>
              <w:rPr>
                <w:rFonts w:cs="Arial"/>
              </w:rPr>
            </w:pPr>
          </w:p>
        </w:tc>
        <w:tc>
          <w:tcPr>
            <w:tcW w:w="1971" w:type="dxa"/>
            <w:gridSpan w:val="3"/>
            <w:vMerge/>
          </w:tcPr>
          <w:p w14:paraId="0803807B" w14:textId="77777777" w:rsidR="00086A6D" w:rsidRPr="001570B6" w:rsidRDefault="00086A6D" w:rsidP="00060413">
            <w:pPr>
              <w:pStyle w:val="TAC"/>
              <w:rPr>
                <w:rFonts w:cs="v4.2.0"/>
              </w:rPr>
            </w:pPr>
          </w:p>
        </w:tc>
        <w:tc>
          <w:tcPr>
            <w:tcW w:w="2189" w:type="dxa"/>
            <w:gridSpan w:val="3"/>
            <w:vMerge/>
          </w:tcPr>
          <w:p w14:paraId="0964B56B" w14:textId="77777777" w:rsidR="00086A6D" w:rsidRPr="001570B6" w:rsidRDefault="00086A6D" w:rsidP="00060413">
            <w:pPr>
              <w:pStyle w:val="TAC"/>
              <w:rPr>
                <w:rFonts w:cs="Arial"/>
              </w:rPr>
            </w:pPr>
          </w:p>
        </w:tc>
      </w:tr>
      <w:tr w:rsidR="00086A6D" w:rsidRPr="001570B6" w14:paraId="3E06B9F3" w14:textId="77777777" w:rsidTr="00060413">
        <w:trPr>
          <w:cantSplit/>
          <w:trHeight w:val="292"/>
        </w:trPr>
        <w:tc>
          <w:tcPr>
            <w:tcW w:w="2628" w:type="dxa"/>
            <w:gridSpan w:val="2"/>
            <w:tcBorders>
              <w:left w:val="single" w:sz="4" w:space="0" w:color="auto"/>
              <w:bottom w:val="single" w:sz="4" w:space="0" w:color="auto"/>
            </w:tcBorders>
          </w:tcPr>
          <w:p w14:paraId="7FD771F6" w14:textId="77777777" w:rsidR="00086A6D" w:rsidRPr="001570B6" w:rsidRDefault="00086A6D" w:rsidP="00060413">
            <w:pPr>
              <w:pStyle w:val="TAL"/>
              <w:rPr>
                <w:rFonts w:cs="Arial"/>
              </w:rPr>
            </w:pPr>
            <w:r w:rsidRPr="001570B6">
              <w:rPr>
                <w:rFonts w:cs="Arial"/>
                <w:szCs w:val="16"/>
                <w:lang w:eastAsia="ja-JP"/>
              </w:rPr>
              <w:t>EPRE ratio of PDCCH to PDCCH DMRS</w:t>
            </w:r>
          </w:p>
        </w:tc>
        <w:tc>
          <w:tcPr>
            <w:tcW w:w="877" w:type="dxa"/>
            <w:tcBorders>
              <w:bottom w:val="single" w:sz="4" w:space="0" w:color="auto"/>
            </w:tcBorders>
          </w:tcPr>
          <w:p w14:paraId="073BF2AA" w14:textId="77777777" w:rsidR="00086A6D" w:rsidRPr="001570B6" w:rsidRDefault="00086A6D" w:rsidP="00060413">
            <w:pPr>
              <w:pStyle w:val="TAC"/>
              <w:rPr>
                <w:rFonts w:cs="Arial"/>
              </w:rPr>
            </w:pPr>
          </w:p>
        </w:tc>
        <w:tc>
          <w:tcPr>
            <w:tcW w:w="1281" w:type="dxa"/>
            <w:vMerge/>
          </w:tcPr>
          <w:p w14:paraId="21D926D2" w14:textId="77777777" w:rsidR="00086A6D" w:rsidRPr="001570B6" w:rsidRDefault="00086A6D" w:rsidP="00060413">
            <w:pPr>
              <w:pStyle w:val="TAC"/>
              <w:rPr>
                <w:rFonts w:cs="Arial"/>
              </w:rPr>
            </w:pPr>
          </w:p>
        </w:tc>
        <w:tc>
          <w:tcPr>
            <w:tcW w:w="1971" w:type="dxa"/>
            <w:gridSpan w:val="3"/>
            <w:vMerge/>
          </w:tcPr>
          <w:p w14:paraId="22B30F92" w14:textId="77777777" w:rsidR="00086A6D" w:rsidRPr="001570B6" w:rsidRDefault="00086A6D" w:rsidP="00060413">
            <w:pPr>
              <w:pStyle w:val="TAC"/>
              <w:rPr>
                <w:rFonts w:cs="v4.2.0"/>
              </w:rPr>
            </w:pPr>
          </w:p>
        </w:tc>
        <w:tc>
          <w:tcPr>
            <w:tcW w:w="2189" w:type="dxa"/>
            <w:gridSpan w:val="3"/>
            <w:vMerge/>
          </w:tcPr>
          <w:p w14:paraId="4A69203E" w14:textId="77777777" w:rsidR="00086A6D" w:rsidRPr="001570B6" w:rsidRDefault="00086A6D" w:rsidP="00060413">
            <w:pPr>
              <w:pStyle w:val="TAC"/>
              <w:rPr>
                <w:rFonts w:cs="Arial"/>
              </w:rPr>
            </w:pPr>
          </w:p>
        </w:tc>
      </w:tr>
      <w:tr w:rsidR="00086A6D" w:rsidRPr="001570B6" w14:paraId="745AD9BF" w14:textId="77777777" w:rsidTr="00060413">
        <w:trPr>
          <w:cantSplit/>
          <w:trHeight w:val="292"/>
        </w:trPr>
        <w:tc>
          <w:tcPr>
            <w:tcW w:w="2628" w:type="dxa"/>
            <w:gridSpan w:val="2"/>
            <w:tcBorders>
              <w:left w:val="single" w:sz="4" w:space="0" w:color="auto"/>
              <w:bottom w:val="single" w:sz="4" w:space="0" w:color="auto"/>
            </w:tcBorders>
          </w:tcPr>
          <w:p w14:paraId="2318676F" w14:textId="77777777" w:rsidR="00086A6D" w:rsidRPr="001570B6" w:rsidRDefault="00086A6D" w:rsidP="00060413">
            <w:pPr>
              <w:pStyle w:val="TAL"/>
              <w:rPr>
                <w:rFonts w:cs="Arial"/>
              </w:rPr>
            </w:pPr>
            <w:r w:rsidRPr="001570B6">
              <w:rPr>
                <w:rFonts w:cs="Arial"/>
                <w:szCs w:val="16"/>
                <w:lang w:eastAsia="ja-JP"/>
              </w:rPr>
              <w:t xml:space="preserve">EPRE ratio of PDSCH DMRS to SSS </w:t>
            </w:r>
          </w:p>
        </w:tc>
        <w:tc>
          <w:tcPr>
            <w:tcW w:w="877" w:type="dxa"/>
            <w:tcBorders>
              <w:bottom w:val="single" w:sz="4" w:space="0" w:color="auto"/>
            </w:tcBorders>
          </w:tcPr>
          <w:p w14:paraId="7A44E417" w14:textId="77777777" w:rsidR="00086A6D" w:rsidRPr="001570B6" w:rsidRDefault="00086A6D" w:rsidP="00060413">
            <w:pPr>
              <w:pStyle w:val="TAC"/>
              <w:rPr>
                <w:rFonts w:cs="Arial"/>
              </w:rPr>
            </w:pPr>
          </w:p>
        </w:tc>
        <w:tc>
          <w:tcPr>
            <w:tcW w:w="1281" w:type="dxa"/>
            <w:vMerge/>
          </w:tcPr>
          <w:p w14:paraId="3FEF2D3B" w14:textId="77777777" w:rsidR="00086A6D" w:rsidRPr="001570B6" w:rsidRDefault="00086A6D" w:rsidP="00060413">
            <w:pPr>
              <w:pStyle w:val="TAC"/>
              <w:rPr>
                <w:rFonts w:cs="Arial"/>
              </w:rPr>
            </w:pPr>
          </w:p>
        </w:tc>
        <w:tc>
          <w:tcPr>
            <w:tcW w:w="1971" w:type="dxa"/>
            <w:gridSpan w:val="3"/>
            <w:vMerge/>
          </w:tcPr>
          <w:p w14:paraId="55A71968" w14:textId="77777777" w:rsidR="00086A6D" w:rsidRPr="001570B6" w:rsidRDefault="00086A6D" w:rsidP="00060413">
            <w:pPr>
              <w:pStyle w:val="TAC"/>
              <w:rPr>
                <w:rFonts w:cs="v4.2.0"/>
              </w:rPr>
            </w:pPr>
          </w:p>
        </w:tc>
        <w:tc>
          <w:tcPr>
            <w:tcW w:w="2189" w:type="dxa"/>
            <w:gridSpan w:val="3"/>
            <w:vMerge/>
          </w:tcPr>
          <w:p w14:paraId="068696FB" w14:textId="77777777" w:rsidR="00086A6D" w:rsidRPr="001570B6" w:rsidRDefault="00086A6D" w:rsidP="00060413">
            <w:pPr>
              <w:pStyle w:val="TAC"/>
              <w:rPr>
                <w:rFonts w:cs="Arial"/>
              </w:rPr>
            </w:pPr>
          </w:p>
        </w:tc>
      </w:tr>
      <w:tr w:rsidR="00086A6D" w:rsidRPr="001570B6" w14:paraId="6C352020" w14:textId="77777777" w:rsidTr="00060413">
        <w:trPr>
          <w:cantSplit/>
          <w:trHeight w:val="292"/>
        </w:trPr>
        <w:tc>
          <w:tcPr>
            <w:tcW w:w="2628" w:type="dxa"/>
            <w:gridSpan w:val="2"/>
            <w:tcBorders>
              <w:left w:val="single" w:sz="4" w:space="0" w:color="auto"/>
              <w:bottom w:val="single" w:sz="4" w:space="0" w:color="auto"/>
            </w:tcBorders>
          </w:tcPr>
          <w:p w14:paraId="5C6067ED" w14:textId="77777777" w:rsidR="00086A6D" w:rsidRPr="001570B6" w:rsidRDefault="00086A6D" w:rsidP="00060413">
            <w:pPr>
              <w:pStyle w:val="TAL"/>
              <w:rPr>
                <w:rFonts w:cs="Arial"/>
              </w:rPr>
            </w:pPr>
            <w:r w:rsidRPr="001570B6">
              <w:rPr>
                <w:rFonts w:cs="Arial"/>
                <w:szCs w:val="16"/>
                <w:lang w:eastAsia="ja-JP"/>
              </w:rPr>
              <w:t xml:space="preserve">EPRE ratio of PDSCH to PDSCH </w:t>
            </w:r>
          </w:p>
        </w:tc>
        <w:tc>
          <w:tcPr>
            <w:tcW w:w="877" w:type="dxa"/>
            <w:tcBorders>
              <w:bottom w:val="single" w:sz="4" w:space="0" w:color="auto"/>
            </w:tcBorders>
          </w:tcPr>
          <w:p w14:paraId="797FCC88" w14:textId="77777777" w:rsidR="00086A6D" w:rsidRPr="001570B6" w:rsidRDefault="00086A6D" w:rsidP="00060413">
            <w:pPr>
              <w:pStyle w:val="TAC"/>
              <w:rPr>
                <w:rFonts w:cs="Arial"/>
              </w:rPr>
            </w:pPr>
          </w:p>
        </w:tc>
        <w:tc>
          <w:tcPr>
            <w:tcW w:w="1281" w:type="dxa"/>
            <w:vMerge/>
          </w:tcPr>
          <w:p w14:paraId="36D66AA7" w14:textId="77777777" w:rsidR="00086A6D" w:rsidRPr="001570B6" w:rsidRDefault="00086A6D" w:rsidP="00060413">
            <w:pPr>
              <w:pStyle w:val="TAC"/>
              <w:rPr>
                <w:rFonts w:cs="Arial"/>
              </w:rPr>
            </w:pPr>
          </w:p>
        </w:tc>
        <w:tc>
          <w:tcPr>
            <w:tcW w:w="1971" w:type="dxa"/>
            <w:gridSpan w:val="3"/>
            <w:vMerge/>
          </w:tcPr>
          <w:p w14:paraId="5AC65C36" w14:textId="77777777" w:rsidR="00086A6D" w:rsidRPr="001570B6" w:rsidRDefault="00086A6D" w:rsidP="00060413">
            <w:pPr>
              <w:pStyle w:val="TAC"/>
              <w:rPr>
                <w:rFonts w:cs="v4.2.0"/>
              </w:rPr>
            </w:pPr>
          </w:p>
        </w:tc>
        <w:tc>
          <w:tcPr>
            <w:tcW w:w="2189" w:type="dxa"/>
            <w:gridSpan w:val="3"/>
            <w:vMerge/>
          </w:tcPr>
          <w:p w14:paraId="06CC71C4" w14:textId="77777777" w:rsidR="00086A6D" w:rsidRPr="001570B6" w:rsidRDefault="00086A6D" w:rsidP="00060413">
            <w:pPr>
              <w:pStyle w:val="TAC"/>
              <w:rPr>
                <w:rFonts w:cs="Arial"/>
              </w:rPr>
            </w:pPr>
          </w:p>
        </w:tc>
      </w:tr>
      <w:tr w:rsidR="00086A6D" w:rsidRPr="001570B6" w14:paraId="66A3012A" w14:textId="77777777" w:rsidTr="00060413">
        <w:trPr>
          <w:cantSplit/>
          <w:trHeight w:val="43"/>
        </w:trPr>
        <w:tc>
          <w:tcPr>
            <w:tcW w:w="2628" w:type="dxa"/>
            <w:gridSpan w:val="2"/>
            <w:tcBorders>
              <w:left w:val="single" w:sz="4" w:space="0" w:color="auto"/>
              <w:bottom w:val="single" w:sz="4" w:space="0" w:color="auto"/>
            </w:tcBorders>
          </w:tcPr>
          <w:p w14:paraId="4D1E671B" w14:textId="77777777" w:rsidR="00086A6D" w:rsidRPr="001570B6" w:rsidRDefault="00086A6D" w:rsidP="00060413">
            <w:pPr>
              <w:pStyle w:val="TAL"/>
              <w:rPr>
                <w:rFonts w:cs="Arial"/>
              </w:rPr>
            </w:pPr>
            <w:r w:rsidRPr="001570B6">
              <w:rPr>
                <w:rFonts w:cs="Arial"/>
                <w:szCs w:val="16"/>
                <w:lang w:eastAsia="ja-JP"/>
              </w:rPr>
              <w:t>EPRE ratio of OCNG DMRS to SSS(Note 1)</w:t>
            </w:r>
          </w:p>
        </w:tc>
        <w:tc>
          <w:tcPr>
            <w:tcW w:w="877" w:type="dxa"/>
            <w:tcBorders>
              <w:bottom w:val="single" w:sz="4" w:space="0" w:color="auto"/>
            </w:tcBorders>
          </w:tcPr>
          <w:p w14:paraId="22665DD6" w14:textId="77777777" w:rsidR="00086A6D" w:rsidRPr="001570B6" w:rsidRDefault="00086A6D" w:rsidP="00060413">
            <w:pPr>
              <w:pStyle w:val="TAC"/>
              <w:rPr>
                <w:rFonts w:cs="Arial"/>
              </w:rPr>
            </w:pPr>
          </w:p>
        </w:tc>
        <w:tc>
          <w:tcPr>
            <w:tcW w:w="1281" w:type="dxa"/>
            <w:vMerge/>
          </w:tcPr>
          <w:p w14:paraId="4C2AAB37" w14:textId="77777777" w:rsidR="00086A6D" w:rsidRPr="001570B6" w:rsidRDefault="00086A6D" w:rsidP="00060413">
            <w:pPr>
              <w:pStyle w:val="TAC"/>
              <w:rPr>
                <w:rFonts w:cs="Arial"/>
              </w:rPr>
            </w:pPr>
          </w:p>
        </w:tc>
        <w:tc>
          <w:tcPr>
            <w:tcW w:w="1971" w:type="dxa"/>
            <w:gridSpan w:val="3"/>
            <w:vMerge/>
          </w:tcPr>
          <w:p w14:paraId="1BF739F8" w14:textId="77777777" w:rsidR="00086A6D" w:rsidRPr="001570B6" w:rsidRDefault="00086A6D" w:rsidP="00060413">
            <w:pPr>
              <w:pStyle w:val="TAC"/>
              <w:rPr>
                <w:rFonts w:cs="v4.2.0"/>
              </w:rPr>
            </w:pPr>
          </w:p>
        </w:tc>
        <w:tc>
          <w:tcPr>
            <w:tcW w:w="2189" w:type="dxa"/>
            <w:gridSpan w:val="3"/>
            <w:vMerge/>
          </w:tcPr>
          <w:p w14:paraId="7677A287" w14:textId="77777777" w:rsidR="00086A6D" w:rsidRPr="001570B6" w:rsidRDefault="00086A6D" w:rsidP="00060413">
            <w:pPr>
              <w:pStyle w:val="TAC"/>
              <w:rPr>
                <w:rFonts w:cs="Arial"/>
              </w:rPr>
            </w:pPr>
          </w:p>
        </w:tc>
      </w:tr>
      <w:tr w:rsidR="00086A6D" w:rsidRPr="001570B6" w14:paraId="4DB1CECD" w14:textId="77777777" w:rsidTr="00060413">
        <w:trPr>
          <w:cantSplit/>
          <w:trHeight w:val="292"/>
        </w:trPr>
        <w:tc>
          <w:tcPr>
            <w:tcW w:w="2628" w:type="dxa"/>
            <w:gridSpan w:val="2"/>
            <w:tcBorders>
              <w:left w:val="single" w:sz="4" w:space="0" w:color="auto"/>
              <w:bottom w:val="single" w:sz="4" w:space="0" w:color="auto"/>
            </w:tcBorders>
          </w:tcPr>
          <w:p w14:paraId="1670864C" w14:textId="77777777" w:rsidR="00086A6D" w:rsidRPr="001570B6" w:rsidRDefault="00086A6D" w:rsidP="00060413">
            <w:pPr>
              <w:pStyle w:val="TAL"/>
              <w:rPr>
                <w:rFonts w:cs="Arial"/>
                <w:bCs/>
              </w:rPr>
            </w:pPr>
            <w:r w:rsidRPr="001570B6">
              <w:rPr>
                <w:rFonts w:cs="Arial"/>
                <w:bCs/>
              </w:rPr>
              <w:t>EPRE ratio of OCNG to OCNG DMRS (Note 1)</w:t>
            </w:r>
          </w:p>
        </w:tc>
        <w:tc>
          <w:tcPr>
            <w:tcW w:w="877" w:type="dxa"/>
            <w:tcBorders>
              <w:bottom w:val="single" w:sz="4" w:space="0" w:color="auto"/>
            </w:tcBorders>
          </w:tcPr>
          <w:p w14:paraId="75DCC382" w14:textId="77777777" w:rsidR="00086A6D" w:rsidRPr="001570B6" w:rsidRDefault="00086A6D" w:rsidP="00060413">
            <w:pPr>
              <w:pStyle w:val="TAC"/>
              <w:rPr>
                <w:rFonts w:cs="Arial"/>
              </w:rPr>
            </w:pPr>
          </w:p>
        </w:tc>
        <w:tc>
          <w:tcPr>
            <w:tcW w:w="1281" w:type="dxa"/>
            <w:vMerge/>
            <w:tcBorders>
              <w:bottom w:val="single" w:sz="4" w:space="0" w:color="auto"/>
            </w:tcBorders>
          </w:tcPr>
          <w:p w14:paraId="31455162" w14:textId="77777777" w:rsidR="00086A6D" w:rsidRPr="001570B6" w:rsidRDefault="00086A6D" w:rsidP="00060413">
            <w:pPr>
              <w:pStyle w:val="TAC"/>
              <w:rPr>
                <w:rFonts w:cs="Arial"/>
              </w:rPr>
            </w:pPr>
          </w:p>
        </w:tc>
        <w:tc>
          <w:tcPr>
            <w:tcW w:w="1971" w:type="dxa"/>
            <w:gridSpan w:val="3"/>
            <w:vMerge/>
            <w:tcBorders>
              <w:bottom w:val="single" w:sz="4" w:space="0" w:color="auto"/>
            </w:tcBorders>
          </w:tcPr>
          <w:p w14:paraId="4B4FD985" w14:textId="77777777" w:rsidR="00086A6D" w:rsidRPr="001570B6" w:rsidRDefault="00086A6D" w:rsidP="00060413">
            <w:pPr>
              <w:pStyle w:val="TAC"/>
              <w:rPr>
                <w:rFonts w:cs="v4.2.0"/>
              </w:rPr>
            </w:pPr>
          </w:p>
        </w:tc>
        <w:tc>
          <w:tcPr>
            <w:tcW w:w="2189" w:type="dxa"/>
            <w:gridSpan w:val="3"/>
            <w:vMerge/>
            <w:tcBorders>
              <w:bottom w:val="single" w:sz="4" w:space="0" w:color="auto"/>
            </w:tcBorders>
          </w:tcPr>
          <w:p w14:paraId="515890A4" w14:textId="77777777" w:rsidR="00086A6D" w:rsidRPr="001570B6" w:rsidRDefault="00086A6D" w:rsidP="00060413">
            <w:pPr>
              <w:pStyle w:val="TAC"/>
              <w:rPr>
                <w:rFonts w:cs="Arial"/>
              </w:rPr>
            </w:pPr>
          </w:p>
        </w:tc>
      </w:tr>
      <w:tr w:rsidR="00086A6D" w:rsidRPr="001570B6" w14:paraId="637A9BAD" w14:textId="77777777" w:rsidTr="00060413">
        <w:trPr>
          <w:cantSplit/>
          <w:trHeight w:val="92"/>
        </w:trPr>
        <w:tc>
          <w:tcPr>
            <w:tcW w:w="2628" w:type="dxa"/>
            <w:gridSpan w:val="2"/>
          </w:tcPr>
          <w:p w14:paraId="3957658A" w14:textId="77777777" w:rsidR="00086A6D" w:rsidRPr="001570B6" w:rsidRDefault="00086A6D" w:rsidP="00060413">
            <w:pPr>
              <w:pStyle w:val="TAL"/>
              <w:rPr>
                <w:rFonts w:cs="v4.2.0"/>
              </w:rPr>
            </w:pPr>
            <w:r w:rsidRPr="001570B6">
              <w:rPr>
                <w:rFonts w:eastAsia="Calibri" w:cs="Arial"/>
                <w:position w:val="-12"/>
                <w:szCs w:val="22"/>
              </w:rPr>
              <w:object w:dxaOrig="405" w:dyaOrig="345" w14:anchorId="7CB9DE6A">
                <v:shape id="_x0000_i1040" type="#_x0000_t75" style="width:25.5pt;height:10.5pt" o:ole="" fillcolor="window">
                  <v:imagedata r:id="rId13" o:title=""/>
                </v:shape>
                <o:OLEObject Type="Embed" ProgID="Equation.3" ShapeID="_x0000_i1040" DrawAspect="Content" ObjectID="_1712387533" r:id="rId31"/>
              </w:object>
            </w:r>
            <w:r w:rsidRPr="001570B6">
              <w:rPr>
                <w:rFonts w:cs="Arial"/>
                <w:vertAlign w:val="superscript"/>
              </w:rPr>
              <w:t>Note2</w:t>
            </w:r>
          </w:p>
        </w:tc>
        <w:tc>
          <w:tcPr>
            <w:tcW w:w="877" w:type="dxa"/>
          </w:tcPr>
          <w:p w14:paraId="68DF3B84" w14:textId="77777777" w:rsidR="00086A6D" w:rsidRPr="001570B6" w:rsidRDefault="00086A6D" w:rsidP="00060413">
            <w:pPr>
              <w:pStyle w:val="TAC"/>
              <w:rPr>
                <w:rFonts w:cs="Arial"/>
              </w:rPr>
            </w:pPr>
            <w:r w:rsidRPr="001570B6">
              <w:rPr>
                <w:rFonts w:cs="Arial"/>
              </w:rPr>
              <w:t>dBm/15kHz</w:t>
            </w:r>
          </w:p>
        </w:tc>
        <w:tc>
          <w:tcPr>
            <w:tcW w:w="1281" w:type="dxa"/>
          </w:tcPr>
          <w:p w14:paraId="56FB35BB" w14:textId="77777777" w:rsidR="00086A6D" w:rsidRPr="001570B6" w:rsidRDefault="00086A6D" w:rsidP="00060413">
            <w:pPr>
              <w:pStyle w:val="TAL"/>
              <w:rPr>
                <w:rFonts w:cs="Arial"/>
              </w:rPr>
            </w:pPr>
          </w:p>
        </w:tc>
        <w:tc>
          <w:tcPr>
            <w:tcW w:w="1971" w:type="dxa"/>
            <w:gridSpan w:val="3"/>
          </w:tcPr>
          <w:p w14:paraId="7E492DA8" w14:textId="77777777" w:rsidR="00086A6D" w:rsidRPr="001570B6" w:rsidRDefault="00086A6D" w:rsidP="00060413">
            <w:pPr>
              <w:pStyle w:val="TAC"/>
              <w:rPr>
                <w:rFonts w:cs="Arial"/>
              </w:rPr>
            </w:pPr>
            <w:r w:rsidRPr="001570B6">
              <w:rPr>
                <w:rFonts w:cs="Arial"/>
              </w:rPr>
              <w:t>-98</w:t>
            </w:r>
          </w:p>
        </w:tc>
        <w:tc>
          <w:tcPr>
            <w:tcW w:w="2189" w:type="dxa"/>
            <w:gridSpan w:val="3"/>
          </w:tcPr>
          <w:p w14:paraId="5869875B" w14:textId="77777777" w:rsidR="00086A6D" w:rsidRPr="001570B6" w:rsidRDefault="00086A6D" w:rsidP="00060413">
            <w:pPr>
              <w:pStyle w:val="TAC"/>
              <w:rPr>
                <w:rFonts w:cs="Arial"/>
              </w:rPr>
            </w:pPr>
            <w:r w:rsidRPr="001570B6">
              <w:rPr>
                <w:rFonts w:cs="Arial"/>
              </w:rPr>
              <w:t>-98</w:t>
            </w:r>
          </w:p>
        </w:tc>
      </w:tr>
      <w:tr w:rsidR="00086A6D" w:rsidRPr="001570B6" w14:paraId="47D81F22" w14:textId="77777777" w:rsidTr="00060413">
        <w:trPr>
          <w:cantSplit/>
          <w:trHeight w:val="92"/>
        </w:trPr>
        <w:tc>
          <w:tcPr>
            <w:tcW w:w="2628" w:type="dxa"/>
            <w:gridSpan w:val="2"/>
            <w:vMerge w:val="restart"/>
          </w:tcPr>
          <w:p w14:paraId="71B33215" w14:textId="77777777" w:rsidR="00086A6D" w:rsidRPr="001570B6" w:rsidRDefault="00086A6D" w:rsidP="00060413">
            <w:pPr>
              <w:pStyle w:val="TAL"/>
              <w:rPr>
                <w:rFonts w:cs="v4.2.0"/>
              </w:rPr>
            </w:pPr>
            <w:r w:rsidRPr="001570B6">
              <w:rPr>
                <w:rFonts w:eastAsia="Calibri" w:cs="Arial"/>
                <w:position w:val="-12"/>
                <w:szCs w:val="22"/>
              </w:rPr>
              <w:object w:dxaOrig="405" w:dyaOrig="345" w14:anchorId="01967E4D">
                <v:shape id="_x0000_i1041" type="#_x0000_t75" style="width:25.5pt;height:10.5pt" o:ole="" fillcolor="window">
                  <v:imagedata r:id="rId13" o:title=""/>
                </v:shape>
                <o:OLEObject Type="Embed" ProgID="Equation.3" ShapeID="_x0000_i1041" DrawAspect="Content" ObjectID="_1712387534" r:id="rId32"/>
              </w:object>
            </w:r>
            <w:r w:rsidRPr="001570B6">
              <w:rPr>
                <w:rFonts w:cs="Arial"/>
                <w:vertAlign w:val="superscript"/>
              </w:rPr>
              <w:t>Note2</w:t>
            </w:r>
          </w:p>
        </w:tc>
        <w:tc>
          <w:tcPr>
            <w:tcW w:w="877" w:type="dxa"/>
            <w:vMerge w:val="restart"/>
          </w:tcPr>
          <w:p w14:paraId="02954199" w14:textId="77777777" w:rsidR="00086A6D" w:rsidRPr="001570B6" w:rsidRDefault="00086A6D" w:rsidP="00060413">
            <w:pPr>
              <w:pStyle w:val="TAC"/>
              <w:rPr>
                <w:rFonts w:cs="Arial"/>
              </w:rPr>
            </w:pPr>
            <w:r w:rsidRPr="001570B6">
              <w:rPr>
                <w:rFonts w:cs="Arial"/>
              </w:rPr>
              <w:t>dBm/SCS</w:t>
            </w:r>
          </w:p>
        </w:tc>
        <w:tc>
          <w:tcPr>
            <w:tcW w:w="1281" w:type="dxa"/>
          </w:tcPr>
          <w:p w14:paraId="330248B3"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1971" w:type="dxa"/>
            <w:gridSpan w:val="3"/>
          </w:tcPr>
          <w:p w14:paraId="79ABC4C2" w14:textId="77777777" w:rsidR="00086A6D" w:rsidRPr="001570B6" w:rsidRDefault="00086A6D" w:rsidP="00060413">
            <w:pPr>
              <w:pStyle w:val="TAC"/>
              <w:rPr>
                <w:rFonts w:cs="Arial"/>
              </w:rPr>
            </w:pPr>
            <w:r w:rsidRPr="001570B6">
              <w:rPr>
                <w:rFonts w:cs="Arial"/>
              </w:rPr>
              <w:t>-98</w:t>
            </w:r>
          </w:p>
        </w:tc>
        <w:tc>
          <w:tcPr>
            <w:tcW w:w="2189" w:type="dxa"/>
            <w:gridSpan w:val="3"/>
          </w:tcPr>
          <w:p w14:paraId="4DA82D21" w14:textId="77777777" w:rsidR="00086A6D" w:rsidRPr="001570B6" w:rsidRDefault="00086A6D" w:rsidP="00060413">
            <w:pPr>
              <w:pStyle w:val="TAC"/>
              <w:rPr>
                <w:rFonts w:cs="Arial"/>
              </w:rPr>
            </w:pPr>
            <w:r w:rsidRPr="001570B6">
              <w:rPr>
                <w:rFonts w:cs="Arial"/>
              </w:rPr>
              <w:t>-98</w:t>
            </w:r>
          </w:p>
        </w:tc>
      </w:tr>
      <w:tr w:rsidR="00086A6D" w:rsidRPr="001570B6" w14:paraId="55D5D535" w14:textId="77777777" w:rsidTr="00060413">
        <w:trPr>
          <w:cantSplit/>
          <w:trHeight w:val="92"/>
        </w:trPr>
        <w:tc>
          <w:tcPr>
            <w:tcW w:w="2628" w:type="dxa"/>
            <w:gridSpan w:val="2"/>
            <w:vMerge/>
          </w:tcPr>
          <w:p w14:paraId="492F3484" w14:textId="77777777" w:rsidR="00086A6D" w:rsidRPr="001570B6" w:rsidRDefault="00086A6D" w:rsidP="00060413">
            <w:pPr>
              <w:pStyle w:val="TAL"/>
              <w:rPr>
                <w:rFonts w:cs="v4.2.0"/>
              </w:rPr>
            </w:pPr>
          </w:p>
        </w:tc>
        <w:tc>
          <w:tcPr>
            <w:tcW w:w="877" w:type="dxa"/>
            <w:vMerge/>
          </w:tcPr>
          <w:p w14:paraId="32FE8BA3" w14:textId="77777777" w:rsidR="00086A6D" w:rsidRPr="001570B6" w:rsidRDefault="00086A6D" w:rsidP="00060413">
            <w:pPr>
              <w:pStyle w:val="TAC"/>
              <w:rPr>
                <w:rFonts w:cs="Arial"/>
              </w:rPr>
            </w:pPr>
          </w:p>
        </w:tc>
        <w:tc>
          <w:tcPr>
            <w:tcW w:w="1281" w:type="dxa"/>
          </w:tcPr>
          <w:p w14:paraId="6A3FC454"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1971" w:type="dxa"/>
            <w:gridSpan w:val="3"/>
          </w:tcPr>
          <w:p w14:paraId="2B5BBBBC" w14:textId="77777777" w:rsidR="00086A6D" w:rsidRPr="001570B6" w:rsidRDefault="00086A6D" w:rsidP="00060413">
            <w:pPr>
              <w:pStyle w:val="TAC"/>
              <w:rPr>
                <w:rFonts w:cs="Arial"/>
              </w:rPr>
            </w:pPr>
            <w:r w:rsidRPr="001570B6">
              <w:rPr>
                <w:rFonts w:cs="Arial"/>
              </w:rPr>
              <w:t>-95</w:t>
            </w:r>
          </w:p>
        </w:tc>
        <w:tc>
          <w:tcPr>
            <w:tcW w:w="2189" w:type="dxa"/>
            <w:gridSpan w:val="3"/>
          </w:tcPr>
          <w:p w14:paraId="793DE061" w14:textId="77777777" w:rsidR="00086A6D" w:rsidRPr="001570B6" w:rsidRDefault="00086A6D" w:rsidP="00060413">
            <w:pPr>
              <w:pStyle w:val="TAC"/>
              <w:rPr>
                <w:rFonts w:cs="Arial"/>
              </w:rPr>
            </w:pPr>
            <w:r w:rsidRPr="001570B6">
              <w:rPr>
                <w:rFonts w:cs="Arial"/>
              </w:rPr>
              <w:t>-95</w:t>
            </w:r>
          </w:p>
        </w:tc>
      </w:tr>
      <w:tr w:rsidR="00086A6D" w:rsidRPr="001570B6" w14:paraId="56E83C00" w14:textId="77777777" w:rsidTr="00060413">
        <w:trPr>
          <w:cantSplit/>
          <w:trHeight w:val="92"/>
        </w:trPr>
        <w:tc>
          <w:tcPr>
            <w:tcW w:w="2628" w:type="dxa"/>
            <w:gridSpan w:val="2"/>
            <w:vMerge w:val="restart"/>
          </w:tcPr>
          <w:p w14:paraId="076148B8" w14:textId="77777777" w:rsidR="00086A6D" w:rsidRPr="001570B6" w:rsidRDefault="00086A6D" w:rsidP="00060413">
            <w:pPr>
              <w:pStyle w:val="TAL"/>
              <w:rPr>
                <w:rFonts w:cs="v4.2.0"/>
              </w:rPr>
            </w:pPr>
            <w:r w:rsidRPr="001570B6">
              <w:rPr>
                <w:rFonts w:cs="v4.2.0"/>
              </w:rPr>
              <w:t>SS-RSRP</w:t>
            </w:r>
            <w:r w:rsidRPr="001570B6">
              <w:rPr>
                <w:rFonts w:cs="Arial"/>
                <w:vertAlign w:val="superscript"/>
              </w:rPr>
              <w:t xml:space="preserve"> Note 3</w:t>
            </w:r>
          </w:p>
        </w:tc>
        <w:tc>
          <w:tcPr>
            <w:tcW w:w="877" w:type="dxa"/>
            <w:vMerge w:val="restart"/>
          </w:tcPr>
          <w:p w14:paraId="3A2F74FD" w14:textId="77777777" w:rsidR="00086A6D" w:rsidRPr="001570B6" w:rsidRDefault="00086A6D" w:rsidP="00060413">
            <w:pPr>
              <w:pStyle w:val="TAC"/>
              <w:rPr>
                <w:rFonts w:cs="Arial"/>
              </w:rPr>
            </w:pPr>
            <w:r w:rsidRPr="001570B6">
              <w:rPr>
                <w:rFonts w:cs="Arial"/>
              </w:rPr>
              <w:t>dBm/SCS</w:t>
            </w:r>
          </w:p>
        </w:tc>
        <w:tc>
          <w:tcPr>
            <w:tcW w:w="1281" w:type="dxa"/>
          </w:tcPr>
          <w:p w14:paraId="49A7E5F3"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1,2</w:t>
            </w:r>
          </w:p>
        </w:tc>
        <w:tc>
          <w:tcPr>
            <w:tcW w:w="984" w:type="dxa"/>
          </w:tcPr>
          <w:p w14:paraId="492D8587" w14:textId="77777777" w:rsidR="00086A6D" w:rsidRPr="001570B6" w:rsidRDefault="00086A6D" w:rsidP="00060413">
            <w:pPr>
              <w:pStyle w:val="TAC"/>
              <w:rPr>
                <w:rFonts w:cs="Arial"/>
              </w:rPr>
            </w:pPr>
            <w:r w:rsidRPr="001570B6">
              <w:rPr>
                <w:rFonts w:cs="Arial"/>
              </w:rPr>
              <w:t>-94</w:t>
            </w:r>
          </w:p>
        </w:tc>
        <w:tc>
          <w:tcPr>
            <w:tcW w:w="987" w:type="dxa"/>
            <w:gridSpan w:val="2"/>
          </w:tcPr>
          <w:p w14:paraId="7268553F" w14:textId="77777777" w:rsidR="00086A6D" w:rsidRPr="001570B6" w:rsidRDefault="00086A6D" w:rsidP="00060413">
            <w:pPr>
              <w:pStyle w:val="TAC"/>
              <w:rPr>
                <w:rFonts w:cs="Arial"/>
              </w:rPr>
            </w:pPr>
            <w:r w:rsidRPr="001570B6">
              <w:rPr>
                <w:rFonts w:cs="Arial"/>
              </w:rPr>
              <w:t>-94</w:t>
            </w:r>
          </w:p>
        </w:tc>
        <w:tc>
          <w:tcPr>
            <w:tcW w:w="981" w:type="dxa"/>
          </w:tcPr>
          <w:p w14:paraId="279B3D7C" w14:textId="77777777" w:rsidR="00086A6D" w:rsidRPr="001570B6" w:rsidRDefault="00086A6D" w:rsidP="00060413">
            <w:pPr>
              <w:pStyle w:val="TAC"/>
              <w:rPr>
                <w:rFonts w:cs="Arial"/>
              </w:rPr>
            </w:pPr>
            <w:r w:rsidRPr="001570B6">
              <w:rPr>
                <w:rFonts w:cs="Arial"/>
              </w:rPr>
              <w:t>-Infinity</w:t>
            </w:r>
          </w:p>
        </w:tc>
        <w:tc>
          <w:tcPr>
            <w:tcW w:w="1208" w:type="dxa"/>
            <w:gridSpan w:val="2"/>
          </w:tcPr>
          <w:p w14:paraId="09929198" w14:textId="77777777" w:rsidR="00086A6D" w:rsidRPr="001570B6" w:rsidRDefault="00086A6D" w:rsidP="00060413">
            <w:pPr>
              <w:pStyle w:val="TAC"/>
              <w:rPr>
                <w:rFonts w:cs="Arial"/>
              </w:rPr>
            </w:pPr>
            <w:r w:rsidRPr="001570B6">
              <w:rPr>
                <w:rFonts w:cs="Arial"/>
              </w:rPr>
              <w:t>-91</w:t>
            </w:r>
          </w:p>
        </w:tc>
      </w:tr>
      <w:tr w:rsidR="00086A6D" w:rsidRPr="001570B6" w14:paraId="11A238E1" w14:textId="77777777" w:rsidTr="00060413">
        <w:trPr>
          <w:cantSplit/>
          <w:trHeight w:val="92"/>
        </w:trPr>
        <w:tc>
          <w:tcPr>
            <w:tcW w:w="2628" w:type="dxa"/>
            <w:gridSpan w:val="2"/>
            <w:vMerge/>
          </w:tcPr>
          <w:p w14:paraId="2652A64A" w14:textId="77777777" w:rsidR="00086A6D" w:rsidRPr="001570B6" w:rsidRDefault="00086A6D" w:rsidP="00060413">
            <w:pPr>
              <w:pStyle w:val="TAL"/>
              <w:rPr>
                <w:rFonts w:cs="Arial"/>
              </w:rPr>
            </w:pPr>
          </w:p>
        </w:tc>
        <w:tc>
          <w:tcPr>
            <w:tcW w:w="877" w:type="dxa"/>
            <w:vMerge/>
          </w:tcPr>
          <w:p w14:paraId="4BC23A00" w14:textId="77777777" w:rsidR="00086A6D" w:rsidRPr="001570B6" w:rsidRDefault="00086A6D" w:rsidP="00060413">
            <w:pPr>
              <w:pStyle w:val="TAC"/>
              <w:rPr>
                <w:rFonts w:cs="Arial"/>
              </w:rPr>
            </w:pPr>
          </w:p>
        </w:tc>
        <w:tc>
          <w:tcPr>
            <w:tcW w:w="1281" w:type="dxa"/>
          </w:tcPr>
          <w:p w14:paraId="7537F906" w14:textId="77777777" w:rsidR="00086A6D" w:rsidRPr="001570B6" w:rsidRDefault="00086A6D" w:rsidP="00060413">
            <w:pPr>
              <w:pStyle w:val="TAL"/>
              <w:rPr>
                <w:rFonts w:cs="Arial"/>
              </w:rPr>
            </w:pPr>
            <w:r w:rsidRPr="001570B6">
              <w:rPr>
                <w:rFonts w:cs="Arial"/>
              </w:rPr>
              <w:t>Config</w:t>
            </w:r>
            <w:r w:rsidRPr="001570B6">
              <w:rPr>
                <w:szCs w:val="18"/>
              </w:rPr>
              <w:t xml:space="preserve"> </w:t>
            </w:r>
            <w:r w:rsidRPr="001570B6">
              <w:rPr>
                <w:rFonts w:cs="Arial"/>
              </w:rPr>
              <w:t>3</w:t>
            </w:r>
          </w:p>
        </w:tc>
        <w:tc>
          <w:tcPr>
            <w:tcW w:w="984" w:type="dxa"/>
          </w:tcPr>
          <w:p w14:paraId="7F595203" w14:textId="77777777" w:rsidR="00086A6D" w:rsidRPr="001570B6" w:rsidRDefault="00086A6D" w:rsidP="00060413">
            <w:pPr>
              <w:pStyle w:val="TAC"/>
              <w:rPr>
                <w:rFonts w:cs="Arial"/>
              </w:rPr>
            </w:pPr>
            <w:r w:rsidRPr="001570B6">
              <w:rPr>
                <w:rFonts w:cs="Arial"/>
              </w:rPr>
              <w:t>-91</w:t>
            </w:r>
          </w:p>
        </w:tc>
        <w:tc>
          <w:tcPr>
            <w:tcW w:w="987" w:type="dxa"/>
            <w:gridSpan w:val="2"/>
          </w:tcPr>
          <w:p w14:paraId="20AC4097" w14:textId="77777777" w:rsidR="00086A6D" w:rsidRPr="001570B6" w:rsidRDefault="00086A6D" w:rsidP="00060413">
            <w:pPr>
              <w:pStyle w:val="TAC"/>
              <w:rPr>
                <w:rFonts w:cs="Arial"/>
              </w:rPr>
            </w:pPr>
            <w:r w:rsidRPr="001570B6">
              <w:rPr>
                <w:rFonts w:cs="Arial"/>
              </w:rPr>
              <w:t>-91</w:t>
            </w:r>
          </w:p>
        </w:tc>
        <w:tc>
          <w:tcPr>
            <w:tcW w:w="981" w:type="dxa"/>
          </w:tcPr>
          <w:p w14:paraId="0B36B24E" w14:textId="77777777" w:rsidR="00086A6D" w:rsidRPr="001570B6" w:rsidRDefault="00086A6D" w:rsidP="00060413">
            <w:pPr>
              <w:pStyle w:val="TAC"/>
              <w:rPr>
                <w:rFonts w:cs="Arial"/>
              </w:rPr>
            </w:pPr>
            <w:r w:rsidRPr="001570B6">
              <w:rPr>
                <w:rFonts w:cs="Arial"/>
              </w:rPr>
              <w:t>-Infinity</w:t>
            </w:r>
          </w:p>
        </w:tc>
        <w:tc>
          <w:tcPr>
            <w:tcW w:w="1208" w:type="dxa"/>
            <w:gridSpan w:val="2"/>
          </w:tcPr>
          <w:p w14:paraId="4C631ED2" w14:textId="77777777" w:rsidR="00086A6D" w:rsidRPr="001570B6" w:rsidRDefault="00086A6D" w:rsidP="00060413">
            <w:pPr>
              <w:pStyle w:val="TAC"/>
              <w:rPr>
                <w:rFonts w:cs="Arial"/>
              </w:rPr>
            </w:pPr>
            <w:r w:rsidRPr="001570B6">
              <w:rPr>
                <w:rFonts w:cs="Arial"/>
              </w:rPr>
              <w:t>-88</w:t>
            </w:r>
          </w:p>
        </w:tc>
      </w:tr>
      <w:tr w:rsidR="00086A6D" w:rsidRPr="001570B6" w14:paraId="5A85E34E" w14:textId="77777777" w:rsidTr="00060413">
        <w:trPr>
          <w:cantSplit/>
          <w:trHeight w:val="94"/>
        </w:trPr>
        <w:tc>
          <w:tcPr>
            <w:tcW w:w="2628" w:type="dxa"/>
            <w:gridSpan w:val="2"/>
          </w:tcPr>
          <w:p w14:paraId="176CDA5F" w14:textId="77777777" w:rsidR="00086A6D" w:rsidRPr="001570B6" w:rsidRDefault="00086A6D" w:rsidP="00060413">
            <w:pPr>
              <w:pStyle w:val="TAL"/>
              <w:rPr>
                <w:rFonts w:cs="Arial"/>
              </w:rPr>
            </w:pPr>
            <w:r w:rsidRPr="001570B6">
              <w:rPr>
                <w:rFonts w:cs="Arial"/>
                <w:position w:val="-12"/>
              </w:rPr>
              <w:object w:dxaOrig="620" w:dyaOrig="380" w14:anchorId="0577F1C5">
                <v:shape id="_x0000_i1042" type="#_x0000_t75" style="width:30.75pt;height:25.5pt" o:ole="" fillcolor="window">
                  <v:imagedata r:id="rId16" o:title=""/>
                </v:shape>
                <o:OLEObject Type="Embed" ProgID="Equation.3" ShapeID="_x0000_i1042" DrawAspect="Content" ObjectID="_1712387535" r:id="rId33"/>
              </w:object>
            </w:r>
          </w:p>
        </w:tc>
        <w:tc>
          <w:tcPr>
            <w:tcW w:w="877" w:type="dxa"/>
          </w:tcPr>
          <w:p w14:paraId="46021EB1" w14:textId="77777777" w:rsidR="00086A6D" w:rsidRPr="001570B6" w:rsidRDefault="00086A6D" w:rsidP="00060413">
            <w:pPr>
              <w:pStyle w:val="TAC"/>
              <w:rPr>
                <w:rFonts w:cs="Arial"/>
              </w:rPr>
            </w:pPr>
            <w:r w:rsidRPr="001570B6">
              <w:rPr>
                <w:rFonts w:cs="Arial"/>
              </w:rPr>
              <w:t>dB</w:t>
            </w:r>
          </w:p>
        </w:tc>
        <w:tc>
          <w:tcPr>
            <w:tcW w:w="1281" w:type="dxa"/>
          </w:tcPr>
          <w:p w14:paraId="5A603E45" w14:textId="77777777" w:rsidR="00086A6D" w:rsidRPr="001570B6" w:rsidRDefault="00086A6D" w:rsidP="00060413">
            <w:pPr>
              <w:pStyle w:val="TAC"/>
              <w:rPr>
                <w:rFonts w:cs="Arial"/>
              </w:rPr>
            </w:pPr>
            <w:r w:rsidRPr="001570B6">
              <w:rPr>
                <w:rFonts w:cs="Arial"/>
              </w:rPr>
              <w:t>Config 1,2,3,4,5,6</w:t>
            </w:r>
          </w:p>
        </w:tc>
        <w:tc>
          <w:tcPr>
            <w:tcW w:w="984" w:type="dxa"/>
          </w:tcPr>
          <w:p w14:paraId="3941D254" w14:textId="77777777" w:rsidR="00086A6D" w:rsidRPr="001570B6" w:rsidRDefault="00086A6D" w:rsidP="00060413">
            <w:pPr>
              <w:pStyle w:val="TAC"/>
              <w:rPr>
                <w:rFonts w:cs="Arial"/>
              </w:rPr>
            </w:pPr>
            <w:r w:rsidRPr="001570B6">
              <w:rPr>
                <w:rFonts w:cs="Arial"/>
              </w:rPr>
              <w:t>4</w:t>
            </w:r>
          </w:p>
        </w:tc>
        <w:tc>
          <w:tcPr>
            <w:tcW w:w="987" w:type="dxa"/>
            <w:gridSpan w:val="2"/>
          </w:tcPr>
          <w:p w14:paraId="2D2EC49F" w14:textId="77777777" w:rsidR="00086A6D" w:rsidRPr="001570B6" w:rsidRDefault="00086A6D" w:rsidP="00060413">
            <w:pPr>
              <w:pStyle w:val="TAC"/>
              <w:rPr>
                <w:rFonts w:cs="Arial"/>
              </w:rPr>
            </w:pPr>
            <w:r w:rsidRPr="001570B6">
              <w:rPr>
                <w:rFonts w:cs="Arial"/>
              </w:rPr>
              <w:t>4</w:t>
            </w:r>
          </w:p>
        </w:tc>
        <w:tc>
          <w:tcPr>
            <w:tcW w:w="981" w:type="dxa"/>
          </w:tcPr>
          <w:p w14:paraId="7639D503" w14:textId="77777777" w:rsidR="00086A6D" w:rsidRPr="001570B6" w:rsidRDefault="00086A6D" w:rsidP="00060413">
            <w:pPr>
              <w:pStyle w:val="TAC"/>
              <w:rPr>
                <w:rFonts w:cs="Arial"/>
              </w:rPr>
            </w:pPr>
            <w:r w:rsidRPr="001570B6">
              <w:rPr>
                <w:rFonts w:cs="Arial"/>
              </w:rPr>
              <w:t>-Infinity</w:t>
            </w:r>
          </w:p>
        </w:tc>
        <w:tc>
          <w:tcPr>
            <w:tcW w:w="1208" w:type="dxa"/>
            <w:gridSpan w:val="2"/>
          </w:tcPr>
          <w:p w14:paraId="23ADB859" w14:textId="77777777" w:rsidR="00086A6D" w:rsidRPr="001570B6" w:rsidRDefault="00086A6D" w:rsidP="00060413">
            <w:pPr>
              <w:pStyle w:val="TAC"/>
              <w:rPr>
                <w:rFonts w:cs="Arial"/>
              </w:rPr>
            </w:pPr>
            <w:r w:rsidRPr="001570B6">
              <w:rPr>
                <w:rFonts w:cs="Arial"/>
              </w:rPr>
              <w:t>7</w:t>
            </w:r>
          </w:p>
        </w:tc>
      </w:tr>
      <w:tr w:rsidR="00086A6D" w:rsidRPr="001570B6" w14:paraId="288A3759" w14:textId="77777777" w:rsidTr="00060413">
        <w:trPr>
          <w:cantSplit/>
          <w:trHeight w:val="94"/>
        </w:trPr>
        <w:tc>
          <w:tcPr>
            <w:tcW w:w="2628" w:type="dxa"/>
            <w:gridSpan w:val="2"/>
          </w:tcPr>
          <w:p w14:paraId="5D6E1148" w14:textId="77777777" w:rsidR="00086A6D" w:rsidRPr="001570B6" w:rsidRDefault="00086A6D" w:rsidP="00060413">
            <w:pPr>
              <w:pStyle w:val="TAL"/>
              <w:rPr>
                <w:rFonts w:cs="Arial"/>
              </w:rPr>
            </w:pPr>
            <w:r w:rsidRPr="001570B6">
              <w:rPr>
                <w:rFonts w:cs="Arial"/>
                <w:position w:val="-12"/>
              </w:rPr>
              <w:object w:dxaOrig="800" w:dyaOrig="380" w14:anchorId="6582C2F8">
                <v:shape id="_x0000_i1043" type="#_x0000_t75" style="width:36pt;height:25.5pt" o:ole="" fillcolor="window">
                  <v:imagedata r:id="rId18" o:title=""/>
                </v:shape>
                <o:OLEObject Type="Embed" ProgID="Equation.3" ShapeID="_x0000_i1043" DrawAspect="Content" ObjectID="_1712387536" r:id="rId34"/>
              </w:object>
            </w:r>
          </w:p>
        </w:tc>
        <w:tc>
          <w:tcPr>
            <w:tcW w:w="877" w:type="dxa"/>
          </w:tcPr>
          <w:p w14:paraId="6299F136" w14:textId="77777777" w:rsidR="00086A6D" w:rsidRPr="001570B6" w:rsidRDefault="00086A6D" w:rsidP="00060413">
            <w:pPr>
              <w:pStyle w:val="TAC"/>
              <w:rPr>
                <w:rFonts w:cs="Arial"/>
              </w:rPr>
            </w:pPr>
            <w:r w:rsidRPr="001570B6">
              <w:rPr>
                <w:rFonts w:cs="Arial"/>
              </w:rPr>
              <w:t>dB</w:t>
            </w:r>
          </w:p>
        </w:tc>
        <w:tc>
          <w:tcPr>
            <w:tcW w:w="1281" w:type="dxa"/>
          </w:tcPr>
          <w:p w14:paraId="46C7A0B3" w14:textId="77777777" w:rsidR="00086A6D" w:rsidRPr="001570B6" w:rsidRDefault="00086A6D" w:rsidP="00060413">
            <w:pPr>
              <w:pStyle w:val="TAC"/>
              <w:rPr>
                <w:rFonts w:cs="Arial"/>
              </w:rPr>
            </w:pPr>
            <w:r w:rsidRPr="001570B6">
              <w:rPr>
                <w:rFonts w:cs="Arial"/>
              </w:rPr>
              <w:t>Config 1,2,3</w:t>
            </w:r>
          </w:p>
        </w:tc>
        <w:tc>
          <w:tcPr>
            <w:tcW w:w="984" w:type="dxa"/>
          </w:tcPr>
          <w:p w14:paraId="736CC512" w14:textId="77777777" w:rsidR="00086A6D" w:rsidRPr="001570B6" w:rsidRDefault="00086A6D" w:rsidP="00060413">
            <w:pPr>
              <w:pStyle w:val="TAC"/>
              <w:rPr>
                <w:rFonts w:cs="Arial"/>
              </w:rPr>
            </w:pPr>
            <w:r w:rsidRPr="001570B6">
              <w:rPr>
                <w:rFonts w:cs="Arial"/>
              </w:rPr>
              <w:t>4</w:t>
            </w:r>
          </w:p>
        </w:tc>
        <w:tc>
          <w:tcPr>
            <w:tcW w:w="987" w:type="dxa"/>
            <w:gridSpan w:val="2"/>
          </w:tcPr>
          <w:p w14:paraId="2ED13FC6" w14:textId="77777777" w:rsidR="00086A6D" w:rsidRPr="001570B6" w:rsidRDefault="00086A6D" w:rsidP="00060413">
            <w:pPr>
              <w:pStyle w:val="TAC"/>
              <w:rPr>
                <w:rFonts w:cs="Arial"/>
              </w:rPr>
            </w:pPr>
            <w:r w:rsidRPr="001570B6">
              <w:rPr>
                <w:rFonts w:cs="Arial"/>
              </w:rPr>
              <w:t>4</w:t>
            </w:r>
          </w:p>
        </w:tc>
        <w:tc>
          <w:tcPr>
            <w:tcW w:w="981" w:type="dxa"/>
          </w:tcPr>
          <w:p w14:paraId="2C8848B3" w14:textId="77777777" w:rsidR="00086A6D" w:rsidRPr="001570B6" w:rsidRDefault="00086A6D" w:rsidP="00060413">
            <w:pPr>
              <w:pStyle w:val="TAC"/>
              <w:rPr>
                <w:rFonts w:cs="Arial"/>
              </w:rPr>
            </w:pPr>
            <w:r w:rsidRPr="001570B6">
              <w:rPr>
                <w:rFonts w:cs="Arial"/>
              </w:rPr>
              <w:t>-Infinity</w:t>
            </w:r>
          </w:p>
        </w:tc>
        <w:tc>
          <w:tcPr>
            <w:tcW w:w="1208" w:type="dxa"/>
            <w:gridSpan w:val="2"/>
          </w:tcPr>
          <w:p w14:paraId="0359D698" w14:textId="77777777" w:rsidR="00086A6D" w:rsidRPr="001570B6" w:rsidRDefault="00086A6D" w:rsidP="00060413">
            <w:pPr>
              <w:pStyle w:val="TAC"/>
              <w:rPr>
                <w:rFonts w:cs="Arial"/>
              </w:rPr>
            </w:pPr>
            <w:r w:rsidRPr="001570B6">
              <w:rPr>
                <w:rFonts w:cs="Arial"/>
              </w:rPr>
              <w:t>7</w:t>
            </w:r>
          </w:p>
        </w:tc>
      </w:tr>
      <w:tr w:rsidR="00086A6D" w:rsidRPr="001570B6" w14:paraId="0BBB2E1B" w14:textId="77777777" w:rsidTr="00060413">
        <w:trPr>
          <w:cantSplit/>
          <w:trHeight w:val="94"/>
        </w:trPr>
        <w:tc>
          <w:tcPr>
            <w:tcW w:w="2628" w:type="dxa"/>
            <w:gridSpan w:val="2"/>
            <w:vMerge w:val="restart"/>
          </w:tcPr>
          <w:p w14:paraId="597A18AA" w14:textId="77777777" w:rsidR="00086A6D" w:rsidRPr="001570B6" w:rsidRDefault="00086A6D" w:rsidP="00060413">
            <w:pPr>
              <w:pStyle w:val="TAL"/>
              <w:rPr>
                <w:rFonts w:cs="Arial"/>
              </w:rPr>
            </w:pPr>
            <w:r w:rsidRPr="001570B6">
              <w:rPr>
                <w:rFonts w:cs="Arial"/>
              </w:rPr>
              <w:t>Io</w:t>
            </w:r>
            <w:r w:rsidRPr="001570B6">
              <w:rPr>
                <w:rFonts w:cs="Arial"/>
                <w:vertAlign w:val="superscript"/>
              </w:rPr>
              <w:t>Note3</w:t>
            </w:r>
          </w:p>
        </w:tc>
        <w:tc>
          <w:tcPr>
            <w:tcW w:w="877" w:type="dxa"/>
          </w:tcPr>
          <w:p w14:paraId="3C11089A" w14:textId="77777777" w:rsidR="00086A6D" w:rsidRPr="001570B6" w:rsidRDefault="00086A6D" w:rsidP="00060413">
            <w:pPr>
              <w:rPr>
                <w:sz w:val="18"/>
              </w:rPr>
            </w:pPr>
            <w:r w:rsidRPr="001570B6">
              <w:rPr>
                <w:sz w:val="18"/>
              </w:rPr>
              <w:t>dBm/9.36MHz</w:t>
            </w:r>
          </w:p>
        </w:tc>
        <w:tc>
          <w:tcPr>
            <w:tcW w:w="1281" w:type="dxa"/>
          </w:tcPr>
          <w:p w14:paraId="7483C36D" w14:textId="77777777" w:rsidR="00086A6D" w:rsidRPr="001570B6" w:rsidRDefault="00086A6D" w:rsidP="00060413">
            <w:pPr>
              <w:pStyle w:val="TAC"/>
              <w:rPr>
                <w:rFonts w:cs="Arial"/>
              </w:rPr>
            </w:pPr>
            <w:r w:rsidRPr="001570B6">
              <w:rPr>
                <w:rFonts w:cs="Arial"/>
              </w:rPr>
              <w:t>Config 1,2</w:t>
            </w:r>
          </w:p>
        </w:tc>
        <w:tc>
          <w:tcPr>
            <w:tcW w:w="984" w:type="dxa"/>
          </w:tcPr>
          <w:p w14:paraId="7DED115F" w14:textId="77777777" w:rsidR="00086A6D" w:rsidRPr="001570B6" w:rsidRDefault="00086A6D" w:rsidP="00060413">
            <w:pPr>
              <w:pStyle w:val="TAC"/>
              <w:rPr>
                <w:rFonts w:cs="Arial"/>
              </w:rPr>
            </w:pPr>
            <w:r w:rsidRPr="001570B6">
              <w:t>-64.59</w:t>
            </w:r>
          </w:p>
        </w:tc>
        <w:tc>
          <w:tcPr>
            <w:tcW w:w="987" w:type="dxa"/>
            <w:gridSpan w:val="2"/>
          </w:tcPr>
          <w:p w14:paraId="0AC0758E" w14:textId="77777777" w:rsidR="00086A6D" w:rsidRPr="001570B6" w:rsidRDefault="00086A6D" w:rsidP="00060413">
            <w:pPr>
              <w:pStyle w:val="TAC"/>
              <w:rPr>
                <w:rFonts w:cs="Arial"/>
              </w:rPr>
            </w:pPr>
            <w:r w:rsidRPr="001570B6">
              <w:t>-64.59</w:t>
            </w:r>
          </w:p>
        </w:tc>
        <w:tc>
          <w:tcPr>
            <w:tcW w:w="981" w:type="dxa"/>
          </w:tcPr>
          <w:p w14:paraId="146A8ECC" w14:textId="77777777" w:rsidR="00086A6D" w:rsidRPr="001570B6" w:rsidRDefault="00086A6D" w:rsidP="00060413">
            <w:pPr>
              <w:pStyle w:val="TAC"/>
              <w:rPr>
                <w:rFonts w:cs="Arial"/>
              </w:rPr>
            </w:pPr>
            <w:r w:rsidRPr="001570B6">
              <w:rPr>
                <w:rFonts w:cs="Arial"/>
              </w:rPr>
              <w:t>-70.05</w:t>
            </w:r>
          </w:p>
        </w:tc>
        <w:tc>
          <w:tcPr>
            <w:tcW w:w="1208" w:type="dxa"/>
            <w:gridSpan w:val="2"/>
          </w:tcPr>
          <w:p w14:paraId="56F4E327" w14:textId="77777777" w:rsidR="00086A6D" w:rsidRPr="001570B6" w:rsidRDefault="00086A6D" w:rsidP="00060413">
            <w:pPr>
              <w:pStyle w:val="TAC"/>
              <w:rPr>
                <w:rFonts w:cs="Arial"/>
              </w:rPr>
            </w:pPr>
            <w:r w:rsidRPr="001570B6">
              <w:t>-62.26</w:t>
            </w:r>
            <w:r w:rsidRPr="001570B6">
              <w:tab/>
            </w:r>
          </w:p>
        </w:tc>
      </w:tr>
      <w:tr w:rsidR="00086A6D" w:rsidRPr="001570B6" w14:paraId="31B848F0" w14:textId="77777777" w:rsidTr="00060413">
        <w:trPr>
          <w:cantSplit/>
          <w:trHeight w:val="94"/>
        </w:trPr>
        <w:tc>
          <w:tcPr>
            <w:tcW w:w="2628" w:type="dxa"/>
            <w:gridSpan w:val="2"/>
            <w:vMerge/>
          </w:tcPr>
          <w:p w14:paraId="26E47A9B" w14:textId="77777777" w:rsidR="00086A6D" w:rsidRPr="001570B6" w:rsidRDefault="00086A6D" w:rsidP="00060413">
            <w:pPr>
              <w:pStyle w:val="TAL"/>
              <w:rPr>
                <w:rFonts w:cs="Arial"/>
              </w:rPr>
            </w:pPr>
          </w:p>
        </w:tc>
        <w:tc>
          <w:tcPr>
            <w:tcW w:w="877" w:type="dxa"/>
          </w:tcPr>
          <w:p w14:paraId="26405A03" w14:textId="77777777" w:rsidR="00086A6D" w:rsidRPr="001570B6" w:rsidRDefault="00086A6D" w:rsidP="00060413">
            <w:pPr>
              <w:rPr>
                <w:sz w:val="18"/>
              </w:rPr>
            </w:pPr>
            <w:r w:rsidRPr="001570B6">
              <w:rPr>
                <w:sz w:val="18"/>
              </w:rPr>
              <w:t>dBm/38.16MHz</w:t>
            </w:r>
          </w:p>
        </w:tc>
        <w:tc>
          <w:tcPr>
            <w:tcW w:w="1281" w:type="dxa"/>
          </w:tcPr>
          <w:p w14:paraId="0DC9E66E" w14:textId="77777777" w:rsidR="00086A6D" w:rsidRPr="001570B6" w:rsidRDefault="00086A6D" w:rsidP="00060413">
            <w:pPr>
              <w:pStyle w:val="TAC"/>
              <w:rPr>
                <w:rFonts w:cs="Arial"/>
              </w:rPr>
            </w:pPr>
            <w:r w:rsidRPr="001570B6">
              <w:rPr>
                <w:rFonts w:cs="Arial"/>
              </w:rPr>
              <w:t>Config 3</w:t>
            </w:r>
          </w:p>
        </w:tc>
        <w:tc>
          <w:tcPr>
            <w:tcW w:w="984" w:type="dxa"/>
          </w:tcPr>
          <w:p w14:paraId="1599CC6D" w14:textId="77777777" w:rsidR="00086A6D" w:rsidRPr="001570B6" w:rsidRDefault="00086A6D" w:rsidP="00060413">
            <w:pPr>
              <w:pStyle w:val="TAC"/>
              <w:rPr>
                <w:rFonts w:cs="Arial"/>
              </w:rPr>
            </w:pPr>
            <w:r w:rsidRPr="001570B6">
              <w:t>-58.49</w:t>
            </w:r>
          </w:p>
        </w:tc>
        <w:tc>
          <w:tcPr>
            <w:tcW w:w="987" w:type="dxa"/>
            <w:gridSpan w:val="2"/>
          </w:tcPr>
          <w:p w14:paraId="4844297E" w14:textId="77777777" w:rsidR="00086A6D" w:rsidRPr="001570B6" w:rsidRDefault="00086A6D" w:rsidP="00060413">
            <w:pPr>
              <w:pStyle w:val="TAC"/>
              <w:rPr>
                <w:rFonts w:cs="Arial"/>
              </w:rPr>
            </w:pPr>
            <w:r w:rsidRPr="001570B6">
              <w:t>-58.49</w:t>
            </w:r>
          </w:p>
        </w:tc>
        <w:tc>
          <w:tcPr>
            <w:tcW w:w="981" w:type="dxa"/>
          </w:tcPr>
          <w:p w14:paraId="79F8B3F1" w14:textId="77777777" w:rsidR="00086A6D" w:rsidRPr="001570B6" w:rsidRDefault="00086A6D" w:rsidP="00060413">
            <w:pPr>
              <w:pStyle w:val="TAC"/>
              <w:rPr>
                <w:rFonts w:cs="Arial"/>
              </w:rPr>
            </w:pPr>
            <w:r w:rsidRPr="001570B6">
              <w:rPr>
                <w:rFonts w:cs="Arial"/>
              </w:rPr>
              <w:t>-63.94</w:t>
            </w:r>
          </w:p>
        </w:tc>
        <w:tc>
          <w:tcPr>
            <w:tcW w:w="1208" w:type="dxa"/>
            <w:gridSpan w:val="2"/>
          </w:tcPr>
          <w:p w14:paraId="551C1757" w14:textId="77777777" w:rsidR="00086A6D" w:rsidRPr="001570B6" w:rsidRDefault="00086A6D" w:rsidP="00060413">
            <w:pPr>
              <w:pStyle w:val="TAC"/>
              <w:rPr>
                <w:rFonts w:cs="Arial"/>
              </w:rPr>
            </w:pPr>
            <w:r w:rsidRPr="001570B6">
              <w:t>-56.15</w:t>
            </w:r>
          </w:p>
        </w:tc>
      </w:tr>
      <w:tr w:rsidR="00086A6D" w:rsidRPr="001570B6" w14:paraId="5220D700" w14:textId="77777777" w:rsidTr="00060413">
        <w:trPr>
          <w:cantSplit/>
          <w:trHeight w:val="94"/>
        </w:trPr>
        <w:tc>
          <w:tcPr>
            <w:tcW w:w="2628" w:type="dxa"/>
            <w:gridSpan w:val="2"/>
          </w:tcPr>
          <w:p w14:paraId="05D2DAFC" w14:textId="77777777" w:rsidR="00086A6D" w:rsidRPr="001570B6" w:rsidRDefault="00086A6D" w:rsidP="00060413">
            <w:pPr>
              <w:pStyle w:val="TAL"/>
            </w:pPr>
            <w:r w:rsidRPr="001570B6">
              <w:rPr>
                <w:rFonts w:cs="Arial"/>
              </w:rPr>
              <w:t xml:space="preserve">Propagation Condition </w:t>
            </w:r>
          </w:p>
        </w:tc>
        <w:tc>
          <w:tcPr>
            <w:tcW w:w="877" w:type="dxa"/>
            <w:vAlign w:val="center"/>
          </w:tcPr>
          <w:p w14:paraId="0527A714" w14:textId="77777777" w:rsidR="00086A6D" w:rsidRPr="001570B6" w:rsidRDefault="00086A6D" w:rsidP="00060413">
            <w:pPr>
              <w:pStyle w:val="TAL"/>
              <w:jc w:val="center"/>
            </w:pPr>
          </w:p>
        </w:tc>
        <w:tc>
          <w:tcPr>
            <w:tcW w:w="1281" w:type="dxa"/>
            <w:vAlign w:val="center"/>
          </w:tcPr>
          <w:p w14:paraId="5D416036" w14:textId="77777777" w:rsidR="00086A6D" w:rsidRPr="001570B6" w:rsidRDefault="00086A6D" w:rsidP="00060413">
            <w:pPr>
              <w:pStyle w:val="TAL"/>
              <w:jc w:val="center"/>
            </w:pPr>
            <w:r w:rsidRPr="001570B6">
              <w:rPr>
                <w:rFonts w:cs="Arial"/>
              </w:rPr>
              <w:t>Config 1,2,3</w:t>
            </w:r>
          </w:p>
        </w:tc>
        <w:tc>
          <w:tcPr>
            <w:tcW w:w="1971" w:type="dxa"/>
            <w:gridSpan w:val="3"/>
            <w:vAlign w:val="center"/>
          </w:tcPr>
          <w:p w14:paraId="3014EF6E" w14:textId="77777777" w:rsidR="00086A6D" w:rsidRPr="001570B6" w:rsidRDefault="00086A6D" w:rsidP="00060413">
            <w:pPr>
              <w:pStyle w:val="TAL"/>
              <w:jc w:val="center"/>
            </w:pPr>
            <w:r w:rsidRPr="001570B6">
              <w:rPr>
                <w:rFonts w:cs="v4.2.0"/>
              </w:rPr>
              <w:t>AWGN</w:t>
            </w:r>
          </w:p>
        </w:tc>
        <w:tc>
          <w:tcPr>
            <w:tcW w:w="2189" w:type="dxa"/>
            <w:gridSpan w:val="3"/>
            <w:vAlign w:val="center"/>
          </w:tcPr>
          <w:p w14:paraId="2E321372" w14:textId="77777777" w:rsidR="00086A6D" w:rsidRPr="001570B6" w:rsidRDefault="00086A6D" w:rsidP="00060413">
            <w:pPr>
              <w:pStyle w:val="TAL"/>
              <w:jc w:val="center"/>
            </w:pPr>
            <w:r w:rsidRPr="001570B6">
              <w:rPr>
                <w:rFonts w:cs="v4.2.0"/>
              </w:rPr>
              <w:t>AWGN</w:t>
            </w:r>
          </w:p>
        </w:tc>
      </w:tr>
      <w:tr w:rsidR="00086A6D" w:rsidRPr="001570B6" w14:paraId="784C67FC" w14:textId="77777777" w:rsidTr="00060413">
        <w:trPr>
          <w:cantSplit/>
          <w:trHeight w:val="1023"/>
        </w:trPr>
        <w:tc>
          <w:tcPr>
            <w:tcW w:w="8946" w:type="dxa"/>
            <w:gridSpan w:val="10"/>
          </w:tcPr>
          <w:p w14:paraId="50E50BFE" w14:textId="77777777" w:rsidR="00086A6D" w:rsidRPr="001570B6" w:rsidRDefault="00086A6D" w:rsidP="00060413">
            <w:pPr>
              <w:pStyle w:val="TAN"/>
              <w:rPr>
                <w:rFonts w:cs="Arial"/>
              </w:rPr>
            </w:pPr>
            <w:r w:rsidRPr="001570B6">
              <w:rPr>
                <w:rFonts w:cs="Arial"/>
              </w:rPr>
              <w:t>Note 1:</w:t>
            </w:r>
            <w:r w:rsidRPr="001570B6">
              <w:rPr>
                <w:rFonts w:cs="Arial"/>
              </w:rPr>
              <w:tab/>
              <w:t>OCNG shall be used such that both cells are fully allocated and a constant total transmitted power spectral density is achieved for all OFDM symbols.</w:t>
            </w:r>
          </w:p>
          <w:p w14:paraId="7E09E5D0" w14:textId="77777777" w:rsidR="00086A6D" w:rsidRPr="001570B6" w:rsidRDefault="00086A6D" w:rsidP="00060413">
            <w:pPr>
              <w:pStyle w:val="TAN"/>
              <w:rPr>
                <w:rFonts w:cs="Arial"/>
              </w:rPr>
            </w:pPr>
            <w:r w:rsidRPr="001570B6">
              <w:rPr>
                <w:rFonts w:cs="Arial"/>
              </w:rPr>
              <w:t>Note 2:</w:t>
            </w:r>
            <w:r w:rsidRPr="001570B6">
              <w:rPr>
                <w:rFonts w:cs="Arial"/>
              </w:rPr>
              <w:tab/>
              <w:t xml:space="preserve">Interference from other cells and noise sources not specified in the test is assumed to be constant over subcarriers and time and shall be modelled as AWGN of appropriate power for </w:t>
            </w:r>
            <w:r w:rsidRPr="001570B6">
              <w:rPr>
                <w:rFonts w:eastAsia="Calibri" w:cs="v4.2.0"/>
                <w:position w:val="-12"/>
                <w:szCs w:val="22"/>
              </w:rPr>
              <w:object w:dxaOrig="405" w:dyaOrig="345" w14:anchorId="647E9677">
                <v:shape id="_x0000_i1044" type="#_x0000_t75" style="width:25.5pt;height:10.5pt" o:ole="" fillcolor="window">
                  <v:imagedata r:id="rId13" o:title=""/>
                </v:shape>
                <o:OLEObject Type="Embed" ProgID="Equation.3" ShapeID="_x0000_i1044" DrawAspect="Content" ObjectID="_1712387537" r:id="rId35"/>
              </w:object>
            </w:r>
            <w:r w:rsidRPr="001570B6">
              <w:rPr>
                <w:rFonts w:cs="Arial"/>
              </w:rPr>
              <w:t xml:space="preserve"> to be fulfilled.</w:t>
            </w:r>
          </w:p>
          <w:p w14:paraId="5CC254E5" w14:textId="77777777" w:rsidR="00086A6D" w:rsidRPr="001570B6" w:rsidRDefault="00086A6D" w:rsidP="00060413">
            <w:pPr>
              <w:pStyle w:val="TAN"/>
              <w:rPr>
                <w:rFonts w:cs="Arial"/>
              </w:rPr>
            </w:pPr>
            <w:r w:rsidRPr="001570B6">
              <w:rPr>
                <w:rFonts w:cs="Arial"/>
              </w:rPr>
              <w:t>Note 3:</w:t>
            </w:r>
            <w:r w:rsidRPr="001570B6">
              <w:rPr>
                <w:rFonts w:cs="Arial"/>
              </w:rPr>
              <w:tab/>
              <w:t>SS-RSRP and Io levels have been derived from other parameters for information purposes. They are not settable parameters themselves.</w:t>
            </w:r>
          </w:p>
          <w:p w14:paraId="263FCA9B" w14:textId="77777777" w:rsidR="00086A6D" w:rsidRPr="001570B6" w:rsidRDefault="00086A6D" w:rsidP="00060413">
            <w:pPr>
              <w:pStyle w:val="TAN"/>
              <w:rPr>
                <w:rFonts w:cs="Arial"/>
                <w:sz w:val="14"/>
              </w:rPr>
            </w:pPr>
            <w:r w:rsidRPr="001570B6">
              <w:rPr>
                <w:rFonts w:cs="Arial"/>
              </w:rPr>
              <w:t>Note 4:</w:t>
            </w:r>
            <w:r w:rsidRPr="001570B6">
              <w:rPr>
                <w:rFonts w:cs="Arial"/>
              </w:rPr>
              <w:tab/>
              <w:t>SS-RSRP minimum requirements are specified assuming independent interference and noise at each receiver antenna port.</w:t>
            </w:r>
          </w:p>
        </w:tc>
      </w:tr>
    </w:tbl>
    <w:p w14:paraId="263E19EC" w14:textId="77777777" w:rsidR="00086A6D" w:rsidRPr="001570B6" w:rsidRDefault="00086A6D" w:rsidP="00086A6D">
      <w:pPr>
        <w:rPr>
          <w:lang w:eastAsia="sv-SE"/>
        </w:rPr>
      </w:pPr>
    </w:p>
    <w:p w14:paraId="37753173" w14:textId="77777777" w:rsidR="00086A6D" w:rsidRPr="001570B6" w:rsidRDefault="00086A6D" w:rsidP="00086A6D">
      <w:pPr>
        <w:rPr>
          <w:rFonts w:cs="v4.2.0"/>
        </w:rPr>
      </w:pPr>
      <w:r w:rsidRPr="001570B6">
        <w:rPr>
          <w:rFonts w:cs="v4.2.0"/>
        </w:rPr>
        <w:t>In test 1 with per-UE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25F6E3E4" w14:textId="77777777" w:rsidR="00086A6D" w:rsidRPr="001570B6" w:rsidRDefault="00086A6D" w:rsidP="00086A6D">
      <w:pPr>
        <w:rPr>
          <w:rFonts w:cs="v4.2.0"/>
        </w:rPr>
      </w:pPr>
      <w:r w:rsidRPr="001570B6">
        <w:rPr>
          <w:rFonts w:cs="v4.2.0"/>
        </w:rPr>
        <w:t>In test 2 with per-UE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0B9176E0" w14:textId="77777777" w:rsidR="00086A6D" w:rsidRPr="001570B6" w:rsidRDefault="00086A6D" w:rsidP="00086A6D">
      <w:pPr>
        <w:rPr>
          <w:rFonts w:cs="v4.2.0"/>
        </w:rPr>
      </w:pPr>
      <w:r w:rsidRPr="001570B6">
        <w:rPr>
          <w:rFonts w:cs="v4.2.0"/>
        </w:rPr>
        <w:t>In test 3 with per-FR gap,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668A2911" w14:textId="77777777" w:rsidR="00086A6D" w:rsidRPr="001570B6" w:rsidRDefault="00086A6D" w:rsidP="00086A6D">
      <w:pPr>
        <w:rPr>
          <w:rFonts w:cs="v4.2.0"/>
        </w:rPr>
      </w:pPr>
      <w:r w:rsidRPr="001570B6">
        <w:rPr>
          <w:rFonts w:cs="v4.2.0"/>
        </w:rPr>
        <w:t>In test 4 with per-FR gap, the UE shall send one Event A3 triggered measurement report, with a measurement reporting delay less than 13440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5D566C22" w14:textId="77777777" w:rsidR="00086A6D" w:rsidRPr="001570B6" w:rsidRDefault="00086A6D" w:rsidP="00086A6D">
      <w:pPr>
        <w:rPr>
          <w:rFonts w:cs="v4.2.0"/>
        </w:rPr>
      </w:pPr>
      <w:r w:rsidRPr="001570B6">
        <w:rPr>
          <w:rFonts w:cs="v4.2.0"/>
        </w:rPr>
        <w:t xml:space="preserve">In test 1, 2, 3 and 4 UE is required to report SSB time index. </w:t>
      </w:r>
    </w:p>
    <w:p w14:paraId="577F30F6" w14:textId="77777777" w:rsidR="00086A6D" w:rsidRPr="001570B6" w:rsidRDefault="00086A6D" w:rsidP="00086A6D">
      <w:r w:rsidRPr="001570B6">
        <w:t>NOTE:</w:t>
      </w:r>
      <w:r w:rsidRPr="001570B6">
        <w:tab/>
        <w:t>The actual overall delays measured in the test may be up to 2xTTI</w:t>
      </w:r>
      <w:r w:rsidRPr="001570B6">
        <w:rPr>
          <w:vertAlign w:val="subscript"/>
        </w:rPr>
        <w:t>DCCH</w:t>
      </w:r>
      <w:r w:rsidRPr="001570B6">
        <w:t xml:space="preserve"> higher than the measurement reporting delays above because of TTI insertion uncertainty of the measurement report in DCCH.</w:t>
      </w:r>
    </w:p>
    <w:p w14:paraId="45863AB0" w14:textId="77777777" w:rsidR="00086A6D" w:rsidRPr="001570B6" w:rsidRDefault="00086A6D" w:rsidP="00086A6D">
      <w:pPr>
        <w:pStyle w:val="Heading4"/>
        <w:rPr>
          <w:lang w:eastAsia="sv-SE"/>
        </w:rPr>
      </w:pPr>
      <w:r w:rsidRPr="001570B6">
        <w:rPr>
          <w:lang w:eastAsia="sv-SE"/>
        </w:rPr>
        <w:t>6.6.2.7</w:t>
      </w:r>
      <w:r w:rsidRPr="001570B6">
        <w:rPr>
          <w:lang w:eastAsia="sv-SE"/>
        </w:rPr>
        <w:tab/>
        <w:t>Void</w:t>
      </w:r>
    </w:p>
    <w:p w14:paraId="49864C4D" w14:textId="77777777" w:rsidR="00086A6D" w:rsidRPr="001570B6" w:rsidRDefault="00086A6D" w:rsidP="00086A6D">
      <w:pPr>
        <w:pStyle w:val="Heading4"/>
        <w:rPr>
          <w:lang w:eastAsia="sv-SE"/>
        </w:rPr>
      </w:pPr>
      <w:r w:rsidRPr="001570B6">
        <w:rPr>
          <w:lang w:eastAsia="sv-SE"/>
        </w:rPr>
        <w:t>6.6.2.8</w:t>
      </w:r>
      <w:r w:rsidRPr="001570B6">
        <w:rPr>
          <w:lang w:eastAsia="sv-SE"/>
        </w:rPr>
        <w:tab/>
        <w:t>Void</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902FD8" w:rsidRDefault="00902FD8">
      <w:r>
        <w:separator/>
      </w:r>
    </w:p>
  </w:endnote>
  <w:endnote w:type="continuationSeparator" w:id="0">
    <w:p w14:paraId="5BCB6A17" w14:textId="77777777" w:rsidR="00902FD8" w:rsidRDefault="00902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902FD8" w:rsidRDefault="00902FD8">
      <w:r>
        <w:separator/>
      </w:r>
    </w:p>
  </w:footnote>
  <w:footnote w:type="continuationSeparator" w:id="0">
    <w:p w14:paraId="228FEA5B" w14:textId="77777777" w:rsidR="00902FD8" w:rsidRDefault="00902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9"/>
  </w:num>
  <w:num w:numId="4">
    <w:abstractNumId w:val="24"/>
  </w:num>
  <w:num w:numId="5">
    <w:abstractNumId w:val="23"/>
  </w:num>
  <w:num w:numId="6">
    <w:abstractNumId w:val="22"/>
  </w:num>
  <w:num w:numId="7">
    <w:abstractNumId w:val="21"/>
  </w:num>
  <w:num w:numId="8">
    <w:abstractNumId w:val="9"/>
  </w:num>
  <w:num w:numId="9">
    <w:abstractNumId w:val="1"/>
  </w:num>
  <w:num w:numId="10">
    <w:abstractNumId w:val="17"/>
  </w:num>
  <w:num w:numId="11">
    <w:abstractNumId w:val="13"/>
  </w:num>
  <w:num w:numId="12">
    <w:abstractNumId w:val="20"/>
  </w:num>
  <w:num w:numId="13">
    <w:abstractNumId w:val="3"/>
  </w:num>
  <w:num w:numId="14">
    <w:abstractNumId w:val="31"/>
  </w:num>
  <w:num w:numId="15">
    <w:abstractNumId w:val="25"/>
  </w:num>
  <w:num w:numId="16">
    <w:abstractNumId w:val="28"/>
  </w:num>
  <w:num w:numId="17">
    <w:abstractNumId w:val="6"/>
  </w:num>
  <w:num w:numId="18">
    <w:abstractNumId w:val="2"/>
  </w:num>
  <w:num w:numId="19">
    <w:abstractNumId w:val="5"/>
  </w:num>
  <w:num w:numId="20">
    <w:abstractNumId w:val="0"/>
  </w:num>
  <w:num w:numId="21">
    <w:abstractNumId w:val="4"/>
  </w:num>
  <w:num w:numId="22">
    <w:abstractNumId w:val="16"/>
  </w:num>
  <w:num w:numId="23">
    <w:abstractNumId w:val="10"/>
  </w:num>
  <w:num w:numId="24">
    <w:abstractNumId w:val="27"/>
  </w:num>
  <w:num w:numId="25">
    <w:abstractNumId w:val="32"/>
  </w:num>
  <w:num w:numId="26">
    <w:abstractNumId w:val="33"/>
  </w:num>
  <w:num w:numId="27">
    <w:abstractNumId w:val="12"/>
  </w:num>
  <w:num w:numId="28">
    <w:abstractNumId w:val="15"/>
  </w:num>
  <w:num w:numId="29">
    <w:abstractNumId w:val="8"/>
  </w:num>
  <w:num w:numId="30">
    <w:abstractNumId w:val="26"/>
  </w:num>
  <w:num w:numId="31">
    <w:abstractNumId w:val="29"/>
  </w:num>
  <w:num w:numId="32">
    <w:abstractNumId w:val="14"/>
  </w:num>
  <w:num w:numId="33">
    <w:abstractNumId w:val="7"/>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6A6D"/>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609EF"/>
    <w:rsid w:val="0036231A"/>
    <w:rsid w:val="00374DD4"/>
    <w:rsid w:val="003A6CB6"/>
    <w:rsid w:val="003E1A36"/>
    <w:rsid w:val="00410371"/>
    <w:rsid w:val="004242F1"/>
    <w:rsid w:val="0042660B"/>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78C9"/>
    <w:rsid w:val="00715C4E"/>
    <w:rsid w:val="00766358"/>
    <w:rsid w:val="00791F0A"/>
    <w:rsid w:val="00792342"/>
    <w:rsid w:val="007977A8"/>
    <w:rsid w:val="007A21BE"/>
    <w:rsid w:val="007B512A"/>
    <w:rsid w:val="007C2097"/>
    <w:rsid w:val="007D6A07"/>
    <w:rsid w:val="007F7259"/>
    <w:rsid w:val="008040A8"/>
    <w:rsid w:val="008279FA"/>
    <w:rsid w:val="008626E7"/>
    <w:rsid w:val="00870EE7"/>
    <w:rsid w:val="008863B9"/>
    <w:rsid w:val="008A45A6"/>
    <w:rsid w:val="008B4B56"/>
    <w:rsid w:val="008C1BB2"/>
    <w:rsid w:val="008F247C"/>
    <w:rsid w:val="008F3789"/>
    <w:rsid w:val="008F686C"/>
    <w:rsid w:val="00902FD8"/>
    <w:rsid w:val="009148DE"/>
    <w:rsid w:val="00927388"/>
    <w:rsid w:val="00940C80"/>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65FD"/>
    <w:rsid w:val="00B67B97"/>
    <w:rsid w:val="00B968C8"/>
    <w:rsid w:val="00BA3EC5"/>
    <w:rsid w:val="00BA51D9"/>
    <w:rsid w:val="00BB5DFC"/>
    <w:rsid w:val="00BD279D"/>
    <w:rsid w:val="00BD6BB8"/>
    <w:rsid w:val="00BF2E07"/>
    <w:rsid w:val="00C51054"/>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A1ACC"/>
    <w:rsid w:val="00EB09B7"/>
    <w:rsid w:val="00EE7D7C"/>
    <w:rsid w:val="00F25D98"/>
    <w:rsid w:val="00F300FB"/>
    <w:rsid w:val="00FB6386"/>
    <w:rsid w:val="00FD0158"/>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uiPriority w:val="99"/>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C1BB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C1BB2"/>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C1BB2"/>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8C1BB2"/>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C1BB2"/>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rsid w:val="008C1BB2"/>
    <w:rPr>
      <w:rFonts w:asciiTheme="majorHAnsi" w:eastAsiaTheme="majorEastAsia" w:hAnsiTheme="majorHAnsi" w:cstheme="majorBidi"/>
      <w:color w:val="243F60" w:themeColor="accent1" w:themeShade="7F"/>
      <w:sz w:val="20"/>
      <w:szCs w:val="20"/>
    </w:rPr>
  </w:style>
  <w:style w:type="character" w:customStyle="1" w:styleId="Heading7Char">
    <w:name w:val="Heading 7 Char"/>
    <w:aliases w:val="L7 Char,Header 7 Char"/>
    <w:basedOn w:val="DefaultParagraphFont"/>
    <w:rsid w:val="008C1BB2"/>
    <w:rPr>
      <w:rFonts w:asciiTheme="majorHAnsi" w:eastAsiaTheme="majorEastAsia" w:hAnsiTheme="majorHAnsi" w:cstheme="majorBidi"/>
      <w:i/>
      <w:iCs/>
      <w:color w:val="243F60" w:themeColor="accent1" w:themeShade="7F"/>
      <w:sz w:val="20"/>
      <w:szCs w:val="20"/>
    </w:rPr>
  </w:style>
  <w:style w:type="character" w:customStyle="1" w:styleId="Heading8Char">
    <w:name w:val="Heading 8 Char"/>
    <w:basedOn w:val="DefaultParagraphFont"/>
    <w:rsid w:val="008C1BB2"/>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Figure Heading Char1,FH Char1"/>
    <w:basedOn w:val="DefaultParagraphFont"/>
    <w:rsid w:val="008C1BB2"/>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8C1BB2"/>
    <w:rPr>
      <w:rFonts w:ascii="Times New Roman" w:eastAsia="Times New Roman" w:hAnsi="Times New Roman" w:cs="Times New Roman"/>
      <w:sz w:val="20"/>
      <w:szCs w:val="20"/>
    </w:rPr>
  </w:style>
  <w:style w:type="character" w:customStyle="1" w:styleId="FooterChar">
    <w:name w:val="Footer Char"/>
    <w:aliases w:val="footer odd Char,footer Char,fo Char,pie de página Char"/>
    <w:basedOn w:val="DefaultParagraphFont"/>
    <w:rsid w:val="008C1BB2"/>
    <w:rPr>
      <w:rFonts w:ascii="Times New Roman" w:eastAsia="Times New Roman" w:hAnsi="Times New Roman" w:cs="Times New Roman"/>
      <w:sz w:val="20"/>
      <w:szCs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1BB2"/>
    <w:rPr>
      <w:rFonts w:ascii="Times New Roman" w:hAnsi="Times New Roman"/>
      <w:sz w:val="16"/>
      <w:lang w:val="en-GB" w:eastAsia="en-US"/>
    </w:rPr>
  </w:style>
  <w:style w:type="paragraph" w:customStyle="1" w:styleId="FL">
    <w:name w:val="FL"/>
    <w:basedOn w:val="Normal"/>
    <w:uiPriority w:val="99"/>
    <w:rsid w:val="008C1BB2"/>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basedOn w:val="DefaultParagraphFont"/>
    <w:link w:val="BalloonText"/>
    <w:rsid w:val="008C1BB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8C1BB2"/>
    <w:rPr>
      <w:rFonts w:ascii="Times New Roman" w:hAnsi="Times New Roman"/>
      <w:lang w:val="en-GB" w:eastAsia="en-US"/>
    </w:rPr>
  </w:style>
  <w:style w:type="character" w:customStyle="1" w:styleId="CommentSubjectChar">
    <w:name w:val="Comment Subject Char"/>
    <w:basedOn w:val="CommentTextChar"/>
    <w:link w:val="CommentSubject"/>
    <w:rsid w:val="008C1BB2"/>
    <w:rPr>
      <w:rFonts w:ascii="Times New Roman" w:hAnsi="Times New Roman"/>
      <w:b/>
      <w:bCs/>
      <w:lang w:val="en-GB" w:eastAsia="en-US"/>
    </w:rPr>
  </w:style>
  <w:style w:type="character" w:customStyle="1" w:styleId="DocumentMapChar">
    <w:name w:val="Document Map Char"/>
    <w:basedOn w:val="DefaultParagraphFont"/>
    <w:link w:val="DocumentMap"/>
    <w:rsid w:val="008C1BB2"/>
    <w:rPr>
      <w:rFonts w:ascii="Tahoma" w:hAnsi="Tahoma" w:cs="Tahoma"/>
      <w:shd w:val="clear" w:color="auto" w:fill="000080"/>
      <w:lang w:val="en-GB" w:eastAsia="en-US"/>
    </w:rPr>
  </w:style>
  <w:style w:type="character" w:styleId="Emphasis">
    <w:name w:val="Emphasis"/>
    <w:qFormat/>
    <w:rsid w:val="008C1BB2"/>
    <w:rPr>
      <w:i/>
      <w:iCs/>
    </w:rPr>
  </w:style>
  <w:style w:type="paragraph" w:styleId="Revision">
    <w:name w:val="Revision"/>
    <w:hidden/>
    <w:uiPriority w:val="99"/>
    <w:rsid w:val="008C1BB2"/>
    <w:rPr>
      <w:rFonts w:ascii="Times New Roman" w:eastAsia="SimSun" w:hAnsi="Times New Roman"/>
      <w:lang w:val="en-GB" w:eastAsia="en-US"/>
    </w:rPr>
  </w:style>
  <w:style w:type="character" w:styleId="HTMLAcronym">
    <w:name w:val="HTML Acronym"/>
    <w:uiPriority w:val="99"/>
    <w:unhideWhenUsed/>
    <w:rsid w:val="008C1BB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8C1BB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8C1BB2"/>
    <w:rPr>
      <w:b/>
      <w:bCs/>
    </w:rPr>
  </w:style>
  <w:style w:type="paragraph" w:styleId="BodyTextIndent">
    <w:name w:val="Body Text Indent"/>
    <w:basedOn w:val="Normal"/>
    <w:link w:val="BodyTextIndentChar"/>
    <w:uiPriority w:val="99"/>
    <w:unhideWhenUsed/>
    <w:rsid w:val="008C1BB2"/>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8C1BB2"/>
    <w:rPr>
      <w:rFonts w:ascii="Arial" w:eastAsia="Arial" w:hAnsi="Arial" w:cs="Arial Unicode MS"/>
      <w:lang w:val="en-US" w:eastAsia="en-US"/>
    </w:rPr>
  </w:style>
  <w:style w:type="character" w:styleId="PageNumber">
    <w:name w:val="page number"/>
    <w:rsid w:val="008C1BB2"/>
  </w:style>
  <w:style w:type="paragraph" w:styleId="NormalWeb">
    <w:name w:val="Normal (Web)"/>
    <w:basedOn w:val="Normal"/>
    <w:uiPriority w:val="99"/>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1BB2"/>
    <w:rPr>
      <w:rFonts w:ascii="Arial" w:eastAsia="MS Mincho" w:hAnsi="Arial" w:cs="Arial"/>
      <w:b/>
      <w:bCs/>
      <w:lang w:val="en-GB" w:eastAsia="ja-JP"/>
    </w:rPr>
  </w:style>
  <w:style w:type="character" w:customStyle="1" w:styleId="Heading4C">
    <w:name w:val="Heading 4 C"/>
    <w:rsid w:val="008C1BB2"/>
    <w:rPr>
      <w:rFonts w:ascii="Arial" w:hAnsi="Arial"/>
      <w:sz w:val="24"/>
      <w:szCs w:val="28"/>
      <w:lang w:val="en-GB" w:eastAsia="en-US" w:bidi="ar-SA"/>
    </w:rPr>
  </w:style>
  <w:style w:type="character" w:customStyle="1" w:styleId="H6C">
    <w:name w:val="H6 C"/>
    <w:rsid w:val="008C1BB2"/>
    <w:rPr>
      <w:rFonts w:ascii="Arial" w:hAnsi="Arial"/>
      <w:sz w:val="22"/>
      <w:lang w:val="en-GB" w:eastAsia="ja-JP" w:bidi="ar-SA"/>
    </w:rPr>
  </w:style>
  <w:style w:type="character" w:customStyle="1" w:styleId="h51">
    <w:name w:val="h5 1"/>
    <w:rsid w:val="008C1BB2"/>
    <w:rPr>
      <w:rFonts w:ascii="Arial" w:eastAsia="MS Mincho" w:hAnsi="Arial"/>
      <w:sz w:val="22"/>
      <w:lang w:val="en-GB" w:eastAsia="en-US" w:bidi="ar-SA"/>
    </w:rPr>
  </w:style>
  <w:style w:type="paragraph" w:styleId="ListNumber5">
    <w:name w:val="List Number 5"/>
    <w:basedOn w:val="Normal"/>
    <w:uiPriority w:val="99"/>
    <w:rsid w:val="008C1BB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8C1BB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C1BB2"/>
    <w:pPr>
      <w:numPr>
        <w:numId w:val="1"/>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rsid w:val="008C1BB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8C1BB2"/>
    <w:rPr>
      <w:rFonts w:ascii="Times New Roman" w:hAnsi="Times New Roman"/>
      <w:lang w:val="en-GB" w:eastAsia="en-US"/>
    </w:rPr>
  </w:style>
  <w:style w:type="paragraph" w:styleId="PlainText">
    <w:name w:val="Plain Text"/>
    <w:basedOn w:val="Normal"/>
    <w:link w:val="PlainTextChar4"/>
    <w:uiPriority w:val="99"/>
    <w:rsid w:val="008C1BB2"/>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8C1BB2"/>
    <w:rPr>
      <w:rFonts w:ascii="Consolas" w:hAnsi="Consolas"/>
      <w:sz w:val="21"/>
      <w:szCs w:val="21"/>
      <w:lang w:val="en-GB" w:eastAsia="en-US"/>
    </w:rPr>
  </w:style>
  <w:style w:type="paragraph" w:styleId="IndexHeading">
    <w:name w:val="index heading"/>
    <w:basedOn w:val="Normal"/>
    <w:next w:val="Normal"/>
    <w:uiPriority w:val="99"/>
    <w:rsid w:val="008C1BB2"/>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1BB2"/>
    <w:rPr>
      <w:rFonts w:ascii="Times New Roman" w:eastAsia="Batang" w:hAnsi="Times New Roman"/>
      <w:lang w:val="en-GB" w:eastAsia="en-US"/>
    </w:rPr>
  </w:style>
  <w:style w:type="paragraph" w:styleId="EndnoteText">
    <w:name w:val="endnote text"/>
    <w:basedOn w:val="Normal"/>
    <w:link w:val="EndnoteTextChar"/>
    <w:uiPriority w:val="99"/>
    <w:rsid w:val="008C1BB2"/>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8C1BB2"/>
    <w:rPr>
      <w:rFonts w:ascii="Times New Roman" w:eastAsia="SimSun" w:hAnsi="Times New Roman"/>
      <w:lang w:val="en-GB" w:eastAsia="en-US"/>
    </w:rPr>
  </w:style>
  <w:style w:type="character" w:styleId="EndnoteReference">
    <w:name w:val="endnote reference"/>
    <w:rsid w:val="008C1BB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1BB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C1BB2"/>
    <w:rPr>
      <w:rFonts w:ascii="Times New Roman" w:hAnsi="Times New Roman"/>
      <w:lang w:val="en-GB" w:eastAsia="en-US"/>
    </w:rPr>
  </w:style>
  <w:style w:type="table" w:styleId="TableGrid">
    <w:name w:val="Table Grid"/>
    <w:aliases w:val="SGS Table Basic 1"/>
    <w:basedOn w:val="TableNormal"/>
    <w:uiPriority w:val="39"/>
    <w:qFormat/>
    <w:rsid w:val="008C1B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8C1BB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8C1BB2"/>
    <w:rPr>
      <w:rFonts w:ascii="Courier New" w:eastAsia="Times New Roman" w:hAnsi="Courier New" w:cs="Courier New"/>
      <w:sz w:val="20"/>
      <w:szCs w:val="20"/>
    </w:rPr>
  </w:style>
  <w:style w:type="character" w:customStyle="1" w:styleId="msoins0">
    <w:name w:val="msoins"/>
    <w:rsid w:val="008C1BB2"/>
  </w:style>
  <w:style w:type="paragraph" w:styleId="BodyText2">
    <w:name w:val="Body Text 2"/>
    <w:basedOn w:val="Normal"/>
    <w:link w:val="BodyText2Char4"/>
    <w:uiPriority w:val="99"/>
    <w:rsid w:val="008C1BB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8C1BB2"/>
    <w:rPr>
      <w:rFonts w:ascii="Times New Roman" w:hAnsi="Times New Roman"/>
      <w:lang w:val="en-GB" w:eastAsia="en-US"/>
    </w:rPr>
  </w:style>
  <w:style w:type="paragraph" w:styleId="BodyText3">
    <w:name w:val="Body Text 3"/>
    <w:basedOn w:val="Normal"/>
    <w:link w:val="BodyText3Char4"/>
    <w:uiPriority w:val="99"/>
    <w:rsid w:val="008C1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8C1BB2"/>
    <w:rPr>
      <w:rFonts w:ascii="Times New Roman" w:hAnsi="Times New Roman"/>
      <w:sz w:val="16"/>
      <w:szCs w:val="16"/>
      <w:lang w:val="en-GB" w:eastAsia="en-US"/>
    </w:rPr>
  </w:style>
  <w:style w:type="paragraph" w:styleId="BodyTextIndent2">
    <w:name w:val="Body Text Indent 2"/>
    <w:basedOn w:val="Normal"/>
    <w:link w:val="BodyTextIndent2Char4"/>
    <w:uiPriority w:val="99"/>
    <w:rsid w:val="008C1BB2"/>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8C1BB2"/>
    <w:rPr>
      <w:rFonts w:ascii="Times New Roman" w:hAnsi="Times New Roman"/>
      <w:lang w:val="en-GB" w:eastAsia="en-US"/>
    </w:rPr>
  </w:style>
  <w:style w:type="character" w:customStyle="1" w:styleId="BodyTextIndent2Char4">
    <w:name w:val="Body Text Indent 2 Char4"/>
    <w:link w:val="BodyTextIndent2"/>
    <w:uiPriority w:val="99"/>
    <w:rsid w:val="008C1BB2"/>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8C1BB2"/>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8C1BB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8C1BB2"/>
    <w:rPr>
      <w:rFonts w:ascii="Consolas" w:hAnsi="Consolas"/>
      <w:lang w:val="en-GB" w:eastAsia="en-US"/>
    </w:rPr>
  </w:style>
  <w:style w:type="character" w:customStyle="1" w:styleId="im-content1">
    <w:name w:val="im-content1"/>
    <w:rsid w:val="008C1BB2"/>
    <w:rPr>
      <w:color w:val="333333"/>
    </w:rPr>
  </w:style>
  <w:style w:type="paragraph" w:styleId="Date">
    <w:name w:val="Date"/>
    <w:basedOn w:val="Normal"/>
    <w:next w:val="Normal"/>
    <w:link w:val="DateChar"/>
    <w:uiPriority w:val="99"/>
    <w:rsid w:val="008C1BB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8C1BB2"/>
    <w:rPr>
      <w:rFonts w:ascii="Times New Roman" w:hAnsi="Times New Roman"/>
      <w:lang w:val="en-GB" w:eastAsia="x-none"/>
    </w:rPr>
  </w:style>
  <w:style w:type="paragraph" w:customStyle="1" w:styleId="Revision2">
    <w:name w:val="Revision2"/>
    <w:hidden/>
    <w:semiHidden/>
    <w:rsid w:val="008C1BB2"/>
    <w:rPr>
      <w:rFonts w:ascii="Times New Roman" w:eastAsia="MS Mincho" w:hAnsi="Times New Roman"/>
      <w:lang w:val="en-GB" w:eastAsia="en-US"/>
    </w:rPr>
  </w:style>
  <w:style w:type="character" w:customStyle="1" w:styleId="B3c">
    <w:name w:val="B3 c"/>
    <w:rsid w:val="008C1BB2"/>
    <w:rPr>
      <w:lang w:val="en-GB" w:eastAsia="en-GB"/>
    </w:rPr>
  </w:style>
  <w:style w:type="character" w:customStyle="1" w:styleId="fontstyle01">
    <w:name w:val="fontstyle01"/>
    <w:rsid w:val="008C1BB2"/>
    <w:rPr>
      <w:rFonts w:ascii="Times-Roman" w:hAnsi="Times-Roman" w:hint="default"/>
      <w:b w:val="0"/>
      <w:bCs w:val="0"/>
      <w:i w:val="0"/>
      <w:iCs w:val="0"/>
      <w:color w:val="000000"/>
      <w:sz w:val="20"/>
      <w:szCs w:val="20"/>
    </w:rPr>
  </w:style>
  <w:style w:type="character" w:customStyle="1" w:styleId="shorttext1">
    <w:name w:val="short_text1"/>
    <w:rsid w:val="008C1BB2"/>
    <w:rPr>
      <w:sz w:val="29"/>
      <w:szCs w:val="29"/>
    </w:rPr>
  </w:style>
  <w:style w:type="paragraph" w:styleId="BodyTextIndent3">
    <w:name w:val="Body Text Indent 3"/>
    <w:basedOn w:val="Normal"/>
    <w:link w:val="BodyTextIndent3Char"/>
    <w:rsid w:val="008C1BB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8C1BB2"/>
    <w:rPr>
      <w:rFonts w:ascii="Times New Roman" w:hAnsi="Times New Roman"/>
      <w:lang w:val="x-none" w:eastAsia="ja-JP"/>
    </w:rPr>
  </w:style>
  <w:style w:type="character" w:customStyle="1" w:styleId="H1">
    <w:name w:val="H1_"/>
    <w:rsid w:val="008C1BB2"/>
    <w:rPr>
      <w:rFonts w:ascii="Arial" w:eastAsia="MS Mincho" w:hAnsi="Arial"/>
      <w:sz w:val="36"/>
      <w:lang w:val="en-GB" w:eastAsia="en-US" w:bidi="ar-SA"/>
    </w:rPr>
  </w:style>
  <w:style w:type="character" w:customStyle="1" w:styleId="DefaultParagraphFont1">
    <w:name w:val="Default Paragraph Font1"/>
    <w:rsid w:val="008C1BB2"/>
  </w:style>
  <w:style w:type="character" w:customStyle="1" w:styleId="Heading2-">
    <w:name w:val="Heading 2-"/>
    <w:rsid w:val="008C1BB2"/>
    <w:rPr>
      <w:rFonts w:ascii="Arial" w:hAnsi="Arial"/>
      <w:sz w:val="32"/>
      <w:lang w:val="en-GB"/>
    </w:rPr>
  </w:style>
  <w:style w:type="character" w:customStyle="1" w:styleId="CommentReference1">
    <w:name w:val="Comment Reference1"/>
    <w:rsid w:val="008C1BB2"/>
    <w:rPr>
      <w:sz w:val="16"/>
    </w:rPr>
  </w:style>
  <w:style w:type="character" w:customStyle="1" w:styleId="BodyTextIndent2Char1">
    <w:name w:val="Body Text Indent 2 Char1"/>
    <w:rsid w:val="008C1BB2"/>
    <w:rPr>
      <w:rFonts w:ascii="Arial" w:eastAsia="MS Mincho" w:hAnsi="Arial"/>
      <w:lang w:val="en-GB" w:eastAsia="ja-JP"/>
    </w:rPr>
  </w:style>
  <w:style w:type="character" w:customStyle="1" w:styleId="BodyTextIndent2Char3">
    <w:name w:val="Body Text Indent 2 Char3"/>
    <w:rsid w:val="008C1BB2"/>
    <w:rPr>
      <w:rFonts w:ascii="Arial" w:eastAsia="MS Mincho" w:hAnsi="Arial" w:cs="Arial"/>
      <w:lang w:val="en-GB" w:eastAsia="ja-JP"/>
    </w:rPr>
  </w:style>
  <w:style w:type="character" w:customStyle="1" w:styleId="BodyTextIndent2Char2">
    <w:name w:val="Body Text Indent 2 Char2"/>
    <w:rsid w:val="008C1BB2"/>
    <w:rPr>
      <w:rFonts w:ascii="Arial" w:eastAsia="MS Mincho" w:hAnsi="Arial" w:cs="Arial"/>
      <w:lang w:val="en-GB" w:eastAsia="ja-JP" w:bidi="ar-SA"/>
    </w:rPr>
  </w:style>
  <w:style w:type="character" w:customStyle="1" w:styleId="EmailStyle97">
    <w:name w:val="EmailStyle97"/>
    <w:semiHidden/>
    <w:rsid w:val="008C1BB2"/>
    <w:rPr>
      <w:rFonts w:ascii="Arial" w:hAnsi="Arial" w:cs="Arial"/>
      <w:color w:val="auto"/>
      <w:sz w:val="20"/>
      <w:szCs w:val="20"/>
    </w:rPr>
  </w:style>
  <w:style w:type="character" w:customStyle="1" w:styleId="B1C">
    <w:name w:val="B1 C"/>
    <w:rsid w:val="008C1BB2"/>
    <w:rPr>
      <w:lang w:val="en-GB" w:eastAsia="en-US" w:bidi="ar-SA"/>
    </w:rPr>
  </w:style>
  <w:style w:type="character" w:customStyle="1" w:styleId="Titre3">
    <w:name w:val="Titre 3"/>
    <w:rsid w:val="008C1BB2"/>
    <w:rPr>
      <w:rFonts w:ascii="Arial" w:hAnsi="Arial"/>
      <w:sz w:val="28"/>
      <w:szCs w:val="28"/>
      <w:lang w:val="en-GB" w:eastAsia="en-GB"/>
    </w:rPr>
  </w:style>
  <w:style w:type="character" w:customStyle="1" w:styleId="B2C">
    <w:name w:val="B2 C"/>
    <w:rsid w:val="008C1BB2"/>
    <w:rPr>
      <w:lang w:val="en-GB" w:eastAsia="en-GB"/>
    </w:rPr>
  </w:style>
  <w:style w:type="character" w:customStyle="1" w:styleId="AndreaLeonardi">
    <w:name w:val="Andrea Leonardi"/>
    <w:semiHidden/>
    <w:rsid w:val="008C1BB2"/>
    <w:rPr>
      <w:rFonts w:ascii="Arial" w:hAnsi="Arial" w:cs="Arial"/>
      <w:color w:val="auto"/>
      <w:sz w:val="20"/>
      <w:szCs w:val="20"/>
    </w:rPr>
  </w:style>
  <w:style w:type="paragraph" w:styleId="Title">
    <w:name w:val="Title"/>
    <w:aliases w:val="Section Header"/>
    <w:basedOn w:val="Normal"/>
    <w:next w:val="Normal"/>
    <w:link w:val="TitleChar"/>
    <w:uiPriority w:val="99"/>
    <w:qFormat/>
    <w:rsid w:val="008C1BB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8C1BB2"/>
    <w:rPr>
      <w:rFonts w:ascii="Courier New" w:eastAsia="SimSun" w:hAnsi="Courier New"/>
      <w:lang w:val="nb-NO" w:eastAsia="en-GB"/>
    </w:rPr>
  </w:style>
  <w:style w:type="character" w:customStyle="1" w:styleId="Titre32">
    <w:name w:val="Titre 32"/>
    <w:rsid w:val="008C1BB2"/>
    <w:rPr>
      <w:rFonts w:ascii="Arial" w:hAnsi="Arial"/>
      <w:sz w:val="28"/>
      <w:szCs w:val="28"/>
      <w:lang w:val="en-GB" w:eastAsia="en-GB"/>
    </w:rPr>
  </w:style>
  <w:style w:type="character" w:customStyle="1" w:styleId="Titre31">
    <w:name w:val="Titre 31"/>
    <w:rsid w:val="008C1BB2"/>
    <w:rPr>
      <w:rFonts w:ascii="Arial" w:hAnsi="Arial"/>
      <w:sz w:val="28"/>
      <w:szCs w:val="28"/>
      <w:lang w:val="en-GB" w:eastAsia="en-GB"/>
    </w:rPr>
  </w:style>
  <w:style w:type="character" w:customStyle="1" w:styleId="h510">
    <w:name w:val="h51"/>
    <w:rsid w:val="008C1BB2"/>
    <w:rPr>
      <w:rFonts w:ascii="Arial" w:eastAsia="SimSun" w:hAnsi="Arial" w:cs="Arial" w:hint="default"/>
      <w:sz w:val="22"/>
      <w:lang w:val="en-GB" w:eastAsia="en-US" w:bidi="ar-SA"/>
    </w:rPr>
  </w:style>
  <w:style w:type="character" w:customStyle="1" w:styleId="Head2A1">
    <w:name w:val="Head2A1"/>
    <w:rsid w:val="008C1BB2"/>
    <w:rPr>
      <w:rFonts w:ascii="Arial" w:eastAsia="MS Mincho" w:hAnsi="Arial" w:cs="Arial" w:hint="default"/>
      <w:sz w:val="32"/>
      <w:lang w:val="en-GB" w:eastAsia="en-US" w:bidi="ar-SA"/>
    </w:rPr>
  </w:style>
  <w:style w:type="character" w:styleId="HTMLCode">
    <w:name w:val="HTML Code"/>
    <w:rsid w:val="008C1BB2"/>
    <w:rPr>
      <w:rFonts w:ascii="Arial Unicode MS" w:eastAsia="Arial Unicode MS" w:hAnsi="Arial Unicode MS" w:cs="Arial Unicode MS"/>
      <w:sz w:val="20"/>
      <w:szCs w:val="20"/>
    </w:rPr>
  </w:style>
  <w:style w:type="character" w:customStyle="1" w:styleId="PTK">
    <w:name w:val="PTK"/>
    <w:semiHidden/>
    <w:rsid w:val="008C1BB2"/>
    <w:rPr>
      <w:rFonts w:ascii="Arial" w:hAnsi="Arial" w:cs="Arial"/>
      <w:color w:val="000080"/>
      <w:sz w:val="20"/>
      <w:szCs w:val="20"/>
    </w:rPr>
  </w:style>
  <w:style w:type="character" w:customStyle="1" w:styleId="MTEquationSection">
    <w:name w:val="MTEquationSection"/>
    <w:rsid w:val="008C1BB2"/>
    <w:rPr>
      <w:noProof w:val="0"/>
      <w:vanish w:val="0"/>
      <w:color w:val="FF0000"/>
      <w:lang w:eastAsia="en-US"/>
    </w:rPr>
  </w:style>
  <w:style w:type="paragraph" w:styleId="TOCHeading">
    <w:name w:val="TOC Heading"/>
    <w:basedOn w:val="Heading1"/>
    <w:next w:val="Normal"/>
    <w:uiPriority w:val="39"/>
    <w:unhideWhenUsed/>
    <w:qFormat/>
    <w:rsid w:val="008C1BB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8C1BB2"/>
    <w:rPr>
      <w:color w:val="808080"/>
    </w:rPr>
  </w:style>
  <w:style w:type="paragraph" w:styleId="Subtitle">
    <w:name w:val="Subtitle"/>
    <w:basedOn w:val="Normal"/>
    <w:next w:val="Normal"/>
    <w:link w:val="SubtitleChar"/>
    <w:uiPriority w:val="11"/>
    <w:qFormat/>
    <w:rsid w:val="008C1BB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C1BB2"/>
    <w:rPr>
      <w:rFonts w:ascii="Calibri Light" w:eastAsia="SimSun" w:hAnsi="Calibri Light"/>
      <w:b/>
      <w:bCs/>
      <w:kern w:val="28"/>
      <w:sz w:val="32"/>
      <w:szCs w:val="32"/>
      <w:lang w:val="en-GB" w:eastAsia="ko-KR"/>
    </w:rPr>
  </w:style>
  <w:style w:type="paragraph" w:styleId="TableofFigures">
    <w:name w:val="table of figures"/>
    <w:basedOn w:val="Normal"/>
    <w:next w:val="Normal"/>
    <w:rsid w:val="008C1BB2"/>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C1BB2"/>
    <w:rPr>
      <w:rFonts w:ascii="Arial" w:hAnsi="Arial"/>
      <w:sz w:val="28"/>
      <w:lang w:val="en-GB" w:eastAsia="en-GB"/>
    </w:rPr>
  </w:style>
  <w:style w:type="table" w:styleId="TableGrid1">
    <w:name w:val="Table Grid 1"/>
    <w:basedOn w:val="TableNormal"/>
    <w:rsid w:val="008C1BB2"/>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8C1BB2"/>
    <w:pPr>
      <w:overflowPunct w:val="0"/>
      <w:autoSpaceDE w:val="0"/>
      <w:autoSpaceDN w:val="0"/>
      <w:adjustRightInd w:val="0"/>
      <w:textAlignment w:val="baseline"/>
    </w:pPr>
    <w:rPr>
      <w:rFonts w:ascii="Arial" w:hAnsi="Arial" w:cs="Arial"/>
    </w:rPr>
  </w:style>
  <w:style w:type="character" w:customStyle="1" w:styleId="UnresolvedMention1">
    <w:name w:val="Unresolved Mention1"/>
    <w:uiPriority w:val="99"/>
    <w:unhideWhenUsed/>
    <w:rsid w:val="008C1BB2"/>
    <w:rPr>
      <w:color w:val="808080"/>
      <w:shd w:val="clear" w:color="auto" w:fill="E6E6E6"/>
    </w:rPr>
  </w:style>
  <w:style w:type="character" w:styleId="SubtleReference">
    <w:name w:val="Subtle Reference"/>
    <w:uiPriority w:val="31"/>
    <w:qFormat/>
    <w:rsid w:val="008C1BB2"/>
    <w:rPr>
      <w:smallCaps/>
      <w:color w:val="5A5A5A"/>
    </w:rPr>
  </w:style>
  <w:style w:type="character" w:customStyle="1" w:styleId="salin1c">
    <w:name w:val="salin1c"/>
    <w:semiHidden/>
    <w:rsid w:val="008C1BB2"/>
    <w:rPr>
      <w:rFonts w:ascii="Arial" w:hAnsi="Arial" w:cs="Arial"/>
      <w:color w:val="auto"/>
      <w:sz w:val="20"/>
      <w:szCs w:val="20"/>
    </w:rPr>
  </w:style>
  <w:style w:type="character" w:customStyle="1" w:styleId="textbodybold1">
    <w:name w:val="textbodybold1"/>
    <w:rsid w:val="008C1BB2"/>
    <w:rPr>
      <w:rFonts w:ascii="Arial" w:hAnsi="Arial" w:cs="Arial" w:hint="default"/>
      <w:b/>
      <w:bCs/>
      <w:color w:val="902630"/>
      <w:sz w:val="18"/>
      <w:szCs w:val="18"/>
      <w:bdr w:val="none" w:sz="0" w:space="0" w:color="auto" w:frame="1"/>
    </w:rPr>
  </w:style>
  <w:style w:type="table" w:styleId="TableClassic2">
    <w:name w:val="Table Classic 2"/>
    <w:basedOn w:val="TableNormal"/>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8C1BB2"/>
    <w:rPr>
      <w:color w:val="808080"/>
      <w:shd w:val="clear" w:color="auto" w:fill="E6E6E6"/>
    </w:rPr>
  </w:style>
  <w:style w:type="character" w:customStyle="1" w:styleId="UnresolvedMention3">
    <w:name w:val="Unresolved Mention3"/>
    <w:uiPriority w:val="99"/>
    <w:semiHidden/>
    <w:unhideWhenUsed/>
    <w:rsid w:val="008C1BB2"/>
    <w:rPr>
      <w:color w:val="808080"/>
      <w:shd w:val="clear" w:color="auto" w:fill="E6E6E6"/>
    </w:rPr>
  </w:style>
  <w:style w:type="paragraph" w:styleId="NoSpacing">
    <w:name w:val="No Spacing"/>
    <w:basedOn w:val="Normal"/>
    <w:link w:val="NoSpacingChar"/>
    <w:uiPriority w:val="1"/>
    <w:qFormat/>
    <w:rsid w:val="008C1BB2"/>
    <w:pPr>
      <w:spacing w:after="0"/>
      <w:jc w:val="both"/>
    </w:pPr>
    <w:rPr>
      <w:rFonts w:ascii="Arial" w:eastAsia="PMingLiU" w:hAnsi="Arial" w:cs="Arial"/>
      <w:sz w:val="22"/>
      <w:szCs w:val="22"/>
    </w:rPr>
  </w:style>
  <w:style w:type="paragraph" w:styleId="Quote">
    <w:name w:val="Quote"/>
    <w:basedOn w:val="Normal"/>
    <w:next w:val="Normal"/>
    <w:link w:val="QuoteChar"/>
    <w:uiPriority w:val="29"/>
    <w:qFormat/>
    <w:rsid w:val="008C1BB2"/>
    <w:pPr>
      <w:jc w:val="both"/>
    </w:pPr>
    <w:rPr>
      <w:rFonts w:ascii="Arial" w:eastAsia="PMingLiU" w:hAnsi="Arial"/>
      <w:i/>
      <w:iCs/>
      <w:color w:val="000000"/>
    </w:rPr>
  </w:style>
  <w:style w:type="character" w:customStyle="1" w:styleId="QuoteChar">
    <w:name w:val="Quote Char"/>
    <w:basedOn w:val="DefaultParagraphFont"/>
    <w:link w:val="Quote"/>
    <w:uiPriority w:val="29"/>
    <w:rsid w:val="008C1BB2"/>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C1B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C1BB2"/>
    <w:rPr>
      <w:rFonts w:ascii="Arial" w:eastAsia="PMingLiU" w:hAnsi="Arial"/>
      <w:b/>
      <w:bCs/>
      <w:i/>
      <w:iCs/>
      <w:color w:val="4F81BD"/>
      <w:lang w:val="en-GB" w:eastAsia="en-US"/>
    </w:rPr>
  </w:style>
  <w:style w:type="character" w:styleId="SubtleEmphasis">
    <w:name w:val="Subtle Emphasis"/>
    <w:uiPriority w:val="19"/>
    <w:qFormat/>
    <w:rsid w:val="008C1BB2"/>
    <w:rPr>
      <w:i/>
      <w:iCs/>
      <w:color w:val="808080"/>
    </w:rPr>
  </w:style>
  <w:style w:type="character" w:styleId="IntenseEmphasis">
    <w:name w:val="Intense Emphasis"/>
    <w:uiPriority w:val="21"/>
    <w:qFormat/>
    <w:rsid w:val="008C1BB2"/>
    <w:rPr>
      <w:b/>
      <w:bCs/>
      <w:i/>
      <w:iCs/>
      <w:color w:val="4F81BD"/>
    </w:rPr>
  </w:style>
  <w:style w:type="character" w:styleId="IntenseReference">
    <w:name w:val="Intense Reference"/>
    <w:qFormat/>
    <w:rsid w:val="008C1BB2"/>
    <w:rPr>
      <w:b/>
      <w:bCs/>
      <w:smallCaps/>
      <w:color w:val="C0504D"/>
      <w:spacing w:val="5"/>
      <w:u w:val="single"/>
    </w:rPr>
  </w:style>
  <w:style w:type="character" w:styleId="BookTitle">
    <w:name w:val="Book Title"/>
    <w:uiPriority w:val="33"/>
    <w:qFormat/>
    <w:rsid w:val="008C1BB2"/>
    <w:rPr>
      <w:b/>
      <w:bCs/>
      <w:smallCaps/>
      <w:spacing w:val="5"/>
    </w:rPr>
  </w:style>
  <w:style w:type="character" w:customStyle="1" w:styleId="gt-baf-word-clickable1">
    <w:name w:val="gt-baf-word-clickable1"/>
    <w:rsid w:val="008C1BB2"/>
    <w:rPr>
      <w:color w:val="000000"/>
    </w:rPr>
  </w:style>
  <w:style w:type="character" w:customStyle="1" w:styleId="searchcontent1">
    <w:name w:val="search_content1"/>
    <w:rsid w:val="008C1BB2"/>
    <w:rPr>
      <w:sz w:val="13"/>
      <w:szCs w:val="13"/>
    </w:rPr>
  </w:style>
  <w:style w:type="table" w:styleId="ColorfulGrid-Accent1">
    <w:name w:val="Colorful Grid Accent 1"/>
    <w:basedOn w:val="TableNormal"/>
    <w:link w:val="ColorfulGrid-Accent1Char"/>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8C1B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C1BB2"/>
    <w:rPr>
      <w:rFonts w:ascii="Arial" w:eastAsia="PMingLiU" w:hAnsi="Arial" w:cs="Arial" w:hint="default"/>
      <w:b/>
      <w:bCs/>
      <w:i/>
      <w:iCs/>
      <w:color w:val="4F81BD"/>
      <w:lang w:val="en-GB" w:eastAsia="en-US"/>
    </w:rPr>
  </w:style>
  <w:style w:type="character" w:customStyle="1" w:styleId="NurTextZchn1">
    <w:name w:val="Nur Text Zchn1"/>
    <w:rsid w:val="008C1BB2"/>
    <w:rPr>
      <w:rFonts w:ascii="Courier New" w:hAnsi="Courier New" w:cs="Courier New" w:hint="default"/>
      <w:lang w:val="en-GB" w:eastAsia="en-US"/>
    </w:rPr>
  </w:style>
  <w:style w:type="table" w:styleId="TableClassic3">
    <w:name w:val="Table Classic 3"/>
    <w:basedOn w:val="TableNormal"/>
    <w:unhideWhenUsed/>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8C1B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8C1BB2"/>
    <w:rPr>
      <w:rFonts w:ascii="Arial" w:hAnsi="Arial" w:cs="Arial" w:hint="default"/>
      <w:sz w:val="24"/>
      <w:lang w:val="en-GB"/>
    </w:rPr>
  </w:style>
  <w:style w:type="character" w:customStyle="1" w:styleId="h52">
    <w:name w:val="h52"/>
    <w:rsid w:val="008C1BB2"/>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8C1BB2"/>
    <w:rPr>
      <w:rFonts w:eastAsia="MS Mincho"/>
      <w:lang w:val="en-GB" w:eastAsia="en-GB"/>
    </w:rPr>
  </w:style>
  <w:style w:type="character" w:customStyle="1" w:styleId="abstractlabel">
    <w:name w:val="abstractlabel"/>
    <w:rsid w:val="008C1BB2"/>
  </w:style>
  <w:style w:type="character" w:styleId="HTMLCite">
    <w:name w:val="HTML Cite"/>
    <w:unhideWhenUsed/>
    <w:rsid w:val="008C1BB2"/>
    <w:rPr>
      <w:i w:val="0"/>
      <w:color w:val="008000"/>
    </w:rPr>
  </w:style>
  <w:style w:type="character" w:customStyle="1" w:styleId="opdict3lineoneresulttip">
    <w:name w:val="op_dict3_lineone_result_tip"/>
    <w:rsid w:val="008C1BB2"/>
    <w:rPr>
      <w:color w:val="999999"/>
    </w:rPr>
  </w:style>
  <w:style w:type="character" w:customStyle="1" w:styleId="c-icon">
    <w:name w:val="c-icon"/>
    <w:rsid w:val="008C1BB2"/>
  </w:style>
  <w:style w:type="character" w:customStyle="1" w:styleId="Head2A2">
    <w:name w:val="Head2A2"/>
    <w:rsid w:val="008C1BB2"/>
    <w:rPr>
      <w:rFonts w:ascii="Arial" w:eastAsia="MS Mincho" w:hAnsi="Arial"/>
      <w:sz w:val="32"/>
      <w:lang w:val="en-GB" w:eastAsia="en-US" w:bidi="ar-SA"/>
    </w:rPr>
  </w:style>
  <w:style w:type="character" w:customStyle="1" w:styleId="h410">
    <w:name w:val="h410"/>
    <w:rsid w:val="008C1BB2"/>
    <w:rPr>
      <w:rFonts w:ascii="Arial" w:hAnsi="Arial"/>
      <w:sz w:val="24"/>
      <w:lang w:val="en-GB"/>
    </w:rPr>
  </w:style>
  <w:style w:type="character" w:customStyle="1" w:styleId="h53">
    <w:name w:val="h53"/>
    <w:rsid w:val="008C1BB2"/>
    <w:rPr>
      <w:rFonts w:ascii="Arial" w:eastAsia="SimSun" w:hAnsi="Arial"/>
      <w:sz w:val="22"/>
      <w:lang w:val="en-GB" w:eastAsia="en-US" w:bidi="ar-SA"/>
    </w:rPr>
  </w:style>
  <w:style w:type="character" w:customStyle="1" w:styleId="Titre34">
    <w:name w:val="Titre 34"/>
    <w:rsid w:val="008C1BB2"/>
    <w:rPr>
      <w:rFonts w:ascii="Arial" w:hAnsi="Arial"/>
      <w:sz w:val="28"/>
      <w:szCs w:val="28"/>
      <w:lang w:val="en-GB" w:eastAsia="en-GB"/>
    </w:rPr>
  </w:style>
  <w:style w:type="character" w:customStyle="1" w:styleId="H6Char">
    <w:name w:val="H6 Char"/>
    <w:link w:val="H6"/>
    <w:qFormat/>
    <w:rsid w:val="008C1BB2"/>
    <w:rPr>
      <w:rFonts w:ascii="Arial" w:hAnsi="Arial"/>
      <w:lang w:val="en-GB" w:eastAsia="en-US"/>
    </w:rPr>
  </w:style>
  <w:style w:type="character" w:customStyle="1" w:styleId="Heading6Char3">
    <w:name w:val="Heading 6 Char3"/>
    <w:aliases w:val="T1 Char11,Header 6 Char2"/>
    <w:link w:val="Heading6"/>
    <w:rsid w:val="008C1BB2"/>
    <w:rPr>
      <w:rFonts w:ascii="Arial" w:hAnsi="Arial"/>
      <w:lang w:val="en-GB" w:eastAsia="en-US"/>
    </w:rPr>
  </w:style>
  <w:style w:type="character" w:customStyle="1" w:styleId="Heading7Char4">
    <w:name w:val="Heading 7 Char4"/>
    <w:aliases w:val="L7 Char1,Header 7 Char1"/>
    <w:link w:val="Heading7"/>
    <w:rsid w:val="008C1BB2"/>
    <w:rPr>
      <w:rFonts w:ascii="Arial" w:hAnsi="Arial"/>
      <w:lang w:val="en-GB" w:eastAsia="en-US"/>
    </w:rPr>
  </w:style>
  <w:style w:type="character" w:customStyle="1" w:styleId="Heading8Char4">
    <w:name w:val="Heading 8 Char4"/>
    <w:link w:val="Heading8"/>
    <w:rsid w:val="008C1BB2"/>
    <w:rPr>
      <w:rFonts w:ascii="Arial" w:hAnsi="Arial"/>
      <w:sz w:val="36"/>
      <w:lang w:val="en-GB" w:eastAsia="en-US"/>
    </w:rPr>
  </w:style>
  <w:style w:type="character" w:customStyle="1" w:styleId="Heading9Char3">
    <w:name w:val="Heading 9 Char3"/>
    <w:aliases w:val="Figure Heading Char2,FH Char2"/>
    <w:link w:val="Heading9"/>
    <w:rsid w:val="008C1BB2"/>
    <w:rPr>
      <w:rFonts w:ascii="Arial" w:hAnsi="Arial"/>
      <w:sz w:val="36"/>
      <w:lang w:val="en-GB" w:eastAsia="en-US"/>
    </w:rPr>
  </w:style>
  <w:style w:type="character" w:customStyle="1" w:styleId="EQChar">
    <w:name w:val="EQ Char"/>
    <w:link w:val="EQ"/>
    <w:qFormat/>
    <w:rsid w:val="008C1BB2"/>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8C1BB2"/>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8C1BB2"/>
    <w:rPr>
      <w:rFonts w:ascii="Arial" w:hAnsi="Arial"/>
      <w:b/>
      <w:i/>
      <w:noProof/>
      <w:sz w:val="18"/>
      <w:lang w:val="en-GB" w:eastAsia="en-US"/>
    </w:rPr>
  </w:style>
  <w:style w:type="character" w:customStyle="1" w:styleId="NOChar">
    <w:name w:val="NO Char"/>
    <w:link w:val="NO"/>
    <w:qFormat/>
    <w:rsid w:val="008C1BB2"/>
    <w:rPr>
      <w:rFonts w:ascii="Times New Roman" w:hAnsi="Times New Roman"/>
      <w:lang w:val="en-GB" w:eastAsia="en-US"/>
    </w:rPr>
  </w:style>
  <w:style w:type="character" w:customStyle="1" w:styleId="PLChar">
    <w:name w:val="PL Char"/>
    <w:link w:val="PL"/>
    <w:qFormat/>
    <w:rsid w:val="008C1BB2"/>
    <w:rPr>
      <w:rFonts w:ascii="Courier New" w:hAnsi="Courier New"/>
      <w:noProof/>
      <w:sz w:val="16"/>
      <w:lang w:val="en-GB" w:eastAsia="en-US"/>
    </w:rPr>
  </w:style>
  <w:style w:type="character" w:customStyle="1" w:styleId="TALCar">
    <w:name w:val="TAL Car"/>
    <w:link w:val="TAL"/>
    <w:qFormat/>
    <w:rsid w:val="008C1BB2"/>
    <w:rPr>
      <w:rFonts w:ascii="Arial" w:hAnsi="Arial"/>
      <w:sz w:val="18"/>
      <w:lang w:val="en-GB" w:eastAsia="en-US"/>
    </w:rPr>
  </w:style>
  <w:style w:type="character" w:customStyle="1" w:styleId="TACChar">
    <w:name w:val="TAC Char"/>
    <w:link w:val="TAC"/>
    <w:uiPriority w:val="99"/>
    <w:qFormat/>
    <w:rsid w:val="008C1BB2"/>
    <w:rPr>
      <w:rFonts w:ascii="Arial" w:hAnsi="Arial"/>
      <w:sz w:val="18"/>
      <w:lang w:val="en-GB" w:eastAsia="en-US"/>
    </w:rPr>
  </w:style>
  <w:style w:type="character" w:customStyle="1" w:styleId="TAHCar">
    <w:name w:val="TAH Car"/>
    <w:link w:val="TAH"/>
    <w:qFormat/>
    <w:rsid w:val="008C1BB2"/>
    <w:rPr>
      <w:rFonts w:ascii="Arial" w:hAnsi="Arial"/>
      <w:b/>
      <w:sz w:val="18"/>
      <w:lang w:val="en-GB" w:eastAsia="en-US"/>
    </w:rPr>
  </w:style>
  <w:style w:type="character" w:customStyle="1" w:styleId="EXChar">
    <w:name w:val="EX Char"/>
    <w:link w:val="EX"/>
    <w:qFormat/>
    <w:rsid w:val="008C1BB2"/>
    <w:rPr>
      <w:rFonts w:ascii="Times New Roman" w:hAnsi="Times New Roman"/>
      <w:lang w:val="en-GB" w:eastAsia="en-US"/>
    </w:rPr>
  </w:style>
  <w:style w:type="character" w:customStyle="1" w:styleId="ListChar4">
    <w:name w:val="List Char4"/>
    <w:link w:val="List"/>
    <w:rsid w:val="008C1BB2"/>
    <w:rPr>
      <w:rFonts w:ascii="Times New Roman" w:hAnsi="Times New Roman"/>
      <w:lang w:val="en-GB" w:eastAsia="en-US"/>
    </w:rPr>
  </w:style>
  <w:style w:type="character" w:customStyle="1" w:styleId="B1Char">
    <w:name w:val="B1 Char"/>
    <w:link w:val="B1"/>
    <w:qFormat/>
    <w:rsid w:val="008C1BB2"/>
    <w:rPr>
      <w:rFonts w:ascii="Times New Roman" w:hAnsi="Times New Roman"/>
      <w:lang w:val="en-GB" w:eastAsia="en-US"/>
    </w:rPr>
  </w:style>
  <w:style w:type="character" w:customStyle="1" w:styleId="EditorsNoteChar2">
    <w:name w:val="Editor's Note Char2"/>
    <w:aliases w:val="EN Char1"/>
    <w:link w:val="EditorsNote"/>
    <w:rsid w:val="008C1BB2"/>
    <w:rPr>
      <w:rFonts w:ascii="Times New Roman" w:hAnsi="Times New Roman"/>
      <w:color w:val="FF0000"/>
      <w:lang w:val="en-GB" w:eastAsia="en-US"/>
    </w:rPr>
  </w:style>
  <w:style w:type="character" w:customStyle="1" w:styleId="THChar">
    <w:name w:val="TH Char"/>
    <w:link w:val="TH"/>
    <w:qFormat/>
    <w:rsid w:val="008C1BB2"/>
    <w:rPr>
      <w:rFonts w:ascii="Arial" w:hAnsi="Arial"/>
      <w:b/>
      <w:lang w:val="en-GB" w:eastAsia="en-US"/>
    </w:rPr>
  </w:style>
  <w:style w:type="character" w:customStyle="1" w:styleId="TANChar">
    <w:name w:val="TAN Char"/>
    <w:link w:val="TAN"/>
    <w:qFormat/>
    <w:rsid w:val="008C1BB2"/>
    <w:rPr>
      <w:rFonts w:ascii="Arial" w:hAnsi="Arial"/>
      <w:sz w:val="18"/>
      <w:lang w:val="en-GB" w:eastAsia="en-US"/>
    </w:rPr>
  </w:style>
  <w:style w:type="character" w:customStyle="1" w:styleId="TFChar">
    <w:name w:val="TF Char"/>
    <w:link w:val="TF"/>
    <w:qFormat/>
    <w:rsid w:val="008C1BB2"/>
    <w:rPr>
      <w:rFonts w:ascii="Arial" w:hAnsi="Arial"/>
      <w:b/>
      <w:lang w:val="en-GB" w:eastAsia="en-US"/>
    </w:rPr>
  </w:style>
  <w:style w:type="character" w:customStyle="1" w:styleId="List2Char">
    <w:name w:val="List 2 Char"/>
    <w:link w:val="List2"/>
    <w:rsid w:val="008C1BB2"/>
    <w:rPr>
      <w:rFonts w:ascii="Times New Roman" w:hAnsi="Times New Roman"/>
      <w:lang w:val="en-GB" w:eastAsia="en-US"/>
    </w:rPr>
  </w:style>
  <w:style w:type="character" w:customStyle="1" w:styleId="B2Char">
    <w:name w:val="B2 Char"/>
    <w:link w:val="B2"/>
    <w:qFormat/>
    <w:rsid w:val="008C1BB2"/>
    <w:rPr>
      <w:rFonts w:ascii="Times New Roman" w:hAnsi="Times New Roman"/>
      <w:lang w:val="en-GB" w:eastAsia="en-US"/>
    </w:rPr>
  </w:style>
  <w:style w:type="character" w:customStyle="1" w:styleId="List3Char">
    <w:name w:val="List 3 Char"/>
    <w:link w:val="List3"/>
    <w:rsid w:val="008C1BB2"/>
    <w:rPr>
      <w:rFonts w:ascii="Times New Roman" w:hAnsi="Times New Roman"/>
      <w:lang w:val="en-GB" w:eastAsia="en-US"/>
    </w:rPr>
  </w:style>
  <w:style w:type="character" w:customStyle="1" w:styleId="B3Char">
    <w:name w:val="B3 Char"/>
    <w:link w:val="B3"/>
    <w:qFormat/>
    <w:rsid w:val="008C1BB2"/>
    <w:rPr>
      <w:rFonts w:ascii="Times New Roman" w:hAnsi="Times New Roman"/>
      <w:lang w:val="en-GB" w:eastAsia="en-US"/>
    </w:rPr>
  </w:style>
  <w:style w:type="character" w:customStyle="1" w:styleId="B4Char">
    <w:name w:val="B4 Char"/>
    <w:link w:val="B4"/>
    <w:qFormat/>
    <w:rsid w:val="008C1BB2"/>
    <w:rPr>
      <w:rFonts w:ascii="Times New Roman" w:hAnsi="Times New Roman"/>
      <w:lang w:val="en-GB" w:eastAsia="en-US"/>
    </w:rPr>
  </w:style>
  <w:style w:type="character" w:customStyle="1" w:styleId="B5Char">
    <w:name w:val="B5 Char"/>
    <w:link w:val="B5"/>
    <w:qFormat/>
    <w:rsid w:val="008C1BB2"/>
    <w:rPr>
      <w:rFonts w:ascii="Times New Roman" w:hAnsi="Times New Roman"/>
      <w:lang w:val="en-GB" w:eastAsia="en-US"/>
    </w:rPr>
  </w:style>
  <w:style w:type="character" w:customStyle="1" w:styleId="ListBulletChar">
    <w:name w:val="List Bullet Char"/>
    <w:aliases w:val="UL Char"/>
    <w:link w:val="ListBullet"/>
    <w:rsid w:val="008C1BB2"/>
    <w:rPr>
      <w:rFonts w:ascii="Times New Roman" w:hAnsi="Times New Roman"/>
      <w:lang w:val="en-GB" w:eastAsia="en-US"/>
    </w:rPr>
  </w:style>
  <w:style w:type="character" w:customStyle="1" w:styleId="ListBullet2Char">
    <w:name w:val="List Bullet 2 Char"/>
    <w:aliases w:val="lb2 Char"/>
    <w:link w:val="ListBullet2"/>
    <w:rsid w:val="008C1BB2"/>
    <w:rPr>
      <w:rFonts w:ascii="Times New Roman" w:hAnsi="Times New Roman"/>
      <w:lang w:val="en-GB" w:eastAsia="en-US"/>
    </w:rPr>
  </w:style>
  <w:style w:type="character" w:customStyle="1" w:styleId="ListBullet3Char">
    <w:name w:val="List Bullet 3 Char"/>
    <w:link w:val="ListBullet3"/>
    <w:rsid w:val="008C1BB2"/>
    <w:rPr>
      <w:rFonts w:ascii="Times New Roman" w:hAnsi="Times New Roman"/>
      <w:lang w:val="en-GB" w:eastAsia="en-US"/>
    </w:rPr>
  </w:style>
  <w:style w:type="character" w:customStyle="1" w:styleId="TALChar">
    <w:name w:val="TAL Char"/>
    <w:qFormat/>
    <w:rsid w:val="008C1BB2"/>
    <w:rPr>
      <w:rFonts w:ascii="Arial" w:hAnsi="Arial"/>
      <w:sz w:val="18"/>
      <w:lang w:val="en-GB"/>
    </w:rPr>
  </w:style>
  <w:style w:type="character" w:customStyle="1" w:styleId="B1Zchn">
    <w:name w:val="B1 Zchn"/>
    <w:qFormat/>
    <w:locked/>
    <w:rsid w:val="008C1BB2"/>
    <w:rPr>
      <w:rFonts w:ascii="Times New Roman" w:hAnsi="Times New Roman"/>
      <w:lang w:val="en-GB" w:eastAsia="en-US"/>
    </w:rPr>
  </w:style>
  <w:style w:type="character" w:customStyle="1" w:styleId="EditorsNoteChar">
    <w:name w:val="Editor's Note Char"/>
    <w:qFormat/>
    <w:rsid w:val="008C1BB2"/>
    <w:rPr>
      <w:rFonts w:ascii="Times New Roman" w:hAnsi="Times New Roman"/>
      <w:color w:val="FF0000"/>
      <w:lang w:val="en-GB"/>
    </w:rPr>
  </w:style>
  <w:style w:type="character" w:customStyle="1" w:styleId="TAL0">
    <w:name w:val="TAL (文字)"/>
    <w:rsid w:val="008C1BB2"/>
    <w:rPr>
      <w:rFonts w:ascii="Arial" w:eastAsia="Times New Roman" w:hAnsi="Arial"/>
      <w:sz w:val="18"/>
      <w:lang w:val="en-GB"/>
    </w:rPr>
  </w:style>
  <w:style w:type="character" w:customStyle="1" w:styleId="TACCar">
    <w:name w:val="TAC Car"/>
    <w:qFormat/>
    <w:rsid w:val="008C1BB2"/>
    <w:rPr>
      <w:rFonts w:ascii="Arial" w:eastAsia="Times New Roman" w:hAnsi="Arial"/>
      <w:sz w:val="18"/>
      <w:lang w:val="en-GB"/>
    </w:rPr>
  </w:style>
  <w:style w:type="character" w:customStyle="1" w:styleId="CarCar10">
    <w:name w:val="Car Car10"/>
    <w:rsid w:val="008C1BB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8C1BB2"/>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1BB2"/>
    <w:rPr>
      <w:rFonts w:ascii="Arial" w:hAnsi="Arial"/>
      <w:sz w:val="24"/>
      <w:lang w:val="en-GB"/>
    </w:rPr>
  </w:style>
  <w:style w:type="character" w:customStyle="1" w:styleId="NOZchn">
    <w:name w:val="NO Zchn"/>
    <w:rsid w:val="008C1BB2"/>
    <w:rPr>
      <w:lang w:val="en-GB" w:eastAsia="en-US" w:bidi="ar-SA"/>
    </w:rPr>
  </w:style>
  <w:style w:type="character" w:customStyle="1" w:styleId="TALZchn">
    <w:name w:val="TAL Zchn"/>
    <w:rsid w:val="008C1BB2"/>
    <w:rPr>
      <w:rFonts w:ascii="Arial" w:hAnsi="Arial"/>
      <w:sz w:val="18"/>
      <w:lang w:val="en-GB" w:eastAsia="en-US" w:bidi="ar-SA"/>
    </w:rPr>
  </w:style>
  <w:style w:type="character" w:customStyle="1" w:styleId="h4Char">
    <w:name w:val="h4 Char"/>
    <w:aliases w:val="h413 Char,H423 Char,h423 Char,4H Char"/>
    <w:rsid w:val="008C1BB2"/>
    <w:rPr>
      <w:rFonts w:ascii="Arial" w:hAnsi="Arial"/>
      <w:sz w:val="24"/>
      <w:lang w:val="en-GB" w:eastAsia="en-US" w:bidi="ar-SA"/>
    </w:rPr>
  </w:style>
  <w:style w:type="character" w:customStyle="1" w:styleId="Underrubrik2Char">
    <w:name w:val="Underrubrik2 Char"/>
    <w:aliases w:val="321 Char,34 Char,311 Ch"/>
    <w:rsid w:val="008C1BB2"/>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1BB2"/>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C1BB2"/>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1BB2"/>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1BB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1BB2"/>
    <w:rPr>
      <w:rFonts w:ascii="Arial" w:hAnsi="Arial"/>
      <w:sz w:val="24"/>
      <w:szCs w:val="28"/>
      <w:lang w:val="en-GB" w:eastAsia="en-GB" w:bidi="ar-SA"/>
    </w:rPr>
  </w:style>
  <w:style w:type="character" w:customStyle="1" w:styleId="EXCar">
    <w:name w:val="EX Car"/>
    <w:rsid w:val="008C1BB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1BB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C1BB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1BB2"/>
    <w:rPr>
      <w:rFonts w:ascii="Arial" w:hAnsi="Arial"/>
      <w:sz w:val="24"/>
      <w:lang w:val="en-GB" w:eastAsia="ja-JP" w:bidi="ar-SA"/>
    </w:rPr>
  </w:style>
  <w:style w:type="character" w:customStyle="1" w:styleId="FootnoteTextChar2">
    <w:name w:val="Footnote Text Char2"/>
    <w:rsid w:val="008C1BB2"/>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C1BB2"/>
    <w:rPr>
      <w:rFonts w:ascii="Arial" w:eastAsia="Times New Roman" w:hAnsi="Arial"/>
      <w:sz w:val="28"/>
      <w:lang w:val="en-GB"/>
    </w:rPr>
  </w:style>
  <w:style w:type="character" w:customStyle="1" w:styleId="ENChar">
    <w:name w:val="EN Char"/>
    <w:rsid w:val="008C1BB2"/>
    <w:rPr>
      <w:rFonts w:ascii="Times New Roman" w:hAnsi="Times New Roman"/>
      <w:color w:val="FF0000"/>
      <w:lang w:val="en-US" w:eastAsia="en-US"/>
    </w:rPr>
  </w:style>
  <w:style w:type="character" w:customStyle="1" w:styleId="Heading5Char2">
    <w:name w:val="Heading 5 Char2"/>
    <w:aliases w:val="M5 Cha"/>
    <w:rsid w:val="008C1BB2"/>
    <w:rPr>
      <w:rFonts w:ascii="Arial" w:eastAsia="Times New Roman" w:hAnsi="Arial"/>
      <w:sz w:val="22"/>
      <w:lang w:val="en-GB"/>
    </w:rPr>
  </w:style>
  <w:style w:type="character" w:customStyle="1" w:styleId="FooterChar1">
    <w:name w:val="Footer Char1"/>
    <w:aliases w:val="footer odd Char1,footer Char1,fo Char1,pie de página Char1"/>
    <w:rsid w:val="008C1BB2"/>
    <w:rPr>
      <w:rFonts w:ascii="Arial" w:hAnsi="Arial"/>
      <w:b/>
      <w:i/>
      <w:noProof/>
      <w:sz w:val="18"/>
    </w:rPr>
  </w:style>
  <w:style w:type="character" w:customStyle="1" w:styleId="CommentTextChar3">
    <w:name w:val="Comment Text Char3"/>
    <w:rsid w:val="008C1BB2"/>
    <w:rPr>
      <w:rFonts w:eastAsia="SimSun"/>
      <w:lang w:val="en-GB"/>
    </w:rPr>
  </w:style>
  <w:style w:type="character" w:customStyle="1" w:styleId="CommentSubjectChar2">
    <w:name w:val="Comment Subject Char2"/>
    <w:rsid w:val="008C1BB2"/>
    <w:rPr>
      <w:rFonts w:eastAsia="SimSun"/>
      <w:b/>
      <w:bCs/>
      <w:lang w:val="en-GB"/>
    </w:rPr>
  </w:style>
  <w:style w:type="character" w:customStyle="1" w:styleId="DocumentMapChar2">
    <w:name w:val="Document Map Char2"/>
    <w:uiPriority w:val="99"/>
    <w:rsid w:val="008C1BB2"/>
    <w:rPr>
      <w:rFonts w:ascii="Tahoma" w:eastAsia="Times New Roman" w:hAnsi="Tahoma" w:cs="Tahoma"/>
      <w:shd w:val="clear" w:color="auto" w:fill="000080"/>
      <w:lang w:val="en-GB"/>
    </w:rPr>
  </w:style>
  <w:style w:type="character" w:customStyle="1" w:styleId="CharChar21">
    <w:name w:val="Char Char21"/>
    <w:rsid w:val="008C1BB2"/>
    <w:rPr>
      <w:rFonts w:ascii="Times New Roman" w:hAnsi="Times New Roman"/>
      <w:lang w:val="en-GB" w:eastAsia="en-US"/>
    </w:rPr>
  </w:style>
  <w:style w:type="paragraph" w:customStyle="1" w:styleId="CarCar">
    <w:name w:val="Car C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8C1BB2"/>
    <w:rPr>
      <w:rFonts w:ascii="Times New Roman" w:hAnsi="Times New Roman"/>
      <w:b/>
      <w:bCs/>
      <w:lang w:val="en-GB" w:eastAsia="en-US"/>
    </w:rPr>
  </w:style>
  <w:style w:type="paragraph" w:customStyle="1" w:styleId="Char">
    <w:name w:val="Char"/>
    <w:uiPriority w:val="99"/>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C1BB2"/>
    <w:rPr>
      <w:rFonts w:eastAsia="SimSun"/>
      <w:lang w:val="en-GB" w:eastAsia="en-US" w:bidi="ar-SA"/>
    </w:rPr>
  </w:style>
  <w:style w:type="character" w:customStyle="1" w:styleId="CharChar7">
    <w:name w:val="Char Char7"/>
    <w:rsid w:val="008C1BB2"/>
    <w:rPr>
      <w:rFonts w:ascii="Arial" w:eastAsia="SimSun" w:hAnsi="Arial"/>
      <w:sz w:val="36"/>
      <w:lang w:val="en-GB" w:eastAsia="en-US" w:bidi="ar-SA"/>
    </w:rPr>
  </w:style>
  <w:style w:type="character" w:customStyle="1" w:styleId="CharChar6">
    <w:name w:val="Char Char6"/>
    <w:rsid w:val="008C1BB2"/>
    <w:rPr>
      <w:rFonts w:ascii="Arial" w:eastAsia="SimSun" w:hAnsi="Arial"/>
      <w:sz w:val="32"/>
      <w:lang w:val="en-GB" w:eastAsia="en-US" w:bidi="ar-SA"/>
    </w:rPr>
  </w:style>
  <w:style w:type="character" w:customStyle="1" w:styleId="CharChar5">
    <w:name w:val="Char Char5"/>
    <w:rsid w:val="008C1BB2"/>
    <w:rPr>
      <w:rFonts w:ascii="Arial" w:eastAsia="SimSun" w:hAnsi="Arial"/>
      <w:sz w:val="28"/>
      <w:lang w:val="en-GB" w:eastAsia="en-US" w:bidi="ar-SA"/>
    </w:rPr>
  </w:style>
  <w:style w:type="character" w:customStyle="1" w:styleId="CharChar16">
    <w:name w:val="Char Char16"/>
    <w:rsid w:val="008C1BB2"/>
    <w:rPr>
      <w:rFonts w:ascii="Arial" w:eastAsia="SimSun" w:hAnsi="Arial"/>
      <w:lang w:val="en-GB" w:eastAsia="en-US" w:bidi="ar-SA"/>
    </w:rPr>
  </w:style>
  <w:style w:type="character" w:customStyle="1" w:styleId="CharChar14">
    <w:name w:val="Char Char14"/>
    <w:rsid w:val="008C1BB2"/>
    <w:rPr>
      <w:rFonts w:ascii="Arial" w:eastAsia="SimSun" w:hAnsi="Arial"/>
      <w:sz w:val="36"/>
      <w:lang w:val="en-GB" w:eastAsia="en-US" w:bidi="ar-SA"/>
    </w:rPr>
  </w:style>
  <w:style w:type="character" w:customStyle="1" w:styleId="CharChar11">
    <w:name w:val="Char Char11"/>
    <w:rsid w:val="008C1BB2"/>
    <w:rPr>
      <w:rFonts w:ascii="Tahoma" w:eastAsia="SimSun" w:hAnsi="Tahoma" w:cs="Tahoma"/>
      <w:lang w:val="en-GB" w:eastAsia="en-US" w:bidi="ar-SA"/>
    </w:rPr>
  </w:style>
  <w:style w:type="paragraph" w:customStyle="1" w:styleId="CharCharCharCharCharChar">
    <w:name w:val="Char Char Char Char Char Char"/>
    <w:uiPriority w:val="99"/>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8C1BB2"/>
    <w:rPr>
      <w:rFonts w:ascii="Times New Roman" w:eastAsia="Batang" w:hAnsi="Times New Roman"/>
      <w:lang w:val="en-GB" w:eastAsia="en-US"/>
    </w:rPr>
  </w:style>
  <w:style w:type="paragraph" w:customStyle="1" w:styleId="a">
    <w:name w:val="変更箇所"/>
    <w:hidden/>
    <w:semiHidden/>
    <w:rsid w:val="008C1BB2"/>
    <w:rPr>
      <w:rFonts w:ascii="Times New Roman" w:eastAsia="MS Mincho" w:hAnsi="Times New Roman"/>
      <w:lang w:val="en-GB" w:eastAsia="en-US"/>
    </w:rPr>
  </w:style>
  <w:style w:type="paragraph" w:customStyle="1" w:styleId="CarCar1CharCharCarCar">
    <w:name w:val="Car Car1 Char Char Car C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C1BB2"/>
    <w:rPr>
      <w:rFonts w:ascii="Tahoma" w:hAnsi="Tahoma" w:cs="Tahoma"/>
      <w:sz w:val="16"/>
      <w:szCs w:val="16"/>
      <w:lang w:val="en-GB" w:eastAsia="en-US" w:bidi="ar-SA"/>
    </w:rPr>
  </w:style>
  <w:style w:type="character" w:customStyle="1" w:styleId="NoteHeadingChar2">
    <w:name w:val="Note Heading Char2"/>
    <w:link w:val="NoteHeading"/>
    <w:rsid w:val="008C1BB2"/>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1BB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1BB2"/>
    <w:rPr>
      <w:rFonts w:ascii="Arial" w:hAnsi="Arial"/>
      <w:b/>
      <w:noProof/>
      <w:sz w:val="18"/>
      <w:lang w:val="en-GB" w:eastAsia="en-US" w:bidi="ar-SA"/>
    </w:rPr>
  </w:style>
  <w:style w:type="character" w:customStyle="1" w:styleId="PlainTextChar4">
    <w:name w:val="Plain Text Char4"/>
    <w:link w:val="PlainText"/>
    <w:uiPriority w:val="99"/>
    <w:rsid w:val="008C1BB2"/>
    <w:rPr>
      <w:rFonts w:ascii="Courier New" w:eastAsia="SimSun" w:hAnsi="Courier New"/>
      <w:lang w:val="nb-NO" w:eastAsia="en-US"/>
    </w:rPr>
  </w:style>
  <w:style w:type="character" w:customStyle="1" w:styleId="CharChar25">
    <w:name w:val="Char Char25"/>
    <w:rsid w:val="008C1BB2"/>
    <w:rPr>
      <w:rFonts w:ascii="Arial" w:hAnsi="Arial"/>
      <w:lang w:val="en-GB" w:eastAsia="en-US"/>
    </w:rPr>
  </w:style>
  <w:style w:type="character" w:customStyle="1" w:styleId="CharChar24">
    <w:name w:val="Char Char24"/>
    <w:rsid w:val="008C1BB2"/>
    <w:rPr>
      <w:rFonts w:ascii="Arial" w:hAnsi="Arial"/>
      <w:sz w:val="36"/>
      <w:lang w:val="en-GB" w:eastAsia="en-US"/>
    </w:rPr>
  </w:style>
  <w:style w:type="character" w:customStyle="1" w:styleId="CharChar17">
    <w:name w:val="Char Char17"/>
    <w:rsid w:val="008C1BB2"/>
    <w:rPr>
      <w:rFonts w:ascii="Tahoma" w:hAnsi="Tahoma" w:cs="Tahoma"/>
      <w:shd w:val="clear" w:color="auto" w:fill="000080"/>
      <w:lang w:val="en-GB" w:eastAsia="en-US"/>
    </w:rPr>
  </w:style>
  <w:style w:type="character" w:customStyle="1" w:styleId="CharChar19">
    <w:name w:val="Char Char19"/>
    <w:rsid w:val="008C1BB2"/>
    <w:rPr>
      <w:rFonts w:ascii="Times New Roman" w:hAnsi="Times New Roman"/>
      <w:lang w:val="en-GB"/>
    </w:rPr>
  </w:style>
  <w:style w:type="character" w:customStyle="1" w:styleId="CharChar20">
    <w:name w:val="Char Char20"/>
    <w:rsid w:val="008C1BB2"/>
    <w:rPr>
      <w:rFonts w:ascii="Tahoma" w:hAnsi="Tahoma" w:cs="Tahoma"/>
      <w:sz w:val="16"/>
      <w:szCs w:val="16"/>
      <w:lang w:val="en-GB" w:eastAsia="en-US"/>
    </w:rPr>
  </w:style>
  <w:style w:type="paragraph" w:customStyle="1" w:styleId="a0">
    <w:name w:val="수정"/>
    <w:hidden/>
    <w:semiHidden/>
    <w:rsid w:val="008C1BB2"/>
    <w:rPr>
      <w:rFonts w:ascii="Times New Roman" w:eastAsia="Batang" w:hAnsi="Times New Roman"/>
      <w:lang w:val="en-GB" w:eastAsia="en-US"/>
    </w:rPr>
  </w:style>
  <w:style w:type="character" w:customStyle="1" w:styleId="CharChar30">
    <w:name w:val="Char Char30"/>
    <w:rsid w:val="008C1BB2"/>
    <w:rPr>
      <w:rFonts w:ascii="Arial" w:hAnsi="Arial"/>
      <w:lang w:val="en-GB" w:eastAsia="en-US"/>
    </w:rPr>
  </w:style>
  <w:style w:type="character" w:customStyle="1" w:styleId="CharChar29">
    <w:name w:val="Char Char29"/>
    <w:rsid w:val="008C1BB2"/>
    <w:rPr>
      <w:rFonts w:ascii="Arial" w:hAnsi="Arial"/>
      <w:sz w:val="36"/>
      <w:lang w:val="en-GB" w:eastAsia="en-US"/>
    </w:rPr>
  </w:style>
  <w:style w:type="character" w:customStyle="1" w:styleId="CharChar26">
    <w:name w:val="Char Char26"/>
    <w:rsid w:val="008C1BB2"/>
    <w:rPr>
      <w:rFonts w:ascii="Times New Roman" w:hAnsi="Times New Roman"/>
      <w:lang w:val="en-GB" w:eastAsia="en-US"/>
    </w:rPr>
  </w:style>
  <w:style w:type="character" w:customStyle="1" w:styleId="CharChar28">
    <w:name w:val="Char Char28"/>
    <w:rsid w:val="008C1BB2"/>
    <w:rPr>
      <w:rFonts w:ascii="Arial" w:hAnsi="Arial"/>
      <w:sz w:val="36"/>
      <w:lang w:val="en-GB" w:eastAsia="en-US"/>
    </w:rPr>
  </w:style>
  <w:style w:type="character" w:customStyle="1" w:styleId="CharChar27">
    <w:name w:val="Char Char27"/>
    <w:rsid w:val="008C1BB2"/>
    <w:rPr>
      <w:rFonts w:ascii="Arial" w:hAnsi="Arial"/>
      <w:b/>
      <w:i/>
      <w:noProof/>
      <w:sz w:val="18"/>
      <w:lang w:val="en-GB" w:eastAsia="en-US"/>
    </w:rPr>
  </w:style>
  <w:style w:type="character" w:customStyle="1" w:styleId="BalloonTextChar2">
    <w:name w:val="Balloon Text Char2"/>
    <w:uiPriority w:val="99"/>
    <w:rsid w:val="008C1BB2"/>
    <w:rPr>
      <w:rFonts w:ascii="Tahoma" w:eastAsia="Times New Roman" w:hAnsi="Tahoma" w:cs="Tahoma"/>
      <w:sz w:val="16"/>
      <w:szCs w:val="16"/>
      <w:lang w:val="en-GB"/>
    </w:rPr>
  </w:style>
  <w:style w:type="paragraph" w:customStyle="1" w:styleId="40">
    <w:name w:val="(文字) (文字)4"/>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8C1BB2"/>
    <w:rPr>
      <w:rFonts w:ascii="Cambria" w:eastAsia="MS Gothic" w:hAnsi="Cambria" w:cs="Times New Roman"/>
      <w:i/>
      <w:iCs/>
      <w:color w:val="243F60"/>
      <w:lang w:eastAsia="en-US"/>
    </w:rPr>
  </w:style>
  <w:style w:type="character" w:customStyle="1" w:styleId="B2Char1">
    <w:name w:val="B2 Char1"/>
    <w:rsid w:val="008C1BB2"/>
    <w:rPr>
      <w:color w:val="000000"/>
      <w:lang w:val="en-GB" w:eastAsia="ja-JP" w:bidi="ar-SA"/>
    </w:rPr>
  </w:style>
  <w:style w:type="character" w:customStyle="1" w:styleId="T1Char3">
    <w:name w:val="T1 Char3"/>
    <w:aliases w:val="Header 6 Char Char3"/>
    <w:rsid w:val="008C1BB2"/>
    <w:rPr>
      <w:rFonts w:ascii="Arial" w:eastAsia="Times New Roman" w:hAnsi="Arial" w:cs="Times New Roman"/>
      <w:sz w:val="20"/>
      <w:szCs w:val="20"/>
      <w:lang w:val="en-GB" w:eastAsia="ja-JP"/>
    </w:rPr>
  </w:style>
  <w:style w:type="character" w:customStyle="1" w:styleId="CharChar9">
    <w:name w:val="Char Char9"/>
    <w:rsid w:val="008C1BB2"/>
    <w:rPr>
      <w:rFonts w:ascii="Arial" w:eastAsia="MS Mincho" w:hAnsi="Arial" w:cs="CG Times (WN)"/>
      <w:kern w:val="0"/>
      <w:sz w:val="22"/>
      <w:szCs w:val="20"/>
      <w:lang w:val="en-GB" w:eastAsia="ar-SA"/>
    </w:rPr>
  </w:style>
  <w:style w:type="character" w:customStyle="1" w:styleId="CharChar3">
    <w:name w:val="Char Char3"/>
    <w:rsid w:val="008C1BB2"/>
    <w:rPr>
      <w:rFonts w:ascii="Arial" w:hAnsi="Arial"/>
      <w:sz w:val="22"/>
      <w:lang w:val="en-GB" w:eastAsia="en-US" w:bidi="ar-SA"/>
    </w:rPr>
  </w:style>
  <w:style w:type="paragraph" w:customStyle="1" w:styleId="CharCharCharCharChar">
    <w:name w:val="Char Char 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1BB2"/>
    <w:rPr>
      <w:lang w:val="en-GB" w:eastAsia="ja-JP" w:bidi="ar-SA"/>
    </w:rPr>
  </w:style>
  <w:style w:type="paragraph" w:customStyle="1" w:styleId="CharChar1CharChar">
    <w:name w:val="Char Char1 Char Char"/>
    <w:uiPriority w:val="99"/>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1BB2"/>
    <w:rPr>
      <w:rFonts w:ascii="Arial" w:hAnsi="Arial"/>
      <w:sz w:val="32"/>
      <w:lang w:val="en-GB" w:eastAsia="ja-JP" w:bidi="ar-SA"/>
    </w:rPr>
  </w:style>
  <w:style w:type="character" w:customStyle="1" w:styleId="CharChar4">
    <w:name w:val="Char Char4"/>
    <w:rsid w:val="008C1BB2"/>
    <w:rPr>
      <w:rFonts w:ascii="Courier New" w:hAnsi="Courier New"/>
      <w:lang w:val="nb-NO" w:eastAsia="ja-JP" w:bidi="ar-SA"/>
    </w:rPr>
  </w:style>
  <w:style w:type="character" w:customStyle="1" w:styleId="NOCharChar">
    <w:name w:val="NO Char Char"/>
    <w:rsid w:val="008C1BB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BB2"/>
    <w:rPr>
      <w:rFonts w:ascii="Arial" w:hAnsi="Arial"/>
      <w:sz w:val="32"/>
      <w:lang w:val="en-GB" w:eastAsia="en-US" w:bidi="ar-SA"/>
    </w:rPr>
  </w:style>
  <w:style w:type="character" w:customStyle="1" w:styleId="T1Char2">
    <w:name w:val="T1 Char2"/>
    <w:aliases w:val="Header 6 Char Char2"/>
    <w:rsid w:val="008C1BB2"/>
    <w:rPr>
      <w:rFonts w:ascii="Arial" w:hAnsi="Arial"/>
      <w:lang w:val="en-GB" w:eastAsia="en-US"/>
    </w:rPr>
  </w:style>
  <w:style w:type="character" w:customStyle="1" w:styleId="CharChar10">
    <w:name w:val="Char Char10"/>
    <w:rsid w:val="008C1BB2"/>
    <w:rPr>
      <w:rFonts w:ascii="Times New Roman" w:hAnsi="Times New Roman"/>
      <w:lang w:val="en-GB" w:eastAsia="en-US"/>
    </w:rPr>
  </w:style>
  <w:style w:type="paragraph" w:customStyle="1" w:styleId="1">
    <w:name w:val="修订1"/>
    <w:hidden/>
    <w:uiPriority w:val="99"/>
    <w:semiHidden/>
    <w:rsid w:val="008C1BB2"/>
    <w:rPr>
      <w:rFonts w:ascii="Times New Roman" w:eastAsia="Batang" w:hAnsi="Times New Roman"/>
      <w:lang w:val="en-GB" w:eastAsia="en-US"/>
    </w:rPr>
  </w:style>
  <w:style w:type="character" w:customStyle="1" w:styleId="Heading1Char2">
    <w:name w:val="Heading 1 Char2"/>
    <w:rsid w:val="008C1BB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C1BB2"/>
    <w:rPr>
      <w:rFonts w:ascii="Times New Roman" w:eastAsia="SimSun" w:hAnsi="Times New Roman"/>
      <w:lang w:val="en-GB" w:eastAsia="x-none"/>
    </w:rPr>
  </w:style>
  <w:style w:type="character" w:customStyle="1" w:styleId="BodyTextIndentChar4">
    <w:name w:val="Body Text Indent Char4"/>
    <w:uiPriority w:val="99"/>
    <w:rsid w:val="008C1BB2"/>
    <w:rPr>
      <w:rFonts w:eastAsia="Batang"/>
      <w:lang w:val="en-GB"/>
    </w:rPr>
  </w:style>
  <w:style w:type="character" w:customStyle="1" w:styleId="CharChar15">
    <w:name w:val="Char Char15"/>
    <w:rsid w:val="008C1BB2"/>
    <w:rPr>
      <w:rFonts w:ascii="Arial" w:hAnsi="Arial"/>
      <w:sz w:val="36"/>
      <w:lang w:val="en-GB"/>
    </w:rPr>
  </w:style>
  <w:style w:type="character" w:customStyle="1" w:styleId="CharChar2">
    <w:name w:val="Char Char2"/>
    <w:rsid w:val="008C1BB2"/>
    <w:rPr>
      <w:rFonts w:ascii="Arial" w:hAnsi="Arial"/>
      <w:lang w:val="en-GB" w:eastAsia="en-US" w:bidi="ar-SA"/>
    </w:rPr>
  </w:style>
  <w:style w:type="character" w:customStyle="1" w:styleId="B1Char1">
    <w:name w:val="B1 Char1"/>
    <w:qFormat/>
    <w:rsid w:val="008C1BB2"/>
    <w:rPr>
      <w:rFonts w:ascii="Times New Roman" w:hAnsi="Times New Roman"/>
      <w:lang w:val="en-GB"/>
    </w:rPr>
  </w:style>
  <w:style w:type="character" w:customStyle="1" w:styleId="msoins00">
    <w:name w:val="msoins0"/>
    <w:rsid w:val="008C1BB2"/>
  </w:style>
  <w:style w:type="paragraph" w:customStyle="1" w:styleId="10">
    <w:name w:val="수정1"/>
    <w:hidden/>
    <w:semiHidden/>
    <w:rsid w:val="008C1BB2"/>
    <w:rPr>
      <w:rFonts w:ascii="Times New Roman" w:eastAsia="Batang" w:hAnsi="Times New Roman"/>
      <w:lang w:val="en-GB" w:eastAsia="en-US"/>
    </w:rPr>
  </w:style>
  <w:style w:type="paragraph" w:customStyle="1" w:styleId="11">
    <w:name w:val="変更箇所1"/>
    <w:hidden/>
    <w:semiHidden/>
    <w:rsid w:val="008C1BB2"/>
    <w:rPr>
      <w:rFonts w:ascii="Times New Roman" w:eastAsia="MS Mincho" w:hAnsi="Times New Roman"/>
      <w:lang w:val="en-GB" w:eastAsia="en-US"/>
    </w:rPr>
  </w:style>
  <w:style w:type="character" w:customStyle="1" w:styleId="hps">
    <w:name w:val="hps"/>
    <w:rsid w:val="008C1BB2"/>
  </w:style>
  <w:style w:type="paragraph" w:customStyle="1" w:styleId="CarCar5">
    <w:name w:val="Car Car5"/>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8C1BB2"/>
    <w:rPr>
      <w:rFonts w:ascii="Times New Roman" w:eastAsia="SimSun" w:hAnsi="Times New Roman"/>
      <w:b/>
      <w:lang w:val="x-none" w:eastAsia="x-none"/>
    </w:rPr>
  </w:style>
  <w:style w:type="character" w:customStyle="1" w:styleId="BodyText2Char4">
    <w:name w:val="Body Text 2 Char4"/>
    <w:link w:val="BodyText2"/>
    <w:uiPriority w:val="99"/>
    <w:rsid w:val="008C1BB2"/>
    <w:rPr>
      <w:rFonts w:eastAsia="Malgun Gothic"/>
      <w:i/>
      <w:lang w:val="en-GB" w:eastAsia="ko-KR"/>
    </w:rPr>
  </w:style>
  <w:style w:type="character" w:customStyle="1" w:styleId="BodyText3Char4">
    <w:name w:val="Body Text 3 Char4"/>
    <w:link w:val="BodyText3"/>
    <w:uiPriority w:val="99"/>
    <w:rsid w:val="008C1BB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1BB2"/>
    <w:rPr>
      <w:b/>
      <w:lang w:val="en-GB" w:eastAsia="en-US" w:bidi="ar-SA"/>
    </w:rPr>
  </w:style>
  <w:style w:type="character" w:customStyle="1" w:styleId="HTMLPreformattedChar2">
    <w:name w:val="HTML Preformatted Char2"/>
    <w:link w:val="HTMLPreformatted"/>
    <w:rsid w:val="008C1BB2"/>
    <w:rPr>
      <w:rFonts w:ascii="Courier New" w:eastAsia="MS Mincho" w:hAnsi="Courier New"/>
      <w:lang w:val="en-GB" w:eastAsia="x-none"/>
    </w:rPr>
  </w:style>
  <w:style w:type="character" w:customStyle="1" w:styleId="Char0">
    <w:name w:val="批注主题 Char"/>
    <w:rsid w:val="008C1BB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1BB2"/>
  </w:style>
  <w:style w:type="character" w:customStyle="1" w:styleId="B3Char2">
    <w:name w:val="B3 Char2"/>
    <w:qFormat/>
    <w:rsid w:val="008C1BB2"/>
    <w:rPr>
      <w:rFonts w:ascii="Times New Roman" w:hAnsi="Times New Roman"/>
      <w:lang w:val="en-GB" w:eastAsia="en-US"/>
    </w:rPr>
  </w:style>
  <w:style w:type="character" w:customStyle="1" w:styleId="EditorsNoteChar1">
    <w:name w:val="Editor's Note Char1"/>
    <w:locked/>
    <w:rsid w:val="008C1BB2"/>
    <w:rPr>
      <w:color w:val="FF0000"/>
      <w:lang w:eastAsia="en-US"/>
    </w:rPr>
  </w:style>
  <w:style w:type="character" w:customStyle="1" w:styleId="PlainTextChar1">
    <w:name w:val="Plain Text Char1"/>
    <w:locked/>
    <w:rsid w:val="008C1BB2"/>
    <w:rPr>
      <w:rFonts w:ascii="Courier New" w:hAnsi="Courier New"/>
      <w:lang w:val="nb-NO"/>
    </w:rPr>
  </w:style>
  <w:style w:type="character" w:customStyle="1" w:styleId="12">
    <w:name w:val="書式なし (文字)1"/>
    <w:rsid w:val="008C1BB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1BB2"/>
    <w:rPr>
      <w:rFonts w:eastAsia="SimSun"/>
    </w:rPr>
  </w:style>
  <w:style w:type="character" w:customStyle="1" w:styleId="13">
    <w:name w:val="文末脚注文字列 (文字)1"/>
    <w:rsid w:val="008C1BB2"/>
    <w:rPr>
      <w:rFonts w:ascii="Times New Roman" w:hAnsi="Times New Roman" w:cs="Times New Roman" w:hint="default"/>
      <w:lang w:val="en-GB" w:eastAsia="en-US"/>
    </w:rPr>
  </w:style>
  <w:style w:type="character" w:customStyle="1" w:styleId="B2Car">
    <w:name w:val="B2 Car"/>
    <w:rsid w:val="008C1BB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C1BB2"/>
    <w:rPr>
      <w:rFonts w:ascii="Arial" w:hAnsi="Arial"/>
      <w:sz w:val="24"/>
      <w:szCs w:val="28"/>
      <w:lang w:val="en-GB" w:eastAsia="en-GB"/>
    </w:rPr>
  </w:style>
  <w:style w:type="character" w:customStyle="1" w:styleId="Heading7Char1">
    <w:name w:val="Heading 7 Char1"/>
    <w:rsid w:val="008C1BB2"/>
    <w:rPr>
      <w:rFonts w:ascii="Arial" w:hAnsi="Arial"/>
      <w:lang w:val="en-GB"/>
    </w:rPr>
  </w:style>
  <w:style w:type="character" w:customStyle="1" w:styleId="Heading8Char1">
    <w:name w:val="Heading 8 Char1"/>
    <w:rsid w:val="008C1BB2"/>
    <w:rPr>
      <w:rFonts w:ascii="Arial" w:hAnsi="Arial"/>
      <w:sz w:val="36"/>
      <w:lang w:val="en-GB"/>
    </w:rPr>
  </w:style>
  <w:style w:type="character" w:customStyle="1" w:styleId="Heading9Char1">
    <w:name w:val="Heading 9 Char1"/>
    <w:aliases w:val="Figure Heading Char,FH Char"/>
    <w:uiPriority w:val="99"/>
    <w:rsid w:val="008C1BB2"/>
    <w:rPr>
      <w:rFonts w:ascii="Arial" w:hAnsi="Arial"/>
      <w:sz w:val="36"/>
      <w:lang w:val="en-GB"/>
    </w:rPr>
  </w:style>
  <w:style w:type="character" w:customStyle="1" w:styleId="DocumentMapChar1">
    <w:name w:val="Document Map Char1"/>
    <w:uiPriority w:val="99"/>
    <w:semiHidden/>
    <w:rsid w:val="008C1BB2"/>
    <w:rPr>
      <w:rFonts w:ascii="Tahoma" w:hAnsi="Tahoma"/>
      <w:lang w:val="en-GB" w:eastAsia="en-US"/>
    </w:rPr>
  </w:style>
  <w:style w:type="character" w:customStyle="1" w:styleId="BalloonTextChar1">
    <w:name w:val="Balloon Text Char1"/>
    <w:uiPriority w:val="99"/>
    <w:rsid w:val="008C1BB2"/>
    <w:rPr>
      <w:rFonts w:ascii="Tahoma" w:hAnsi="Tahoma" w:cs="Tahoma"/>
      <w:sz w:val="16"/>
      <w:szCs w:val="16"/>
      <w:lang w:val="en-GB" w:eastAsia="en-GB" w:bidi="ar-SA"/>
    </w:rPr>
  </w:style>
  <w:style w:type="paragraph" w:customStyle="1" w:styleId="6">
    <w:name w:val="修订6"/>
    <w:hidden/>
    <w:semiHidden/>
    <w:rsid w:val="008C1BB2"/>
    <w:rPr>
      <w:rFonts w:ascii="Times New Roman" w:eastAsia="Batang" w:hAnsi="Times New Roman"/>
      <w:lang w:val="en-GB" w:eastAsia="en-US"/>
    </w:rPr>
  </w:style>
  <w:style w:type="paragraph" w:customStyle="1" w:styleId="3">
    <w:name w:val="修订3"/>
    <w:hidden/>
    <w:uiPriority w:val="99"/>
    <w:semiHidden/>
    <w:rsid w:val="008C1BB2"/>
    <w:rPr>
      <w:rFonts w:ascii="Times New Roman" w:eastAsia="Batang" w:hAnsi="Times New Roman"/>
      <w:lang w:val="en-GB" w:eastAsia="en-US"/>
    </w:rPr>
  </w:style>
  <w:style w:type="paragraph" w:customStyle="1" w:styleId="20">
    <w:name w:val="수정2"/>
    <w:hidden/>
    <w:semiHidden/>
    <w:rsid w:val="008C1BB2"/>
    <w:rPr>
      <w:rFonts w:ascii="Times New Roman" w:eastAsia="Batang" w:hAnsi="Times New Roman"/>
      <w:lang w:val="en-GB" w:eastAsia="en-US"/>
    </w:rPr>
  </w:style>
  <w:style w:type="character" w:customStyle="1" w:styleId="apple-style-span">
    <w:name w:val="apple-style-span"/>
    <w:rsid w:val="008C1BB2"/>
  </w:style>
  <w:style w:type="character" w:customStyle="1" w:styleId="Titre3Car">
    <w:name w:val="Titre 3 Car"/>
    <w:rsid w:val="008C1BB2"/>
    <w:rPr>
      <w:rFonts w:ascii="Arial" w:hAnsi="Arial"/>
      <w:sz w:val="28"/>
      <w:szCs w:val="28"/>
      <w:lang w:val="en-GB" w:eastAsia="en-GB"/>
    </w:rPr>
  </w:style>
  <w:style w:type="character" w:customStyle="1" w:styleId="CommentTextChar1">
    <w:name w:val="Comment Text Char1"/>
    <w:rsid w:val="008C1BB2"/>
    <w:rPr>
      <w:lang w:val="en-GB" w:eastAsia="x-none"/>
    </w:rPr>
  </w:style>
  <w:style w:type="character" w:customStyle="1" w:styleId="H6Car">
    <w:name w:val="H6 Car"/>
    <w:rsid w:val="008C1BB2"/>
    <w:rPr>
      <w:rFonts w:ascii="Arial" w:eastAsia="Times New Roman" w:hAnsi="Arial" w:cs="Times New Roman"/>
      <w:szCs w:val="20"/>
      <w:lang w:val="en-GB"/>
    </w:rPr>
  </w:style>
  <w:style w:type="character" w:customStyle="1" w:styleId="NOChar1">
    <w:name w:val="NO Char1"/>
    <w:qFormat/>
    <w:rsid w:val="008C1BB2"/>
    <w:rPr>
      <w:rFonts w:eastAsia="MS Mincho"/>
      <w:lang w:val="en-GB" w:eastAsia="en-US" w:bidi="ar-SA"/>
    </w:rPr>
  </w:style>
  <w:style w:type="character" w:customStyle="1" w:styleId="a1">
    <w:name w:val="+"/>
    <w:aliases w:val="superscript"/>
    <w:rsid w:val="008C1BB2"/>
    <w:rPr>
      <w:vertAlign w:val="superscript"/>
    </w:rPr>
  </w:style>
  <w:style w:type="character" w:customStyle="1" w:styleId="CommentSubjectChar1">
    <w:name w:val="Comment Subject Char1"/>
    <w:uiPriority w:val="99"/>
    <w:rsid w:val="008C1BB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1BB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1BB2"/>
    <w:rPr>
      <w:sz w:val="28"/>
      <w:lang w:val="en-GB" w:eastAsia="en-US"/>
    </w:rPr>
  </w:style>
  <w:style w:type="character" w:customStyle="1" w:styleId="apple-converted-space">
    <w:name w:val="apple-converted-space"/>
    <w:qFormat/>
    <w:rsid w:val="008C1BB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1BB2"/>
    <w:rPr>
      <w:sz w:val="28"/>
      <w:lang w:val="en-GB" w:eastAsia="en-US"/>
    </w:rPr>
  </w:style>
  <w:style w:type="character" w:customStyle="1" w:styleId="mediumtext1">
    <w:name w:val="medium_text1"/>
    <w:rsid w:val="008C1BB2"/>
    <w:rPr>
      <w:sz w:val="18"/>
      <w:szCs w:val="18"/>
    </w:rPr>
  </w:style>
  <w:style w:type="character" w:customStyle="1" w:styleId="EditorsNoteCharCharChar">
    <w:name w:val="Editor's Note Char Char Char"/>
    <w:rsid w:val="008C1BB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1BB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1BB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1BB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1BB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1BB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1BB2"/>
    <w:rPr>
      <w:rFonts w:ascii="Times New Roman" w:eastAsia="SimSun" w:hAnsi="Times New Roman"/>
      <w:lang w:val="en-GB" w:eastAsia="en-US"/>
    </w:rPr>
  </w:style>
  <w:style w:type="character" w:customStyle="1" w:styleId="GuidanceChar">
    <w:name w:val="Guidance Char"/>
    <w:link w:val="Guidance"/>
    <w:rsid w:val="008C1BB2"/>
    <w:rPr>
      <w:i/>
      <w:color w:val="0000FF"/>
      <w:lang w:eastAsia="ja-JP"/>
    </w:rPr>
  </w:style>
  <w:style w:type="character" w:customStyle="1" w:styleId="h4CharChar">
    <w:name w:val="h4 Char Char"/>
    <w:rsid w:val="008C1BB2"/>
    <w:rPr>
      <w:rFonts w:ascii="Arial" w:hAnsi="Arial"/>
      <w:sz w:val="24"/>
      <w:lang w:val="en-GB" w:eastAsia="ja-JP" w:bidi="ar-SA"/>
    </w:rPr>
  </w:style>
  <w:style w:type="character" w:customStyle="1" w:styleId="FigureCaption1">
    <w:name w:val="Figure Caption1"/>
    <w:aliases w:val="fc Char1,Figure Caption Char Char"/>
    <w:rsid w:val="008C1BB2"/>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1BB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1BB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1BB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1BB2"/>
    <w:rPr>
      <w:rFonts w:ascii="Arial" w:eastAsia="MS Mincho" w:hAnsi="Arial"/>
      <w:sz w:val="22"/>
      <w:lang w:val="en-GB" w:eastAsia="en-US" w:bidi="ar-SA"/>
    </w:rPr>
  </w:style>
  <w:style w:type="character" w:customStyle="1" w:styleId="T1Car">
    <w:name w:val="T1 Car"/>
    <w:aliases w:val="Header 6 Car Car"/>
    <w:rsid w:val="008C1BB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1B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1BB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1BB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C1BB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1BB2"/>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1BB2"/>
    <w:rPr>
      <w:rFonts w:ascii="Arial" w:hAnsi="Arial"/>
      <w:sz w:val="28"/>
      <w:lang w:val="en-GB" w:eastAsia="ja-JP" w:bidi="ar-SA"/>
    </w:rPr>
  </w:style>
  <w:style w:type="character" w:customStyle="1" w:styleId="Absatz-Standardschriftart">
    <w:name w:val="Absatz-Standardschriftart"/>
    <w:rsid w:val="008C1BB2"/>
  </w:style>
  <w:style w:type="character" w:customStyle="1" w:styleId="WW-Absatz-Standardschriftart">
    <w:name w:val="WW-Absatz-Standardschriftart"/>
    <w:rsid w:val="008C1BB2"/>
  </w:style>
  <w:style w:type="character" w:customStyle="1" w:styleId="WW8Num1z0">
    <w:name w:val="WW8Num1z0"/>
    <w:rsid w:val="008C1BB2"/>
    <w:rPr>
      <w:rFonts w:ascii="Symbol" w:hAnsi="Symbol"/>
    </w:rPr>
  </w:style>
  <w:style w:type="character" w:customStyle="1" w:styleId="WW8Num5z0">
    <w:name w:val="WW8Num5z0"/>
    <w:rsid w:val="008C1BB2"/>
    <w:rPr>
      <w:rFonts w:ascii="Times New Roman" w:eastAsia="MS Mincho" w:hAnsi="Times New Roman" w:cs="Times New Roman"/>
    </w:rPr>
  </w:style>
  <w:style w:type="character" w:customStyle="1" w:styleId="WW8Num5z1">
    <w:name w:val="WW8Num5z1"/>
    <w:rsid w:val="008C1BB2"/>
    <w:rPr>
      <w:rFonts w:ascii="Courier New" w:hAnsi="Courier New" w:cs="Courier New"/>
    </w:rPr>
  </w:style>
  <w:style w:type="character" w:customStyle="1" w:styleId="WW8Num5z2">
    <w:name w:val="WW8Num5z2"/>
    <w:rsid w:val="008C1BB2"/>
    <w:rPr>
      <w:rFonts w:ascii="Wingdings" w:hAnsi="Wingdings"/>
    </w:rPr>
  </w:style>
  <w:style w:type="character" w:customStyle="1" w:styleId="WW8Num5z3">
    <w:name w:val="WW8Num5z3"/>
    <w:rsid w:val="008C1BB2"/>
    <w:rPr>
      <w:rFonts w:ascii="Symbol" w:hAnsi="Symbol"/>
    </w:rPr>
  </w:style>
  <w:style w:type="character" w:customStyle="1" w:styleId="WW8Num6z0">
    <w:name w:val="WW8Num6z0"/>
    <w:rsid w:val="008C1BB2"/>
    <w:rPr>
      <w:rFonts w:ascii="Arial" w:eastAsia="MS Mincho" w:hAnsi="Arial" w:cs="Arial"/>
    </w:rPr>
  </w:style>
  <w:style w:type="character" w:customStyle="1" w:styleId="WW8Num6z1">
    <w:name w:val="WW8Num6z1"/>
    <w:rsid w:val="008C1BB2"/>
    <w:rPr>
      <w:rFonts w:ascii="Courier New" w:hAnsi="Courier New" w:cs="Courier New"/>
    </w:rPr>
  </w:style>
  <w:style w:type="character" w:customStyle="1" w:styleId="WW8Num6z2">
    <w:name w:val="WW8Num6z2"/>
    <w:rsid w:val="008C1BB2"/>
    <w:rPr>
      <w:rFonts w:ascii="Wingdings" w:hAnsi="Wingdings"/>
    </w:rPr>
  </w:style>
  <w:style w:type="character" w:customStyle="1" w:styleId="WW8Num6z3">
    <w:name w:val="WW8Num6z3"/>
    <w:rsid w:val="008C1BB2"/>
    <w:rPr>
      <w:rFonts w:ascii="Symbol" w:hAnsi="Symbol"/>
    </w:rPr>
  </w:style>
  <w:style w:type="character" w:customStyle="1" w:styleId="WW8Num9z0">
    <w:name w:val="WW8Num9z0"/>
    <w:rsid w:val="008C1BB2"/>
    <w:rPr>
      <w:rFonts w:ascii="Times New Roman" w:eastAsia="MS Mincho" w:hAnsi="Times New Roman" w:cs="Times New Roman"/>
    </w:rPr>
  </w:style>
  <w:style w:type="character" w:customStyle="1" w:styleId="WW8Num9z1">
    <w:name w:val="WW8Num9z1"/>
    <w:rsid w:val="008C1BB2"/>
    <w:rPr>
      <w:rFonts w:ascii="Courier New" w:hAnsi="Courier New" w:cs="Courier New"/>
    </w:rPr>
  </w:style>
  <w:style w:type="character" w:customStyle="1" w:styleId="WW8Num9z2">
    <w:name w:val="WW8Num9z2"/>
    <w:rsid w:val="008C1BB2"/>
    <w:rPr>
      <w:rFonts w:ascii="Wingdings" w:hAnsi="Wingdings"/>
    </w:rPr>
  </w:style>
  <w:style w:type="character" w:customStyle="1" w:styleId="WW8Num9z3">
    <w:name w:val="WW8Num9z3"/>
    <w:rsid w:val="008C1BB2"/>
    <w:rPr>
      <w:rFonts w:ascii="Symbol" w:hAnsi="Symbol"/>
    </w:rPr>
  </w:style>
  <w:style w:type="character" w:customStyle="1" w:styleId="WW8Num11z0">
    <w:name w:val="WW8Num11z0"/>
    <w:rsid w:val="008C1BB2"/>
    <w:rPr>
      <w:rFonts w:ascii="Times New Roman" w:eastAsia="MS Mincho" w:hAnsi="Times New Roman" w:cs="Times New Roman"/>
    </w:rPr>
  </w:style>
  <w:style w:type="character" w:customStyle="1" w:styleId="WW8Num11z1">
    <w:name w:val="WW8Num11z1"/>
    <w:rsid w:val="008C1BB2"/>
    <w:rPr>
      <w:rFonts w:ascii="Courier New" w:hAnsi="Courier New" w:cs="Courier New"/>
    </w:rPr>
  </w:style>
  <w:style w:type="character" w:customStyle="1" w:styleId="WW8Num11z2">
    <w:name w:val="WW8Num11z2"/>
    <w:rsid w:val="008C1BB2"/>
    <w:rPr>
      <w:rFonts w:ascii="Wingdings" w:hAnsi="Wingdings"/>
    </w:rPr>
  </w:style>
  <w:style w:type="character" w:customStyle="1" w:styleId="WW8Num11z3">
    <w:name w:val="WW8Num11z3"/>
    <w:rsid w:val="008C1BB2"/>
    <w:rPr>
      <w:rFonts w:ascii="Symbol" w:hAnsi="Symbol"/>
    </w:rPr>
  </w:style>
  <w:style w:type="character" w:customStyle="1" w:styleId="WW8Num15z0">
    <w:name w:val="WW8Num15z0"/>
    <w:rsid w:val="008C1BB2"/>
    <w:rPr>
      <w:rFonts w:ascii="Times New Roman" w:eastAsia="Times New Roman" w:hAnsi="Times New Roman" w:cs="Times New Roman"/>
    </w:rPr>
  </w:style>
  <w:style w:type="character" w:customStyle="1" w:styleId="WW8Num15z1">
    <w:name w:val="WW8Num15z1"/>
    <w:rsid w:val="008C1BB2"/>
    <w:rPr>
      <w:rFonts w:ascii="Courier New" w:hAnsi="Courier New" w:cs="Courier New"/>
    </w:rPr>
  </w:style>
  <w:style w:type="character" w:customStyle="1" w:styleId="WW8Num15z2">
    <w:name w:val="WW8Num15z2"/>
    <w:rsid w:val="008C1BB2"/>
    <w:rPr>
      <w:rFonts w:ascii="Wingdings" w:hAnsi="Wingdings"/>
    </w:rPr>
  </w:style>
  <w:style w:type="character" w:customStyle="1" w:styleId="WW8Num15z3">
    <w:name w:val="WW8Num15z3"/>
    <w:rsid w:val="008C1BB2"/>
    <w:rPr>
      <w:rFonts w:ascii="Symbol" w:hAnsi="Symbol"/>
    </w:rPr>
  </w:style>
  <w:style w:type="character" w:customStyle="1" w:styleId="WW8Num16z0">
    <w:name w:val="WW8Num16z0"/>
    <w:rsid w:val="008C1BB2"/>
    <w:rPr>
      <w:rFonts w:ascii="Times New Roman" w:eastAsia="MS Mincho" w:hAnsi="Times New Roman" w:cs="Times New Roman"/>
    </w:rPr>
  </w:style>
  <w:style w:type="character" w:customStyle="1" w:styleId="WW8Num16z1">
    <w:name w:val="WW8Num16z1"/>
    <w:rsid w:val="008C1BB2"/>
    <w:rPr>
      <w:rFonts w:ascii="Courier New" w:hAnsi="Courier New" w:cs="Courier New"/>
    </w:rPr>
  </w:style>
  <w:style w:type="character" w:customStyle="1" w:styleId="WW8Num16z2">
    <w:name w:val="WW8Num16z2"/>
    <w:rsid w:val="008C1BB2"/>
    <w:rPr>
      <w:rFonts w:ascii="Wingdings" w:hAnsi="Wingdings"/>
    </w:rPr>
  </w:style>
  <w:style w:type="character" w:customStyle="1" w:styleId="WW8Num16z3">
    <w:name w:val="WW8Num16z3"/>
    <w:rsid w:val="008C1BB2"/>
    <w:rPr>
      <w:rFonts w:ascii="Symbol" w:hAnsi="Symbol"/>
    </w:rPr>
  </w:style>
  <w:style w:type="character" w:customStyle="1" w:styleId="WW8Num18z0">
    <w:name w:val="WW8Num18z0"/>
    <w:rsid w:val="008C1BB2"/>
    <w:rPr>
      <w:rFonts w:ascii="Times New Roman" w:eastAsia="Times New Roman" w:hAnsi="Times New Roman" w:cs="Times New Roman"/>
    </w:rPr>
  </w:style>
  <w:style w:type="character" w:customStyle="1" w:styleId="WW8Num18z1">
    <w:name w:val="WW8Num18z1"/>
    <w:rsid w:val="008C1BB2"/>
    <w:rPr>
      <w:rFonts w:ascii="Courier New" w:hAnsi="Courier New" w:cs="Courier New"/>
    </w:rPr>
  </w:style>
  <w:style w:type="character" w:customStyle="1" w:styleId="WW8Num18z2">
    <w:name w:val="WW8Num18z2"/>
    <w:rsid w:val="008C1BB2"/>
    <w:rPr>
      <w:rFonts w:ascii="Wingdings" w:hAnsi="Wingdings"/>
    </w:rPr>
  </w:style>
  <w:style w:type="character" w:customStyle="1" w:styleId="WW8Num18z3">
    <w:name w:val="WW8Num18z3"/>
    <w:rsid w:val="008C1BB2"/>
    <w:rPr>
      <w:rFonts w:ascii="Symbol" w:hAnsi="Symbol"/>
    </w:rPr>
  </w:style>
  <w:style w:type="character" w:customStyle="1" w:styleId="WW8Num19z0">
    <w:name w:val="WW8Num19z0"/>
    <w:rsid w:val="008C1BB2"/>
    <w:rPr>
      <w:rFonts w:ascii="Times New Roman" w:eastAsia="MS Mincho" w:hAnsi="Times New Roman" w:cs="Times New Roman"/>
    </w:rPr>
  </w:style>
  <w:style w:type="character" w:customStyle="1" w:styleId="WW8Num19z1">
    <w:name w:val="WW8Num19z1"/>
    <w:rsid w:val="008C1BB2"/>
    <w:rPr>
      <w:rFonts w:ascii="Wingdings" w:hAnsi="Wingdings"/>
    </w:rPr>
  </w:style>
  <w:style w:type="character" w:customStyle="1" w:styleId="WW8Num25z0">
    <w:name w:val="WW8Num25z0"/>
    <w:rsid w:val="008C1BB2"/>
    <w:rPr>
      <w:rFonts w:ascii="Arial" w:eastAsia="SimSun" w:hAnsi="Arial" w:cs="Arial"/>
    </w:rPr>
  </w:style>
  <w:style w:type="character" w:customStyle="1" w:styleId="WW8Num25z1">
    <w:name w:val="WW8Num25z1"/>
    <w:rsid w:val="008C1BB2"/>
    <w:rPr>
      <w:rFonts w:ascii="Wingdings" w:hAnsi="Wingdings"/>
    </w:rPr>
  </w:style>
  <w:style w:type="character" w:customStyle="1" w:styleId="WW8Num28z0">
    <w:name w:val="WW8Num28z0"/>
    <w:rsid w:val="008C1BB2"/>
    <w:rPr>
      <w:rFonts w:ascii="Times New Roman" w:eastAsia="MS Mincho" w:hAnsi="Times New Roman" w:cs="Times New Roman"/>
    </w:rPr>
  </w:style>
  <w:style w:type="character" w:customStyle="1" w:styleId="WW8Num28z1">
    <w:name w:val="WW8Num28z1"/>
    <w:rsid w:val="008C1BB2"/>
    <w:rPr>
      <w:rFonts w:ascii="Courier New" w:hAnsi="Courier New" w:cs="Courier New"/>
    </w:rPr>
  </w:style>
  <w:style w:type="character" w:customStyle="1" w:styleId="WW8Num28z2">
    <w:name w:val="WW8Num28z2"/>
    <w:rsid w:val="008C1BB2"/>
    <w:rPr>
      <w:rFonts w:ascii="Wingdings" w:hAnsi="Wingdings"/>
    </w:rPr>
  </w:style>
  <w:style w:type="character" w:customStyle="1" w:styleId="WW8Num28z3">
    <w:name w:val="WW8Num28z3"/>
    <w:rsid w:val="008C1BB2"/>
    <w:rPr>
      <w:rFonts w:ascii="Symbol" w:hAnsi="Symbol"/>
    </w:rPr>
  </w:style>
  <w:style w:type="character" w:customStyle="1" w:styleId="WW8Num32z0">
    <w:name w:val="WW8Num32z0"/>
    <w:rsid w:val="008C1BB2"/>
    <w:rPr>
      <w:rFonts w:ascii="Times New Roman" w:eastAsia="Times New Roman" w:hAnsi="Times New Roman" w:cs="Times New Roman"/>
    </w:rPr>
  </w:style>
  <w:style w:type="character" w:customStyle="1" w:styleId="WW8Num32z1">
    <w:name w:val="WW8Num32z1"/>
    <w:rsid w:val="008C1BB2"/>
    <w:rPr>
      <w:rFonts w:ascii="Courier New" w:hAnsi="Courier New" w:cs="Courier New"/>
    </w:rPr>
  </w:style>
  <w:style w:type="character" w:customStyle="1" w:styleId="WW8Num32z2">
    <w:name w:val="WW8Num32z2"/>
    <w:rsid w:val="008C1BB2"/>
    <w:rPr>
      <w:rFonts w:ascii="Wingdings" w:hAnsi="Wingdings"/>
    </w:rPr>
  </w:style>
  <w:style w:type="character" w:customStyle="1" w:styleId="WW8Num32z3">
    <w:name w:val="WW8Num32z3"/>
    <w:rsid w:val="008C1BB2"/>
    <w:rPr>
      <w:rFonts w:ascii="Symbol" w:hAnsi="Symbol"/>
    </w:rPr>
  </w:style>
  <w:style w:type="character" w:customStyle="1" w:styleId="WW8Num34z0">
    <w:name w:val="WW8Num34z0"/>
    <w:rsid w:val="008C1BB2"/>
    <w:rPr>
      <w:rFonts w:ascii="Times New Roman" w:eastAsia="SimSun" w:hAnsi="Times New Roman" w:cs="Times New Roman"/>
    </w:rPr>
  </w:style>
  <w:style w:type="character" w:customStyle="1" w:styleId="WW8Num34z1">
    <w:name w:val="WW8Num34z1"/>
    <w:rsid w:val="008C1BB2"/>
    <w:rPr>
      <w:rFonts w:ascii="Wingdings" w:hAnsi="Wingdings"/>
    </w:rPr>
  </w:style>
  <w:style w:type="character" w:customStyle="1" w:styleId="WW8Num35z0">
    <w:name w:val="WW8Num35z0"/>
    <w:rsid w:val="008C1BB2"/>
    <w:rPr>
      <w:rFonts w:ascii="Times New Roman" w:eastAsia="SimSun" w:hAnsi="Times New Roman" w:cs="Times New Roman"/>
    </w:rPr>
  </w:style>
  <w:style w:type="character" w:customStyle="1" w:styleId="WW8Num35z1">
    <w:name w:val="WW8Num35z1"/>
    <w:rsid w:val="008C1BB2"/>
    <w:rPr>
      <w:rFonts w:ascii="Wingdings" w:hAnsi="Wingdings"/>
    </w:rPr>
  </w:style>
  <w:style w:type="character" w:customStyle="1" w:styleId="WW8Num36z0">
    <w:name w:val="WW8Num36z0"/>
    <w:rsid w:val="008C1BB2"/>
    <w:rPr>
      <w:rFonts w:ascii="Times New Roman" w:eastAsia="SimSun" w:hAnsi="Times New Roman" w:cs="Times New Roman"/>
    </w:rPr>
  </w:style>
  <w:style w:type="character" w:customStyle="1" w:styleId="WW8Num36z1">
    <w:name w:val="WW8Num36z1"/>
    <w:rsid w:val="008C1BB2"/>
    <w:rPr>
      <w:rFonts w:ascii="Wingdings" w:hAnsi="Wingdings"/>
    </w:rPr>
  </w:style>
  <w:style w:type="character" w:customStyle="1" w:styleId="WW8Num39z0">
    <w:name w:val="WW8Num39z0"/>
    <w:rsid w:val="008C1BB2"/>
    <w:rPr>
      <w:rFonts w:ascii="Times New Roman" w:eastAsia="SimSun" w:hAnsi="Times New Roman" w:cs="Times New Roman"/>
    </w:rPr>
  </w:style>
  <w:style w:type="character" w:customStyle="1" w:styleId="WW8Num39z1">
    <w:name w:val="WW8Num39z1"/>
    <w:rsid w:val="008C1BB2"/>
    <w:rPr>
      <w:rFonts w:ascii="Wingdings" w:hAnsi="Wingdings"/>
    </w:rPr>
  </w:style>
  <w:style w:type="character" w:customStyle="1" w:styleId="WW8NumSt1z0">
    <w:name w:val="WW8NumSt1z0"/>
    <w:rsid w:val="008C1BB2"/>
    <w:rPr>
      <w:rFonts w:ascii="Symbol" w:hAnsi="Symbol"/>
    </w:rPr>
  </w:style>
  <w:style w:type="character" w:customStyle="1" w:styleId="WW8NumSt18z0">
    <w:name w:val="WW8NumSt18z0"/>
    <w:rsid w:val="008C1BB2"/>
    <w:rPr>
      <w:rFonts w:ascii="Geneva" w:hAnsi="Geneva"/>
    </w:rPr>
  </w:style>
  <w:style w:type="character" w:customStyle="1" w:styleId="a2">
    <w:name w:val="段落フォント"/>
    <w:rsid w:val="008C1BB2"/>
  </w:style>
  <w:style w:type="character" w:customStyle="1" w:styleId="a3">
    <w:name w:val="脚注番号"/>
    <w:rsid w:val="008C1BB2"/>
    <w:rPr>
      <w:b/>
      <w:position w:val="3"/>
      <w:sz w:val="16"/>
    </w:rPr>
  </w:style>
  <w:style w:type="character" w:customStyle="1" w:styleId="a4">
    <w:name w:val="コメント参照"/>
    <w:rsid w:val="008C1BB2"/>
    <w:rPr>
      <w:sz w:val="16"/>
    </w:rPr>
  </w:style>
  <w:style w:type="character" w:customStyle="1" w:styleId="H10">
    <w:name w:val="H1 (文字)"/>
    <w:rsid w:val="008C1BB2"/>
    <w:rPr>
      <w:rFonts w:ascii="Arial" w:eastAsia="MS Mincho" w:hAnsi="Arial"/>
      <w:sz w:val="36"/>
      <w:lang w:val="en-GB" w:eastAsia="ar-SA" w:bidi="ar-SA"/>
    </w:rPr>
  </w:style>
  <w:style w:type="character" w:customStyle="1" w:styleId="Head2A">
    <w:name w:val="Head2A (文字)"/>
    <w:rsid w:val="008C1BB2"/>
    <w:rPr>
      <w:rFonts w:ascii="Arial" w:eastAsia="MS Mincho" w:hAnsi="Arial"/>
      <w:sz w:val="32"/>
      <w:lang w:val="en-GB" w:eastAsia="ar-SA" w:bidi="ar-SA"/>
    </w:rPr>
  </w:style>
  <w:style w:type="character" w:customStyle="1" w:styleId="Underrubrik2">
    <w:name w:val="Underrubrik2 (文字)"/>
    <w:rsid w:val="008C1BB2"/>
    <w:rPr>
      <w:rFonts w:ascii="Arial" w:eastAsia="MS Mincho" w:hAnsi="Arial"/>
      <w:sz w:val="28"/>
      <w:lang w:val="en-GB" w:eastAsia="ar-SA" w:bidi="ar-SA"/>
    </w:rPr>
  </w:style>
  <w:style w:type="character" w:customStyle="1" w:styleId="h4">
    <w:name w:val="h4 (文字)"/>
    <w:rsid w:val="008C1BB2"/>
    <w:rPr>
      <w:rFonts w:ascii="Arial" w:eastAsia="MS Mincho" w:hAnsi="Arial" w:cs="Arial"/>
      <w:color w:val="0000FF"/>
      <w:kern w:val="2"/>
      <w:sz w:val="24"/>
      <w:szCs w:val="28"/>
      <w:lang w:val="en-GB" w:eastAsia="ar-SA" w:bidi="ar-SA"/>
    </w:rPr>
  </w:style>
  <w:style w:type="character" w:customStyle="1" w:styleId="M5">
    <w:name w:val="M5 (文字)"/>
    <w:rsid w:val="008C1BB2"/>
    <w:rPr>
      <w:rFonts w:ascii="Arial" w:eastAsia="MS Mincho" w:hAnsi="Arial"/>
      <w:sz w:val="22"/>
      <w:lang w:val="en-GB" w:eastAsia="ar-SA" w:bidi="ar-SA"/>
    </w:rPr>
  </w:style>
  <w:style w:type="character" w:customStyle="1" w:styleId="T1">
    <w:name w:val="T1 (文字)"/>
    <w:rsid w:val="008C1BB2"/>
    <w:rPr>
      <w:rFonts w:ascii="Arial" w:eastAsia="MS Mincho" w:hAnsi="Arial"/>
      <w:lang w:val="en-GB" w:eastAsia="ar-SA" w:bidi="ar-SA"/>
    </w:rPr>
  </w:style>
  <w:style w:type="character" w:customStyle="1" w:styleId="headerodd">
    <w:name w:val="header odd (文字)"/>
    <w:rsid w:val="008C1BB2"/>
    <w:rPr>
      <w:rFonts w:ascii="Arial" w:eastAsia="MS Mincho" w:hAnsi="Arial"/>
      <w:b/>
      <w:sz w:val="18"/>
      <w:lang w:val="en-GB" w:eastAsia="ar-SA" w:bidi="ar-SA"/>
    </w:rPr>
  </w:style>
  <w:style w:type="character" w:customStyle="1" w:styleId="footnotetext1">
    <w:name w:val="footnote text1 (文字)"/>
    <w:rsid w:val="008C1BB2"/>
    <w:rPr>
      <w:rFonts w:eastAsia="MS Mincho"/>
      <w:sz w:val="16"/>
      <w:lang w:val="en-GB" w:eastAsia="ar-SA" w:bidi="ar-SA"/>
    </w:rPr>
  </w:style>
  <w:style w:type="character" w:customStyle="1" w:styleId="cap">
    <w:name w:val="cap (文字)"/>
    <w:rsid w:val="008C1BB2"/>
    <w:rPr>
      <w:rFonts w:eastAsia="MS Mincho"/>
      <w:b/>
      <w:lang w:val="en-GB" w:eastAsia="ar-SA" w:bidi="ar-SA"/>
    </w:rPr>
  </w:style>
  <w:style w:type="character" w:customStyle="1" w:styleId="bt">
    <w:name w:val="bt (文字)"/>
    <w:rsid w:val="008C1BB2"/>
    <w:rPr>
      <w:rFonts w:eastAsia="MS Mincho"/>
      <w:lang w:val="en-GB" w:eastAsia="ar-SA" w:bidi="ar-SA"/>
    </w:rPr>
  </w:style>
  <w:style w:type="character" w:customStyle="1" w:styleId="a5">
    <w:name w:val="番号付け記号"/>
    <w:rsid w:val="008C1BB2"/>
  </w:style>
  <w:style w:type="character" w:customStyle="1" w:styleId="WW8Num27z0">
    <w:name w:val="WW8Num27z0"/>
    <w:rsid w:val="008C1BB2"/>
    <w:rPr>
      <w:rFonts w:ascii="Arial" w:eastAsia="Times New Roman" w:hAnsi="Arial" w:cs="Arial"/>
    </w:rPr>
  </w:style>
  <w:style w:type="character" w:customStyle="1" w:styleId="WW8Num27z1">
    <w:name w:val="WW8Num27z1"/>
    <w:rsid w:val="008C1BB2"/>
    <w:rPr>
      <w:rFonts w:ascii="Courier New" w:hAnsi="Courier New" w:cs="Courier New"/>
    </w:rPr>
  </w:style>
  <w:style w:type="character" w:customStyle="1" w:styleId="WW8Num27z2">
    <w:name w:val="WW8Num27z2"/>
    <w:rsid w:val="008C1BB2"/>
    <w:rPr>
      <w:rFonts w:ascii="Wingdings" w:hAnsi="Wingdings"/>
    </w:rPr>
  </w:style>
  <w:style w:type="character" w:customStyle="1" w:styleId="WW8Num27z3">
    <w:name w:val="WW8Num27z3"/>
    <w:rsid w:val="008C1BB2"/>
    <w:rPr>
      <w:rFonts w:ascii="Symbol" w:hAnsi="Symbol"/>
    </w:rPr>
  </w:style>
  <w:style w:type="character" w:customStyle="1" w:styleId="WW8Num29z0">
    <w:name w:val="WW8Num29z0"/>
    <w:rsid w:val="008C1BB2"/>
    <w:rPr>
      <w:rFonts w:ascii="Times New Roman" w:eastAsia="MS Mincho" w:hAnsi="Times New Roman" w:cs="Times New Roman"/>
    </w:rPr>
  </w:style>
  <w:style w:type="character" w:customStyle="1" w:styleId="WW8Num29z1">
    <w:name w:val="WW8Num29z1"/>
    <w:rsid w:val="008C1BB2"/>
    <w:rPr>
      <w:rFonts w:ascii="Courier New" w:hAnsi="Courier New" w:cs="Courier New"/>
    </w:rPr>
  </w:style>
  <w:style w:type="character" w:customStyle="1" w:styleId="WW8Num29z2">
    <w:name w:val="WW8Num29z2"/>
    <w:rsid w:val="008C1BB2"/>
    <w:rPr>
      <w:rFonts w:ascii="Wingdings" w:hAnsi="Wingdings"/>
    </w:rPr>
  </w:style>
  <w:style w:type="character" w:customStyle="1" w:styleId="WW8Num29z3">
    <w:name w:val="WW8Num29z3"/>
    <w:rsid w:val="008C1BB2"/>
    <w:rPr>
      <w:rFonts w:ascii="Symbol" w:hAnsi="Symbol"/>
    </w:rPr>
  </w:style>
  <w:style w:type="character" w:customStyle="1" w:styleId="WW8Num31z0">
    <w:name w:val="WW8Num31z0"/>
    <w:rsid w:val="008C1BB2"/>
    <w:rPr>
      <w:rFonts w:ascii="Symbol" w:hAnsi="Symbol"/>
    </w:rPr>
  </w:style>
  <w:style w:type="character" w:customStyle="1" w:styleId="WW8Num31z1">
    <w:name w:val="WW8Num31z1"/>
    <w:rsid w:val="008C1BB2"/>
    <w:rPr>
      <w:rFonts w:ascii="Courier New" w:hAnsi="Courier New" w:cs="Courier New"/>
    </w:rPr>
  </w:style>
  <w:style w:type="character" w:customStyle="1" w:styleId="WW8Num31z2">
    <w:name w:val="WW8Num31z2"/>
    <w:rsid w:val="008C1BB2"/>
    <w:rPr>
      <w:rFonts w:ascii="Wingdings" w:hAnsi="Wingdings"/>
    </w:rPr>
  </w:style>
  <w:style w:type="character" w:customStyle="1" w:styleId="WW8Num34z2">
    <w:name w:val="WW8Num34z2"/>
    <w:rsid w:val="008C1BB2"/>
    <w:rPr>
      <w:rFonts w:ascii="Wingdings" w:hAnsi="Wingdings"/>
    </w:rPr>
  </w:style>
  <w:style w:type="character" w:customStyle="1" w:styleId="WW8Num34z3">
    <w:name w:val="WW8Num34z3"/>
    <w:rsid w:val="008C1BB2"/>
    <w:rPr>
      <w:rFonts w:ascii="Symbol" w:hAnsi="Symbol"/>
    </w:rPr>
  </w:style>
  <w:style w:type="character" w:customStyle="1" w:styleId="WW8Num37z0">
    <w:name w:val="WW8Num37z0"/>
    <w:rsid w:val="008C1BB2"/>
    <w:rPr>
      <w:rFonts w:ascii="Times New Roman" w:eastAsia="SimSun" w:hAnsi="Times New Roman" w:cs="Times New Roman"/>
    </w:rPr>
  </w:style>
  <w:style w:type="character" w:customStyle="1" w:styleId="WW8Num37z1">
    <w:name w:val="WW8Num37z1"/>
    <w:rsid w:val="008C1BB2"/>
    <w:rPr>
      <w:rFonts w:ascii="Wingdings" w:hAnsi="Wingdings"/>
    </w:rPr>
  </w:style>
  <w:style w:type="character" w:customStyle="1" w:styleId="WW8Num38z0">
    <w:name w:val="WW8Num38z0"/>
    <w:rsid w:val="008C1BB2"/>
    <w:rPr>
      <w:rFonts w:ascii="Times New Roman" w:eastAsia="SimSun" w:hAnsi="Times New Roman" w:cs="Times New Roman"/>
    </w:rPr>
  </w:style>
  <w:style w:type="character" w:customStyle="1" w:styleId="WW8Num38z1">
    <w:name w:val="WW8Num38z1"/>
    <w:rsid w:val="008C1BB2"/>
    <w:rPr>
      <w:rFonts w:ascii="Wingdings" w:hAnsi="Wingdings"/>
    </w:rPr>
  </w:style>
  <w:style w:type="character" w:customStyle="1" w:styleId="WW8Num41z0">
    <w:name w:val="WW8Num41z0"/>
    <w:rsid w:val="008C1BB2"/>
    <w:rPr>
      <w:rFonts w:ascii="Times New Roman" w:eastAsia="SimSun" w:hAnsi="Times New Roman" w:cs="Times New Roman"/>
    </w:rPr>
  </w:style>
  <w:style w:type="character" w:customStyle="1" w:styleId="WW8Num41z1">
    <w:name w:val="WW8Num41z1"/>
    <w:rsid w:val="008C1BB2"/>
    <w:rPr>
      <w:rFonts w:ascii="Wingdings" w:hAnsi="Wingdings"/>
    </w:rPr>
  </w:style>
  <w:style w:type="character" w:customStyle="1" w:styleId="WW8NumSt20z0">
    <w:name w:val="WW8NumSt20z0"/>
    <w:rsid w:val="008C1BB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1BB2"/>
    <w:rPr>
      <w:rFonts w:ascii="Arial" w:hAnsi="Arial"/>
      <w:sz w:val="36"/>
      <w:lang w:val="en-GB"/>
    </w:rPr>
  </w:style>
  <w:style w:type="character" w:customStyle="1" w:styleId="Heading4Char1">
    <w:name w:val="Heading 4 Char1"/>
    <w:aliases w:val="H46 Char,H432 Char,Memo Heading 4 Char1"/>
    <w:rsid w:val="008C1BB2"/>
    <w:rPr>
      <w:rFonts w:ascii="Arial" w:hAnsi="Arial"/>
      <w:sz w:val="24"/>
      <w:szCs w:val="28"/>
      <w:lang w:val="en-GB"/>
    </w:rPr>
  </w:style>
  <w:style w:type="character" w:customStyle="1" w:styleId="ListChar">
    <w:name w:val="List Char"/>
    <w:rsid w:val="008C1BB2"/>
    <w:rPr>
      <w:lang w:val="en-GB" w:eastAsia="ar-SA" w:bidi="ar-SA"/>
    </w:rPr>
  </w:style>
  <w:style w:type="character" w:customStyle="1" w:styleId="T1Char6">
    <w:name w:val="T1 Char6"/>
    <w:aliases w:val="Header 6 Char Char6"/>
    <w:rsid w:val="008C1BB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1BB2"/>
    <w:rPr>
      <w:b/>
      <w:lang w:val="en-GB" w:eastAsia="en-US" w:bidi="ar-SA"/>
    </w:rPr>
  </w:style>
  <w:style w:type="character" w:customStyle="1" w:styleId="Head2AZchn">
    <w:name w:val="Head2A Zchn"/>
    <w:aliases w:val="2 Zchn,H2 Zchn,h2 Zchn,DO NOT USE_h2 Zchn,h21 Zchn,UNDERRUBRIK 1-2 Zchn Zchn"/>
    <w:rsid w:val="008C1BB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1BB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1B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1BB2"/>
    <w:rPr>
      <w:rFonts w:ascii="Arial" w:hAnsi="Arial"/>
      <w:sz w:val="22"/>
      <w:lang w:val="en-GB" w:eastAsia="en-GB" w:bidi="ar-SA"/>
    </w:rPr>
  </w:style>
  <w:style w:type="character" w:customStyle="1" w:styleId="T1Zchn">
    <w:name w:val="T1 Zchn"/>
    <w:aliases w:val="Header 6 Zchn Zchn"/>
    <w:rsid w:val="008C1BB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1BB2"/>
    <w:rPr>
      <w:rFonts w:ascii="Arial" w:hAnsi="Arial"/>
      <w:sz w:val="36"/>
      <w:lang w:val="en-GB" w:eastAsia="en-US" w:bidi="ar-SA"/>
    </w:rPr>
  </w:style>
  <w:style w:type="character" w:customStyle="1" w:styleId="T1Char4">
    <w:name w:val="T1 Char4"/>
    <w:aliases w:val="Header 6 Char Char4"/>
    <w:rsid w:val="008C1BB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1BB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1BB2"/>
    <w:rPr>
      <w:rFonts w:eastAsia="Batang"/>
      <w:b/>
      <w:lang w:val="en-GB" w:eastAsia="en-US" w:bidi="ar-SA"/>
    </w:rPr>
  </w:style>
  <w:style w:type="character" w:customStyle="1" w:styleId="Heading6Char2">
    <w:name w:val="Heading 6 Char2"/>
    <w:rsid w:val="008C1BB2"/>
    <w:rPr>
      <w:rFonts w:ascii="Arial" w:eastAsia="Times New Roman" w:hAnsi="Arial" w:cs="Times New Roman"/>
      <w:sz w:val="20"/>
      <w:szCs w:val="20"/>
      <w:lang w:val="en-GB"/>
    </w:rPr>
  </w:style>
  <w:style w:type="character" w:customStyle="1" w:styleId="T1Char5">
    <w:name w:val="T1 Char5"/>
    <w:aliases w:val="Header 6 Char Char5"/>
    <w:rsid w:val="008C1BB2"/>
  </w:style>
  <w:style w:type="character" w:customStyle="1" w:styleId="capChar4">
    <w:name w:val="cap Char4"/>
    <w:aliases w:val="cap Char Char4,Caption Char Char3,Caption Char1 Char Char3,cap Char Char1 Char3,Caption Char Char1 Char Char3,cap Char2 Char Char Char3"/>
    <w:rsid w:val="008C1BB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1BB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1BB2"/>
    <w:rPr>
      <w:rFonts w:ascii="Arial" w:hAnsi="Arial"/>
      <w:sz w:val="28"/>
      <w:lang w:val="en-GB" w:eastAsia="en-US"/>
    </w:rPr>
  </w:style>
  <w:style w:type="character" w:customStyle="1" w:styleId="h4Char10">
    <w:name w:val="h4 Char10"/>
    <w:aliases w:val="h431 Char10"/>
    <w:rsid w:val="008C1BB2"/>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1BB2"/>
    <w:rPr>
      <w:rFonts w:ascii="Arial" w:hAnsi="Arial"/>
      <w:sz w:val="32"/>
      <w:lang w:val="en-GB"/>
    </w:rPr>
  </w:style>
  <w:style w:type="character" w:customStyle="1" w:styleId="T1Char8">
    <w:name w:val="T1 Char8"/>
    <w:aliases w:val="Header 6 Char Char7"/>
    <w:rsid w:val="008C1BB2"/>
    <w:rPr>
      <w:rFonts w:ascii="Arial" w:hAnsi="Arial"/>
      <w:lang w:val="en-GB" w:eastAsia="en-US" w:bidi="ar-SA"/>
    </w:rPr>
  </w:style>
  <w:style w:type="character" w:customStyle="1" w:styleId="Head2AChar8">
    <w:name w:val="Head2A Char8"/>
    <w:aliases w:val="heading 2 Char8"/>
    <w:rsid w:val="008C1BB2"/>
    <w:rPr>
      <w:rFonts w:ascii="Arial" w:hAnsi="Arial" w:cs="Arial"/>
      <w:sz w:val="32"/>
      <w:szCs w:val="32"/>
      <w:lang w:val="en-GB" w:eastAsia="en-US" w:bidi="he-IL"/>
    </w:rPr>
  </w:style>
  <w:style w:type="character" w:customStyle="1" w:styleId="Underrubrik2Char9">
    <w:name w:val="Underrubrik2 Char9"/>
    <w:aliases w:val="31 Char9,32 Char9,33 Char9,34 Char9"/>
    <w:rsid w:val="008C1BB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1BB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1BB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1BB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1BB2"/>
    <w:rPr>
      <w:rFonts w:ascii="Arial" w:hAnsi="Arial"/>
      <w:sz w:val="32"/>
      <w:lang w:val="en-GB" w:eastAsia="en-US"/>
    </w:rPr>
  </w:style>
  <w:style w:type="character" w:customStyle="1" w:styleId="T1Char7">
    <w:name w:val="T1 Char7"/>
    <w:aliases w:val="Header 6 Char Char8"/>
    <w:rsid w:val="008C1B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1BB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1BB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1BB2"/>
    <w:rPr>
      <w:rFonts w:ascii="Arial" w:hAnsi="Arial" w:cs="Arial"/>
      <w:sz w:val="24"/>
      <w:szCs w:val="24"/>
      <w:lang w:val="en-GB" w:eastAsia="en-US" w:bidi="he-IL"/>
    </w:rPr>
  </w:style>
  <w:style w:type="character" w:customStyle="1" w:styleId="T1Char9">
    <w:name w:val="T1 Char9"/>
    <w:aliases w:val="Header 6 Char Char9"/>
    <w:rsid w:val="008C1BB2"/>
    <w:rPr>
      <w:rFonts w:ascii="Arial" w:hAnsi="Arial" w:cs="Arial"/>
      <w:lang w:val="en-GB" w:eastAsia="en-US" w:bidi="he-IL"/>
    </w:rPr>
  </w:style>
  <w:style w:type="character" w:customStyle="1" w:styleId="TF0">
    <w:name w:val="TF (文字)"/>
    <w:rsid w:val="008C1BB2"/>
    <w:rPr>
      <w:rFonts w:ascii="Arial" w:hAnsi="Arial"/>
      <w:b/>
      <w:lang w:val="en-US" w:eastAsia="en-US"/>
    </w:rPr>
  </w:style>
  <w:style w:type="character" w:customStyle="1" w:styleId="BodyText2Char1">
    <w:name w:val="Body Text 2 Char1"/>
    <w:rsid w:val="008C1BB2"/>
    <w:rPr>
      <w:lang w:val="en-GB" w:eastAsia="ja-JP"/>
    </w:rPr>
  </w:style>
  <w:style w:type="character" w:customStyle="1" w:styleId="BodyText3Char1">
    <w:name w:val="Body Text 3 Char1"/>
    <w:rsid w:val="008C1BB2"/>
    <w:rPr>
      <w:lang w:val="en-GB" w:eastAsia="ja-JP"/>
    </w:rPr>
  </w:style>
  <w:style w:type="character" w:customStyle="1" w:styleId="BodyTextIndentChar1">
    <w:name w:val="Body Text Indent Char1"/>
    <w:rsid w:val="008C1BB2"/>
    <w:rPr>
      <w:rFonts w:eastAsia="MS Mincho"/>
      <w:lang w:val="en-GB" w:eastAsia="x-none"/>
    </w:rPr>
  </w:style>
  <w:style w:type="character" w:customStyle="1" w:styleId="NoteHeadingChar1">
    <w:name w:val="Note Heading Char1"/>
    <w:rsid w:val="008C1BB2"/>
    <w:rPr>
      <w:rFonts w:eastAsia="MS Mincho"/>
      <w:lang w:val="en-GB" w:eastAsia="x-none"/>
    </w:rPr>
  </w:style>
  <w:style w:type="character" w:customStyle="1" w:styleId="HTMLPreformattedChar1">
    <w:name w:val="HTML Preformatted Char1"/>
    <w:uiPriority w:val="99"/>
    <w:rsid w:val="008C1BB2"/>
    <w:rPr>
      <w:rFonts w:ascii="Courier New" w:eastAsia="MS Mincho" w:hAnsi="Courier New"/>
      <w:lang w:val="en-GB" w:eastAsia="x-none"/>
    </w:rPr>
  </w:style>
  <w:style w:type="character" w:customStyle="1" w:styleId="Heading7Char3">
    <w:name w:val="Heading 7 Char3"/>
    <w:rsid w:val="008C1BB2"/>
    <w:rPr>
      <w:rFonts w:ascii="Arial" w:eastAsia="Times New Roman" w:hAnsi="Arial"/>
      <w:lang w:val="en-GB"/>
    </w:rPr>
  </w:style>
  <w:style w:type="character" w:customStyle="1" w:styleId="Heading8Char3">
    <w:name w:val="Heading 8 Char3"/>
    <w:rsid w:val="008C1BB2"/>
    <w:rPr>
      <w:rFonts w:ascii="Arial" w:eastAsia="Times New Roman" w:hAnsi="Arial"/>
      <w:sz w:val="36"/>
      <w:lang w:val="en-GB"/>
    </w:rPr>
  </w:style>
  <w:style w:type="character" w:customStyle="1" w:styleId="Heading9Char2">
    <w:name w:val="Heading 9 Char2"/>
    <w:rsid w:val="008C1BB2"/>
    <w:rPr>
      <w:rFonts w:ascii="Arial" w:eastAsia="Times New Roman" w:hAnsi="Arial"/>
      <w:sz w:val="36"/>
      <w:lang w:val="en-GB"/>
    </w:rPr>
  </w:style>
  <w:style w:type="character" w:customStyle="1" w:styleId="FooterChar2">
    <w:name w:val="Footer Char2"/>
    <w:rsid w:val="008C1BB2"/>
    <w:rPr>
      <w:rFonts w:ascii="Arial" w:eastAsia="Times New Roman" w:hAnsi="Arial"/>
      <w:b/>
      <w:i/>
      <w:noProof/>
      <w:sz w:val="18"/>
    </w:rPr>
  </w:style>
  <w:style w:type="character" w:customStyle="1" w:styleId="PlainTextChar3">
    <w:name w:val="Plain Text Char3"/>
    <w:rsid w:val="008C1BB2"/>
    <w:rPr>
      <w:rFonts w:ascii="Courier New" w:hAnsi="Courier New"/>
      <w:lang w:val="nb-NO" w:eastAsia="ja-JP"/>
    </w:rPr>
  </w:style>
  <w:style w:type="character" w:customStyle="1" w:styleId="BodyText2Char3">
    <w:name w:val="Body Text 2 Char3"/>
    <w:rsid w:val="008C1BB2"/>
    <w:rPr>
      <w:rFonts w:ascii="Times New Roman" w:eastAsia="SimSun" w:hAnsi="Times New Roman"/>
      <w:lang w:val="en-GB" w:eastAsia="ja-JP"/>
    </w:rPr>
  </w:style>
  <w:style w:type="character" w:customStyle="1" w:styleId="BodyText3Char3">
    <w:name w:val="Body Text 3 Char3"/>
    <w:rsid w:val="008C1BB2"/>
    <w:rPr>
      <w:rFonts w:ascii="Times New Roman" w:eastAsia="SimSun" w:hAnsi="Times New Roman"/>
      <w:lang w:val="en-GB" w:eastAsia="ja-JP"/>
    </w:rPr>
  </w:style>
  <w:style w:type="character" w:customStyle="1" w:styleId="ListChar3">
    <w:name w:val="List Char3"/>
    <w:rsid w:val="008C1BB2"/>
    <w:rPr>
      <w:rFonts w:ascii="Times New Roman" w:eastAsia="Times New Roman" w:hAnsi="Times New Roman"/>
      <w:lang w:val="en-GB"/>
    </w:rPr>
  </w:style>
  <w:style w:type="character" w:customStyle="1" w:styleId="BodyTextIndentChar3">
    <w:name w:val="Body Text Indent Char3"/>
    <w:rsid w:val="008C1BB2"/>
    <w:rPr>
      <w:rFonts w:ascii="Times New Roman" w:eastAsia="SimSun" w:hAnsi="Times New Roman"/>
      <w:lang w:val="en-GB" w:eastAsia="ja-JP"/>
    </w:rPr>
  </w:style>
  <w:style w:type="character" w:customStyle="1" w:styleId="Heading7Char2">
    <w:name w:val="Heading 7 Char2"/>
    <w:rsid w:val="008C1BB2"/>
    <w:rPr>
      <w:rFonts w:ascii="Arial" w:hAnsi="Arial"/>
      <w:lang w:val="en-GB" w:eastAsia="en-GB" w:bidi="ar-SA"/>
    </w:rPr>
  </w:style>
  <w:style w:type="character" w:customStyle="1" w:styleId="Heading8Char2">
    <w:name w:val="Heading 8 Char2"/>
    <w:rsid w:val="008C1BB2"/>
    <w:rPr>
      <w:rFonts w:ascii="Arial" w:hAnsi="Arial"/>
      <w:sz w:val="36"/>
      <w:lang w:val="en-GB" w:eastAsia="en-GB" w:bidi="ar-SA"/>
    </w:rPr>
  </w:style>
  <w:style w:type="character" w:customStyle="1" w:styleId="ListChar2">
    <w:name w:val="List Char2"/>
    <w:rsid w:val="008C1BB2"/>
    <w:rPr>
      <w:lang w:val="en-GB" w:eastAsia="en-GB" w:bidi="ar-SA"/>
    </w:rPr>
  </w:style>
  <w:style w:type="character" w:customStyle="1" w:styleId="PlainTextChar2">
    <w:name w:val="Plain Text Char2"/>
    <w:rsid w:val="008C1BB2"/>
    <w:rPr>
      <w:rFonts w:ascii="Courier New" w:hAnsi="Courier New"/>
      <w:lang w:val="nb-NO" w:eastAsia="en-US" w:bidi="ar-SA"/>
    </w:rPr>
  </w:style>
  <w:style w:type="character" w:customStyle="1" w:styleId="CommentTextChar2">
    <w:name w:val="Comment Text Char2"/>
    <w:semiHidden/>
    <w:rsid w:val="008C1BB2"/>
    <w:rPr>
      <w:lang w:val="en-GB" w:eastAsia="en-US" w:bidi="ar-SA"/>
    </w:rPr>
  </w:style>
  <w:style w:type="character" w:customStyle="1" w:styleId="BodyText2Char2">
    <w:name w:val="Body Text 2 Char2"/>
    <w:rsid w:val="008C1BB2"/>
    <w:rPr>
      <w:lang w:val="en-GB" w:eastAsia="ja-JP" w:bidi="ar-SA"/>
    </w:rPr>
  </w:style>
  <w:style w:type="character" w:customStyle="1" w:styleId="BodyText3Char2">
    <w:name w:val="Body Text 3 Char2"/>
    <w:rsid w:val="008C1BB2"/>
    <w:rPr>
      <w:lang w:val="en-GB" w:eastAsia="ja-JP" w:bidi="ar-SA"/>
    </w:rPr>
  </w:style>
  <w:style w:type="character" w:customStyle="1" w:styleId="BodyTextIndentChar2">
    <w:name w:val="Body Text Indent Char2"/>
    <w:rsid w:val="008C1BB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1BB2"/>
    <w:rPr>
      <w:lang w:val="en-GB" w:eastAsia="ja-JP" w:bidi="ar-SA"/>
    </w:rPr>
  </w:style>
  <w:style w:type="character" w:customStyle="1" w:styleId="14">
    <w:name w:val="段落フォント1"/>
    <w:rsid w:val="008C1BB2"/>
  </w:style>
  <w:style w:type="character" w:customStyle="1" w:styleId="15">
    <w:name w:val="コメント参照1"/>
    <w:rsid w:val="008C1BB2"/>
    <w:rPr>
      <w:sz w:val="16"/>
    </w:rPr>
  </w:style>
  <w:style w:type="character" w:customStyle="1" w:styleId="st1">
    <w:name w:val="st1"/>
    <w:rsid w:val="008C1B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1BB2"/>
    <w:rPr>
      <w:rFonts w:ascii="Times New Roman" w:eastAsia="Times New Roman" w:hAnsi="Times New Roman"/>
    </w:rPr>
  </w:style>
  <w:style w:type="character" w:customStyle="1" w:styleId="NMPHeading1Char3">
    <w:name w:val="NMP Heading 1 Char3"/>
    <w:aliases w:val="h112 Char1,h19 Char"/>
    <w:rsid w:val="008C1BB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C1BB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1BB2"/>
    <w:rPr>
      <w:rFonts w:ascii="Arial" w:eastAsia="MS Mincho" w:hAnsi="Arial"/>
      <w:sz w:val="36"/>
      <w:lang w:val="en-GB" w:eastAsia="en-US" w:bidi="ar-SA"/>
    </w:rPr>
  </w:style>
  <w:style w:type="character" w:customStyle="1" w:styleId="Absatz-Standardschriftart1">
    <w:name w:val="Absatz-Standardschriftart1"/>
    <w:rsid w:val="008C1BB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1BB2"/>
    <w:rPr>
      <w:rFonts w:ascii="Arial" w:hAnsi="Arial"/>
      <w:sz w:val="28"/>
      <w:lang w:val="en-GB"/>
    </w:rPr>
  </w:style>
  <w:style w:type="character" w:customStyle="1" w:styleId="1Char">
    <w:name w:val="标题 1 Char"/>
    <w:aliases w:val="h132 Char"/>
    <w:uiPriority w:val="9"/>
    <w:rsid w:val="008C1BB2"/>
    <w:rPr>
      <w:rFonts w:ascii="Arial" w:hAnsi="Arial"/>
      <w:sz w:val="36"/>
      <w:lang w:val="en-GB" w:eastAsia="en-US" w:bidi="ar-SA"/>
    </w:rPr>
  </w:style>
  <w:style w:type="character" w:customStyle="1" w:styleId="2Char">
    <w:name w:val="标题 2 Char"/>
    <w:aliases w:val="level 2 Char,Heading 2 3GPP Char,22 Char"/>
    <w:uiPriority w:val="9"/>
    <w:rsid w:val="008C1BB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C1BB2"/>
    <w:rPr>
      <w:rFonts w:ascii="Arial" w:hAnsi="Arial"/>
      <w:sz w:val="28"/>
      <w:lang w:val="en-GB"/>
    </w:rPr>
  </w:style>
  <w:style w:type="character" w:customStyle="1" w:styleId="4Char">
    <w:name w:val="标题 4 Char"/>
    <w:aliases w:val="4 Ch"/>
    <w:rsid w:val="008C1BB2"/>
    <w:rPr>
      <w:rFonts w:ascii="Arial" w:hAnsi="Arial"/>
      <w:sz w:val="24"/>
      <w:szCs w:val="28"/>
      <w:lang w:val="en-GB" w:eastAsia="en-GB"/>
    </w:rPr>
  </w:style>
  <w:style w:type="character" w:customStyle="1" w:styleId="6Char">
    <w:name w:val="标题 6 Char"/>
    <w:uiPriority w:val="9"/>
    <w:rsid w:val="008C1BB2"/>
    <w:rPr>
      <w:rFonts w:ascii="Arial" w:hAnsi="Arial"/>
      <w:lang w:val="en-GB"/>
    </w:rPr>
  </w:style>
  <w:style w:type="character" w:customStyle="1" w:styleId="7Char">
    <w:name w:val="标题 7 Char"/>
    <w:uiPriority w:val="9"/>
    <w:rsid w:val="008C1BB2"/>
    <w:rPr>
      <w:rFonts w:ascii="Arial" w:hAnsi="Arial"/>
      <w:lang w:val="en-GB"/>
    </w:rPr>
  </w:style>
  <w:style w:type="character" w:customStyle="1" w:styleId="8Char">
    <w:name w:val="标题 8 Char"/>
    <w:uiPriority w:val="9"/>
    <w:rsid w:val="008C1BB2"/>
    <w:rPr>
      <w:rFonts w:ascii="Arial" w:hAnsi="Arial"/>
      <w:sz w:val="36"/>
      <w:lang w:val="en-GB"/>
    </w:rPr>
  </w:style>
  <w:style w:type="character" w:customStyle="1" w:styleId="9Char">
    <w:name w:val="标题 9 Char"/>
    <w:uiPriority w:val="9"/>
    <w:rsid w:val="008C1BB2"/>
    <w:rPr>
      <w:rFonts w:ascii="Arial" w:hAnsi="Arial"/>
      <w:sz w:val="36"/>
      <w:lang w:val="en-GB"/>
    </w:rPr>
  </w:style>
  <w:style w:type="character" w:customStyle="1" w:styleId="Char1">
    <w:name w:val="页脚 Char"/>
    <w:uiPriority w:val="99"/>
    <w:rsid w:val="008C1BB2"/>
    <w:rPr>
      <w:rFonts w:ascii="Arial" w:hAnsi="Arial"/>
      <w:b/>
      <w:i/>
      <w:noProof/>
      <w:sz w:val="18"/>
    </w:rPr>
  </w:style>
  <w:style w:type="character" w:customStyle="1" w:styleId="Char2">
    <w:name w:val="列表 Char"/>
    <w:rsid w:val="008C1BB2"/>
    <w:rPr>
      <w:lang w:val="en-GB"/>
    </w:rPr>
  </w:style>
  <w:style w:type="character" w:customStyle="1" w:styleId="Char3">
    <w:name w:val="文档结构图 Char"/>
    <w:uiPriority w:val="99"/>
    <w:rsid w:val="008C1BB2"/>
    <w:rPr>
      <w:rFonts w:ascii="Tahoma" w:hAnsi="Tahoma"/>
      <w:lang w:val="en-GB" w:eastAsia="en-US"/>
    </w:rPr>
  </w:style>
  <w:style w:type="character" w:customStyle="1" w:styleId="Char4">
    <w:name w:val="纯文本 Char"/>
    <w:rsid w:val="008C1BB2"/>
    <w:rPr>
      <w:rFonts w:ascii="Courier New" w:hAnsi="Courier New"/>
      <w:lang w:val="nb-NO"/>
    </w:rPr>
  </w:style>
  <w:style w:type="character" w:customStyle="1" w:styleId="Char5">
    <w:name w:val="批注框文本 Char"/>
    <w:uiPriority w:val="99"/>
    <w:rsid w:val="008C1BB2"/>
    <w:rPr>
      <w:rFonts w:ascii="Tahoma" w:hAnsi="Tahoma" w:cs="Tahoma"/>
      <w:sz w:val="16"/>
      <w:szCs w:val="16"/>
      <w:lang w:val="en-GB" w:eastAsia="en-GB" w:bidi="ar-SA"/>
    </w:rPr>
  </w:style>
  <w:style w:type="character" w:customStyle="1" w:styleId="Char6">
    <w:name w:val="日期 Char"/>
    <w:rsid w:val="008C1BB2"/>
    <w:rPr>
      <w:lang w:val="en-GB"/>
    </w:rPr>
  </w:style>
  <w:style w:type="paragraph" w:customStyle="1" w:styleId="41">
    <w:name w:val="修订4"/>
    <w:hidden/>
    <w:uiPriority w:val="99"/>
    <w:semiHidden/>
    <w:rsid w:val="008C1BB2"/>
    <w:rPr>
      <w:rFonts w:ascii="Times New Roman" w:eastAsia="Batang" w:hAnsi="Times New Roman"/>
      <w:lang w:val="en-GB" w:eastAsia="en-US"/>
    </w:rPr>
  </w:style>
  <w:style w:type="paragraph" w:customStyle="1" w:styleId="Char10">
    <w:name w:val="Char1"/>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C1BB2"/>
    <w:rPr>
      <w:rFonts w:ascii="Arial" w:hAnsi="Arial"/>
      <w:b/>
      <w:i/>
      <w:noProof/>
      <w:sz w:val="18"/>
      <w:lang w:val="en-GB"/>
    </w:rPr>
  </w:style>
  <w:style w:type="character" w:customStyle="1" w:styleId="a6">
    <w:name w:val="(文字) (文字)"/>
    <w:rsid w:val="008C1BB2"/>
    <w:rPr>
      <w:rFonts w:ascii="Arial" w:eastAsia="MS Mincho" w:hAnsi="Arial" w:cs="Arial"/>
      <w:sz w:val="28"/>
      <w:szCs w:val="28"/>
      <w:lang w:val="en-GB" w:eastAsia="ja-JP"/>
    </w:rPr>
  </w:style>
  <w:style w:type="character" w:customStyle="1" w:styleId="CharChar18">
    <w:name w:val="Char Char18"/>
    <w:rsid w:val="008C1BB2"/>
    <w:rPr>
      <w:rFonts w:ascii="Arial" w:hAnsi="Arial"/>
      <w:lang w:eastAsia="en-US"/>
    </w:rPr>
  </w:style>
  <w:style w:type="paragraph" w:customStyle="1" w:styleId="CharCharCharChar">
    <w:name w:val="Char Char Char Char"/>
    <w:rsid w:val="008C1BB2"/>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C1BB2"/>
    <w:rPr>
      <w:rFonts w:ascii="Arial" w:eastAsia="MS Mincho" w:hAnsi="Arial"/>
      <w:lang w:val="en-GB" w:eastAsia="en-US" w:bidi="ar-SA"/>
    </w:rPr>
  </w:style>
  <w:style w:type="character" w:customStyle="1" w:styleId="CarCar8">
    <w:name w:val="Car Car8"/>
    <w:rsid w:val="008C1BB2"/>
    <w:rPr>
      <w:rFonts w:ascii="Arial" w:eastAsia="MS Mincho" w:hAnsi="Arial"/>
      <w:sz w:val="36"/>
      <w:lang w:val="en-GB" w:eastAsia="en-US" w:bidi="ar-SA"/>
    </w:rPr>
  </w:style>
  <w:style w:type="character" w:customStyle="1" w:styleId="CarCar3">
    <w:name w:val="Car Car3"/>
    <w:rsid w:val="008C1BB2"/>
    <w:rPr>
      <w:rFonts w:ascii="Arial" w:eastAsia="MS Mincho" w:hAnsi="Arial"/>
      <w:sz w:val="36"/>
      <w:lang w:val="en-GB" w:eastAsia="en-US" w:bidi="ar-SA"/>
    </w:rPr>
  </w:style>
  <w:style w:type="character" w:customStyle="1" w:styleId="CarCar7">
    <w:name w:val="Car Car7"/>
    <w:rsid w:val="008C1BB2"/>
    <w:rPr>
      <w:rFonts w:eastAsia="MS Mincho"/>
      <w:lang w:val="en-GB" w:eastAsia="en-US" w:bidi="ar-SA"/>
    </w:rPr>
  </w:style>
  <w:style w:type="character" w:customStyle="1" w:styleId="CarCar6">
    <w:name w:val="Car Car6"/>
    <w:rsid w:val="008C1BB2"/>
    <w:rPr>
      <w:rFonts w:ascii="Courier New" w:hAnsi="Courier New"/>
      <w:lang w:val="nb-NO" w:eastAsia="ja-JP" w:bidi="ar-SA"/>
    </w:rPr>
  </w:style>
  <w:style w:type="character" w:customStyle="1" w:styleId="CarCar2">
    <w:name w:val="Car Car2"/>
    <w:rsid w:val="008C1BB2"/>
    <w:rPr>
      <w:rFonts w:eastAsia="MS Mincho"/>
      <w:lang w:val="en-GB" w:eastAsia="ja-JP" w:bidi="ar-SA"/>
    </w:rPr>
  </w:style>
  <w:style w:type="character" w:customStyle="1" w:styleId="CarCar9">
    <w:name w:val="Car Car9"/>
    <w:rsid w:val="008C1BB2"/>
    <w:rPr>
      <w:rFonts w:ascii="Arial" w:hAnsi="Arial"/>
      <w:lang w:val="en-GB" w:eastAsia="ja-JP" w:bidi="ar-SA"/>
    </w:rPr>
  </w:style>
  <w:style w:type="character" w:customStyle="1" w:styleId="8">
    <w:name w:val="(文字) (文字)8"/>
    <w:rsid w:val="008C1BB2"/>
    <w:rPr>
      <w:rFonts w:ascii="Arial" w:eastAsia="MS Mincho" w:hAnsi="Arial"/>
      <w:lang w:val="en-GB" w:eastAsia="ar-SA" w:bidi="ar-SA"/>
    </w:rPr>
  </w:style>
  <w:style w:type="character" w:customStyle="1" w:styleId="7">
    <w:name w:val="(文字) (文字)7"/>
    <w:rsid w:val="008C1BB2"/>
    <w:rPr>
      <w:rFonts w:ascii="Arial" w:eastAsia="MS Mincho" w:hAnsi="Arial"/>
      <w:sz w:val="36"/>
      <w:lang w:val="en-GB" w:eastAsia="ar-SA" w:bidi="ar-SA"/>
    </w:rPr>
  </w:style>
  <w:style w:type="character" w:customStyle="1" w:styleId="60">
    <w:name w:val="(文字) (文字)6"/>
    <w:rsid w:val="008C1BB2"/>
    <w:rPr>
      <w:rFonts w:eastAsia="MS Mincho"/>
      <w:lang w:val="en-GB" w:eastAsia="ar-SA" w:bidi="ar-SA"/>
    </w:rPr>
  </w:style>
  <w:style w:type="character" w:customStyle="1" w:styleId="5">
    <w:name w:val="(文字) (文字)5"/>
    <w:rsid w:val="008C1BB2"/>
    <w:rPr>
      <w:rFonts w:ascii="Courier New" w:eastAsia="MS Mincho" w:hAnsi="Courier New"/>
      <w:lang w:val="nb-NO" w:eastAsia="ar-SA" w:bidi="ar-SA"/>
    </w:rPr>
  </w:style>
  <w:style w:type="character" w:customStyle="1" w:styleId="31">
    <w:name w:val="(文字) (文字)3"/>
    <w:rsid w:val="008C1BB2"/>
    <w:rPr>
      <w:rFonts w:eastAsia="MS Mincho"/>
      <w:lang w:val="en-GB" w:eastAsia="ar-SA" w:bidi="ar-SA"/>
    </w:rPr>
  </w:style>
  <w:style w:type="character" w:customStyle="1" w:styleId="16">
    <w:name w:val="(文字) (文字)1"/>
    <w:rsid w:val="008C1BB2"/>
    <w:rPr>
      <w:rFonts w:eastAsia="MS Mincho"/>
      <w:lang w:val="en-GB" w:eastAsia="ar-SA" w:bidi="ar-SA"/>
    </w:rPr>
  </w:style>
  <w:style w:type="paragraph" w:customStyle="1" w:styleId="21">
    <w:name w:val="(文字) (文字)2"/>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C1BB2"/>
    <w:rPr>
      <w:rFonts w:ascii="Arial" w:hAnsi="Arial"/>
      <w:lang w:val="en-GB" w:eastAsia="en-US"/>
    </w:rPr>
  </w:style>
  <w:style w:type="paragraph" w:customStyle="1" w:styleId="1Char0">
    <w:name w:val="(文字) (文字)1 Char (文字) (文字)"/>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C1BB2"/>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8C1BB2"/>
    <w:rPr>
      <w:rFonts w:ascii="Times New Roman" w:eastAsia="Batang" w:hAnsi="Times New Roman"/>
      <w:lang w:val="en-GB" w:eastAsia="en-US"/>
    </w:rPr>
  </w:style>
  <w:style w:type="character" w:customStyle="1" w:styleId="Char7">
    <w:name w:val="批注文字 Char"/>
    <w:uiPriority w:val="99"/>
    <w:qFormat/>
    <w:rsid w:val="008C1BB2"/>
    <w:rPr>
      <w:lang w:val="en-GB" w:eastAsia="x-none"/>
    </w:rPr>
  </w:style>
  <w:style w:type="character" w:customStyle="1" w:styleId="Char11">
    <w:name w:val="批注主题 Char1"/>
    <w:rsid w:val="008C1BB2"/>
    <w:rPr>
      <w:b/>
      <w:bCs/>
      <w:lang w:val="en-GB" w:eastAsia="x-none"/>
    </w:rPr>
  </w:style>
  <w:style w:type="character" w:customStyle="1" w:styleId="trans">
    <w:name w:val="trans"/>
    <w:rsid w:val="008C1BB2"/>
  </w:style>
  <w:style w:type="character" w:customStyle="1" w:styleId="Char12">
    <w:name w:val="批注文字 Char1"/>
    <w:rsid w:val="008C1BB2"/>
    <w:rPr>
      <w:rFonts w:ascii="Times New Roman" w:hAnsi="Times New Roman"/>
      <w:lang w:val="en-GB" w:eastAsia="en-US"/>
    </w:rPr>
  </w:style>
  <w:style w:type="character" w:customStyle="1" w:styleId="h48">
    <w:name w:val="h48"/>
    <w:rsid w:val="008C1BB2"/>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1BB2"/>
    <w:rPr>
      <w:lang w:val="en-GB" w:eastAsia="en-US" w:bidi="ar-SA"/>
    </w:rPr>
  </w:style>
  <w:style w:type="character" w:customStyle="1" w:styleId="ListChar1">
    <w:name w:val="List Char1"/>
    <w:rsid w:val="008C1BB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1BB2"/>
    <w:rPr>
      <w:b/>
      <w:lang w:val="en-GB"/>
    </w:rPr>
  </w:style>
  <w:style w:type="character" w:customStyle="1" w:styleId="a7">
    <w:name w:val="標準太字"/>
    <w:autoRedefine/>
    <w:rsid w:val="008C1BB2"/>
    <w:rPr>
      <w:b/>
    </w:rPr>
  </w:style>
  <w:style w:type="character" w:customStyle="1" w:styleId="CharChar31">
    <w:name w:val="Char Char31"/>
    <w:rsid w:val="008C1BB2"/>
    <w:rPr>
      <w:rFonts w:ascii="Arial" w:hAnsi="Arial" w:cs="Arial" w:hint="default"/>
      <w:sz w:val="28"/>
      <w:lang w:val="en-GB" w:eastAsia="ko-KR" w:bidi="ar-SA"/>
    </w:rPr>
  </w:style>
  <w:style w:type="character" w:customStyle="1" w:styleId="CharChar12">
    <w:name w:val="Char Char12"/>
    <w:rsid w:val="008C1BB2"/>
    <w:rPr>
      <w:lang w:val="en-GB" w:eastAsia="ja-JP"/>
    </w:rPr>
  </w:style>
  <w:style w:type="character" w:customStyle="1" w:styleId="CharChar41">
    <w:name w:val="Char Char41"/>
    <w:rsid w:val="008C1BB2"/>
    <w:rPr>
      <w:rFonts w:ascii="Times-Roman" w:hAnsi="Times-Roman"/>
      <w:lang w:val="nb-NO" w:eastAsia="ja-JP"/>
    </w:rPr>
  </w:style>
  <w:style w:type="character" w:customStyle="1" w:styleId="CharChar71">
    <w:name w:val="Char Char71"/>
    <w:rsid w:val="008C1BB2"/>
    <w:rPr>
      <w:rFonts w:ascii="SimHei" w:eastAsia="SimHei"/>
      <w:shd w:val="clear" w:color="auto" w:fill="000080"/>
      <w:lang w:val="en-GB" w:eastAsia="en-US"/>
    </w:rPr>
  </w:style>
  <w:style w:type="character" w:customStyle="1" w:styleId="CharChar101">
    <w:name w:val="Char Char101"/>
    <w:rsid w:val="008C1BB2"/>
    <w:rPr>
      <w:rFonts w:ascii="Times New Roman" w:hAnsi="Times New Roman"/>
      <w:lang w:val="en-GB" w:eastAsia="en-US"/>
    </w:rPr>
  </w:style>
  <w:style w:type="character" w:customStyle="1" w:styleId="CharChar91">
    <w:name w:val="Char Char91"/>
    <w:rsid w:val="008C1BB2"/>
    <w:rPr>
      <w:rFonts w:ascii="SimHei" w:eastAsia="SimHei"/>
      <w:sz w:val="16"/>
      <w:lang w:val="en-GB" w:eastAsia="en-US"/>
    </w:rPr>
  </w:style>
  <w:style w:type="character" w:customStyle="1" w:styleId="CharChar81">
    <w:name w:val="Char Char81"/>
    <w:semiHidden/>
    <w:rsid w:val="008C1BB2"/>
    <w:rPr>
      <w:rFonts w:ascii="Times New Roman" w:hAnsi="Times New Roman"/>
      <w:b/>
      <w:lang w:val="en-GB" w:eastAsia="en-US"/>
    </w:rPr>
  </w:style>
  <w:style w:type="character" w:customStyle="1" w:styleId="CharChar191">
    <w:name w:val="Char Char191"/>
    <w:rsid w:val="008C1BB2"/>
    <w:rPr>
      <w:rFonts w:ascii="Times New Roman" w:hAnsi="Times New Roman"/>
      <w:lang w:val="en-GB" w:eastAsia="x-none"/>
    </w:rPr>
  </w:style>
  <w:style w:type="character" w:customStyle="1" w:styleId="CharChar131">
    <w:name w:val="Char Char131"/>
    <w:semiHidden/>
    <w:rsid w:val="008C1BB2"/>
    <w:rPr>
      <w:rFonts w:ascii="Malgun Gothic" w:eastAsia="Malgun Gothic" w:hAnsi="Malgun Gothic"/>
      <w:lang w:val="en-GB" w:eastAsia="en-US"/>
    </w:rPr>
  </w:style>
  <w:style w:type="character" w:customStyle="1" w:styleId="CharChar61">
    <w:name w:val="Char Char61"/>
    <w:rsid w:val="008C1BB2"/>
    <w:rPr>
      <w:rFonts w:ascii="Arial" w:eastAsia="Malgun Gothic" w:hAnsi="Arial"/>
      <w:sz w:val="32"/>
      <w:lang w:val="en-GB" w:eastAsia="en-US"/>
    </w:rPr>
  </w:style>
  <w:style w:type="character" w:customStyle="1" w:styleId="CharChar51">
    <w:name w:val="Char Char51"/>
    <w:rsid w:val="008C1BB2"/>
    <w:rPr>
      <w:rFonts w:ascii="Arial" w:eastAsia="Malgun Gothic" w:hAnsi="Arial"/>
      <w:sz w:val="28"/>
      <w:lang w:val="en-GB" w:eastAsia="en-US"/>
    </w:rPr>
  </w:style>
  <w:style w:type="character" w:customStyle="1" w:styleId="CharChar161">
    <w:name w:val="Char Char161"/>
    <w:rsid w:val="008C1BB2"/>
    <w:rPr>
      <w:rFonts w:ascii="Arial" w:eastAsia="Malgun Gothic" w:hAnsi="Arial"/>
      <w:lang w:val="en-GB" w:eastAsia="en-US"/>
    </w:rPr>
  </w:style>
  <w:style w:type="character" w:customStyle="1" w:styleId="CharChar141">
    <w:name w:val="Char Char141"/>
    <w:rsid w:val="008C1BB2"/>
    <w:rPr>
      <w:rFonts w:ascii="Arial" w:eastAsia="Malgun Gothic" w:hAnsi="Arial"/>
      <w:sz w:val="36"/>
      <w:lang w:val="en-GB" w:eastAsia="en-US"/>
    </w:rPr>
  </w:style>
  <w:style w:type="character" w:customStyle="1" w:styleId="CharChar111">
    <w:name w:val="Char Char111"/>
    <w:rsid w:val="008C1BB2"/>
    <w:rPr>
      <w:rFonts w:ascii="SimHei" w:eastAsia="Malgun Gothic" w:hAnsi="SimHei"/>
      <w:lang w:val="en-GB" w:eastAsia="en-US"/>
    </w:rPr>
  </w:style>
  <w:style w:type="character" w:customStyle="1" w:styleId="CharChar210">
    <w:name w:val="Char Char210"/>
    <w:rsid w:val="008C1BB2"/>
    <w:rPr>
      <w:rFonts w:ascii="Arial" w:hAnsi="Arial"/>
      <w:sz w:val="28"/>
      <w:lang w:val="en-GB" w:eastAsia="en-US"/>
    </w:rPr>
  </w:style>
  <w:style w:type="character" w:customStyle="1" w:styleId="CharChar151">
    <w:name w:val="Char Char151"/>
    <w:rsid w:val="008C1BB2"/>
    <w:rPr>
      <w:rFonts w:ascii="Arial" w:hAnsi="Arial"/>
      <w:sz w:val="36"/>
      <w:lang w:val="en-GB" w:eastAsia="x-none"/>
    </w:rPr>
  </w:style>
  <w:style w:type="character" w:customStyle="1" w:styleId="CharChar251">
    <w:name w:val="Char Char251"/>
    <w:rsid w:val="008C1BB2"/>
    <w:rPr>
      <w:rFonts w:ascii="Arial" w:hAnsi="Arial"/>
      <w:lang w:val="en-GB" w:eastAsia="en-US"/>
    </w:rPr>
  </w:style>
  <w:style w:type="character" w:customStyle="1" w:styleId="CharChar241">
    <w:name w:val="Char Char241"/>
    <w:rsid w:val="008C1BB2"/>
    <w:rPr>
      <w:rFonts w:ascii="Arial" w:hAnsi="Arial"/>
      <w:sz w:val="36"/>
      <w:lang w:val="en-GB" w:eastAsia="en-US"/>
    </w:rPr>
  </w:style>
  <w:style w:type="character" w:customStyle="1" w:styleId="CharChar301">
    <w:name w:val="Char Char301"/>
    <w:rsid w:val="008C1BB2"/>
    <w:rPr>
      <w:rFonts w:ascii="Arial" w:hAnsi="Arial"/>
      <w:lang w:val="en-GB" w:eastAsia="en-US"/>
    </w:rPr>
  </w:style>
  <w:style w:type="character" w:customStyle="1" w:styleId="CharChar291">
    <w:name w:val="Char Char291"/>
    <w:rsid w:val="008C1BB2"/>
    <w:rPr>
      <w:rFonts w:ascii="Arial" w:hAnsi="Arial"/>
      <w:sz w:val="36"/>
      <w:lang w:val="en-GB" w:eastAsia="en-US"/>
    </w:rPr>
  </w:style>
  <w:style w:type="character" w:customStyle="1" w:styleId="CharChar281">
    <w:name w:val="Char Char281"/>
    <w:rsid w:val="008C1BB2"/>
    <w:rPr>
      <w:rFonts w:ascii="Arial" w:hAnsi="Arial"/>
      <w:sz w:val="36"/>
      <w:lang w:val="en-GB" w:eastAsia="en-US"/>
    </w:rPr>
  </w:style>
  <w:style w:type="character" w:customStyle="1" w:styleId="CharChar271">
    <w:name w:val="Char Char271"/>
    <w:rsid w:val="008C1BB2"/>
    <w:rPr>
      <w:rFonts w:ascii="Arial" w:hAnsi="Arial"/>
      <w:b/>
      <w:i/>
      <w:noProof/>
      <w:sz w:val="18"/>
      <w:lang w:val="en-GB" w:eastAsia="en-US"/>
    </w:rPr>
  </w:style>
  <w:style w:type="character" w:customStyle="1" w:styleId="CharChar261">
    <w:name w:val="Char Char261"/>
    <w:rsid w:val="008C1BB2"/>
    <w:rPr>
      <w:rFonts w:ascii="Arial" w:hAnsi="Arial"/>
      <w:lang w:val="en-GB" w:eastAsia="x-none"/>
    </w:rPr>
  </w:style>
  <w:style w:type="character" w:customStyle="1" w:styleId="CharChar171">
    <w:name w:val="Char Char171"/>
    <w:rsid w:val="008C1BB2"/>
    <w:rPr>
      <w:rFonts w:ascii="Arial" w:hAnsi="Arial"/>
      <w:sz w:val="36"/>
      <w:lang w:val="x-none" w:eastAsia="en-US"/>
    </w:rPr>
  </w:style>
  <w:style w:type="character" w:customStyle="1" w:styleId="410">
    <w:name w:val="(文字) (文字)41"/>
    <w:rsid w:val="008C1BB2"/>
    <w:rPr>
      <w:rFonts w:eastAsia="Times New Roman"/>
      <w:lang w:val="en-GB" w:eastAsia="ar-SA" w:bidi="ar-SA"/>
    </w:rPr>
  </w:style>
  <w:style w:type="character" w:customStyle="1" w:styleId="CharChar211">
    <w:name w:val="Char Char211"/>
    <w:rsid w:val="008C1BB2"/>
    <w:rPr>
      <w:rFonts w:ascii="Times New Roman" w:hAnsi="Times New Roman"/>
      <w:lang w:val="en-GB" w:eastAsia="en-US"/>
    </w:rPr>
  </w:style>
  <w:style w:type="character" w:customStyle="1" w:styleId="CharChar201">
    <w:name w:val="Char Char201"/>
    <w:rsid w:val="008C1BB2"/>
    <w:rPr>
      <w:rFonts w:ascii="SimHei" w:eastAsia="SimHei"/>
      <w:sz w:val="16"/>
      <w:lang w:val="en-GB" w:eastAsia="en-US"/>
    </w:rPr>
  </w:style>
  <w:style w:type="character" w:customStyle="1" w:styleId="CharChar221">
    <w:name w:val="Char Char221"/>
    <w:rsid w:val="008C1BB2"/>
    <w:rPr>
      <w:rFonts w:ascii="Arial" w:hAnsi="Arial"/>
      <w:b/>
      <w:i/>
      <w:noProof/>
      <w:sz w:val="18"/>
      <w:lang w:val="en-GB"/>
    </w:rPr>
  </w:style>
  <w:style w:type="character" w:customStyle="1" w:styleId="9">
    <w:name w:val="(文字) (文字)9"/>
    <w:rsid w:val="008C1BB2"/>
    <w:rPr>
      <w:rFonts w:ascii="Arial" w:hAnsi="Arial"/>
      <w:sz w:val="28"/>
      <w:lang w:val="en-GB" w:eastAsia="ja-JP"/>
    </w:rPr>
  </w:style>
  <w:style w:type="character" w:customStyle="1" w:styleId="CharChar181">
    <w:name w:val="Char Char181"/>
    <w:rsid w:val="008C1BB2"/>
    <w:rPr>
      <w:rFonts w:ascii="Arial" w:hAnsi="Arial"/>
      <w:lang w:val="x-none" w:eastAsia="en-US"/>
    </w:rPr>
  </w:style>
  <w:style w:type="character" w:customStyle="1" w:styleId="CarCar41">
    <w:name w:val="Car Car41"/>
    <w:rsid w:val="008C1BB2"/>
    <w:rPr>
      <w:rFonts w:ascii="Arial" w:hAnsi="Arial"/>
      <w:lang w:val="en-GB" w:eastAsia="en-US"/>
    </w:rPr>
  </w:style>
  <w:style w:type="character" w:customStyle="1" w:styleId="CarCar81">
    <w:name w:val="Car Car81"/>
    <w:rsid w:val="008C1BB2"/>
    <w:rPr>
      <w:rFonts w:ascii="Arial" w:hAnsi="Arial"/>
      <w:sz w:val="36"/>
      <w:lang w:val="en-GB" w:eastAsia="en-US"/>
    </w:rPr>
  </w:style>
  <w:style w:type="character" w:customStyle="1" w:styleId="CarCar31">
    <w:name w:val="Car Car31"/>
    <w:rsid w:val="008C1BB2"/>
    <w:rPr>
      <w:rFonts w:ascii="Arial" w:hAnsi="Arial"/>
      <w:sz w:val="36"/>
      <w:lang w:val="en-GB" w:eastAsia="en-US"/>
    </w:rPr>
  </w:style>
  <w:style w:type="character" w:customStyle="1" w:styleId="CarCar71">
    <w:name w:val="Car Car71"/>
    <w:rsid w:val="008C1BB2"/>
    <w:rPr>
      <w:rFonts w:eastAsia="Times New Roman"/>
      <w:lang w:val="en-GB" w:eastAsia="en-US"/>
    </w:rPr>
  </w:style>
  <w:style w:type="character" w:customStyle="1" w:styleId="CarCar61">
    <w:name w:val="Car Car61"/>
    <w:rsid w:val="008C1BB2"/>
    <w:rPr>
      <w:rFonts w:ascii="Times-Roman" w:hAnsi="Times-Roman"/>
      <w:lang w:val="nb-NO" w:eastAsia="ja-JP"/>
    </w:rPr>
  </w:style>
  <w:style w:type="character" w:customStyle="1" w:styleId="CarCar21">
    <w:name w:val="Car Car21"/>
    <w:rsid w:val="008C1BB2"/>
    <w:rPr>
      <w:rFonts w:eastAsia="Times New Roman"/>
      <w:lang w:val="en-GB" w:eastAsia="ja-JP"/>
    </w:rPr>
  </w:style>
  <w:style w:type="character" w:customStyle="1" w:styleId="CarCar91">
    <w:name w:val="Car Car91"/>
    <w:rsid w:val="008C1BB2"/>
    <w:rPr>
      <w:rFonts w:ascii="Arial" w:hAnsi="Arial"/>
      <w:lang w:val="en-GB" w:eastAsia="ja-JP"/>
    </w:rPr>
  </w:style>
  <w:style w:type="character" w:customStyle="1" w:styleId="CarCar101">
    <w:name w:val="Car Car101"/>
    <w:rsid w:val="008C1BB2"/>
    <w:rPr>
      <w:rFonts w:ascii="Arial" w:hAnsi="Arial"/>
      <w:lang w:val="en-GB" w:eastAsia="ja-JP"/>
    </w:rPr>
  </w:style>
  <w:style w:type="character" w:customStyle="1" w:styleId="81">
    <w:name w:val="(文字) (文字)81"/>
    <w:rsid w:val="008C1BB2"/>
    <w:rPr>
      <w:rFonts w:ascii="Arial" w:hAnsi="Arial"/>
      <w:lang w:val="en-GB" w:eastAsia="ar-SA" w:bidi="ar-SA"/>
    </w:rPr>
  </w:style>
  <w:style w:type="character" w:customStyle="1" w:styleId="71">
    <w:name w:val="(文字) (文字)71"/>
    <w:rsid w:val="008C1BB2"/>
    <w:rPr>
      <w:rFonts w:ascii="Arial" w:hAnsi="Arial"/>
      <w:sz w:val="36"/>
      <w:lang w:val="en-GB" w:eastAsia="ar-SA" w:bidi="ar-SA"/>
    </w:rPr>
  </w:style>
  <w:style w:type="character" w:customStyle="1" w:styleId="61">
    <w:name w:val="(文字) (文字)61"/>
    <w:rsid w:val="008C1BB2"/>
    <w:rPr>
      <w:rFonts w:eastAsia="Times New Roman"/>
      <w:lang w:val="en-GB" w:eastAsia="ar-SA" w:bidi="ar-SA"/>
    </w:rPr>
  </w:style>
  <w:style w:type="character" w:customStyle="1" w:styleId="51">
    <w:name w:val="(文字) (文字)51"/>
    <w:rsid w:val="008C1BB2"/>
    <w:rPr>
      <w:rFonts w:ascii="Times-Roman" w:hAnsi="Times-Roman"/>
      <w:lang w:val="nb-NO" w:eastAsia="ar-SA" w:bidi="ar-SA"/>
    </w:rPr>
  </w:style>
  <w:style w:type="character" w:customStyle="1" w:styleId="310">
    <w:name w:val="(文字) (文字)31"/>
    <w:rsid w:val="008C1BB2"/>
    <w:rPr>
      <w:rFonts w:eastAsia="Times New Roman"/>
      <w:lang w:val="en-GB" w:eastAsia="ar-SA" w:bidi="ar-SA"/>
    </w:rPr>
  </w:style>
  <w:style w:type="character" w:customStyle="1" w:styleId="110">
    <w:name w:val="(文字) (文字)11"/>
    <w:rsid w:val="008C1BB2"/>
    <w:rPr>
      <w:rFonts w:eastAsia="Times New Roman"/>
      <w:lang w:val="en-GB" w:eastAsia="ar-SA" w:bidi="ar-SA"/>
    </w:rPr>
  </w:style>
  <w:style w:type="character" w:customStyle="1" w:styleId="CharChar231">
    <w:name w:val="Char Char231"/>
    <w:rsid w:val="008C1BB2"/>
    <w:rPr>
      <w:rFonts w:ascii="Arial" w:hAnsi="Arial"/>
      <w:lang w:val="en-GB" w:eastAsia="en-US"/>
    </w:rPr>
  </w:style>
  <w:style w:type="character" w:customStyle="1" w:styleId="ZchnZchn51">
    <w:name w:val="Zchn Zchn51"/>
    <w:rsid w:val="008C1BB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1BB2"/>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8C1BB2"/>
    <w:rPr>
      <w:color w:val="808080"/>
      <w:shd w:val="clear" w:color="auto" w:fill="E6E6E6"/>
    </w:rPr>
  </w:style>
  <w:style w:type="character" w:customStyle="1" w:styleId="TF1">
    <w:name w:val="TF字符"/>
    <w:aliases w:val="left字符"/>
    <w:rsid w:val="008C1BB2"/>
    <w:rPr>
      <w:rFonts w:ascii="Arial" w:hAnsi="Arial"/>
      <w:b/>
      <w:lang w:val="en-GB" w:eastAsia="en-US"/>
    </w:rPr>
  </w:style>
  <w:style w:type="paragraph" w:customStyle="1" w:styleId="a8">
    <w:name w:val="修订"/>
    <w:hidden/>
    <w:semiHidden/>
    <w:rsid w:val="008C1BB2"/>
    <w:rPr>
      <w:rFonts w:ascii="Times New Roman" w:eastAsia="Batang" w:hAnsi="Times New Roman"/>
      <w:lang w:val="en-GB" w:eastAsia="en-US"/>
    </w:rPr>
  </w:style>
  <w:style w:type="paragraph" w:customStyle="1" w:styleId="-31">
    <w:name w:val="深色列表 - 着色 31"/>
    <w:hidden/>
    <w:uiPriority w:val="99"/>
    <w:semiHidden/>
    <w:rsid w:val="008C1BB2"/>
    <w:rPr>
      <w:rFonts w:ascii="Times New Roman" w:eastAsia="MS Mincho" w:hAnsi="Times New Roman"/>
      <w:lang w:val="en-GB" w:eastAsia="en-US"/>
    </w:rPr>
  </w:style>
  <w:style w:type="character" w:customStyle="1" w:styleId="1-11">
    <w:name w:val="网格表 1 浅色 - 着色 11"/>
    <w:uiPriority w:val="31"/>
    <w:qFormat/>
    <w:rsid w:val="008C1BB2"/>
    <w:rPr>
      <w:smallCaps/>
      <w:color w:val="5A5A5A"/>
    </w:rPr>
  </w:style>
  <w:style w:type="character" w:customStyle="1" w:styleId="TitleChar1">
    <w:name w:val="Title Char1"/>
    <w:aliases w:val="Section Header Char1"/>
    <w:rsid w:val="008C1BB2"/>
    <w:rPr>
      <w:rFonts w:ascii="Cambria" w:eastAsia="Times New Roman" w:hAnsi="Cambria" w:cs="Times New Roman"/>
      <w:b/>
      <w:bCs/>
      <w:kern w:val="28"/>
      <w:sz w:val="32"/>
      <w:szCs w:val="32"/>
      <w:lang w:val="en-GB"/>
    </w:rPr>
  </w:style>
  <w:style w:type="paragraph" w:customStyle="1" w:styleId="121">
    <w:name w:val="表 (青) 121"/>
    <w:hidden/>
    <w:uiPriority w:val="71"/>
    <w:rsid w:val="008C1BB2"/>
    <w:rPr>
      <w:rFonts w:ascii="Times New Roman" w:eastAsia="SimSun" w:hAnsi="Times New Roman"/>
      <w:lang w:val="en-GB" w:eastAsia="en-US"/>
    </w:rPr>
  </w:style>
  <w:style w:type="character" w:customStyle="1" w:styleId="-21">
    <w:name w:val="浅色网格 - 着色 21"/>
    <w:uiPriority w:val="99"/>
    <w:unhideWhenUsed/>
    <w:rsid w:val="008C1BB2"/>
    <w:rPr>
      <w:color w:val="808080"/>
    </w:rPr>
  </w:style>
  <w:style w:type="character" w:customStyle="1" w:styleId="nowrap1">
    <w:name w:val="nowrap1"/>
    <w:rsid w:val="008C1BB2"/>
  </w:style>
  <w:style w:type="character" w:customStyle="1" w:styleId="shorttext">
    <w:name w:val="short_text"/>
    <w:rsid w:val="008C1BB2"/>
  </w:style>
  <w:style w:type="character" w:customStyle="1" w:styleId="Char13">
    <w:name w:val="页脚 Char1"/>
    <w:rsid w:val="008C1BB2"/>
    <w:rPr>
      <w:sz w:val="18"/>
      <w:szCs w:val="18"/>
      <w:lang w:val="en-GB" w:eastAsia="en-US"/>
    </w:rPr>
  </w:style>
  <w:style w:type="character" w:customStyle="1" w:styleId="-11">
    <w:name w:val="浅色网格 - 着色 11"/>
    <w:uiPriority w:val="99"/>
    <w:rsid w:val="008C1BB2"/>
    <w:rPr>
      <w:color w:val="808080"/>
    </w:rPr>
  </w:style>
  <w:style w:type="paragraph" w:customStyle="1" w:styleId="-110">
    <w:name w:val="彩色底纹 - 着色 11"/>
    <w:hidden/>
    <w:uiPriority w:val="99"/>
    <w:semiHidden/>
    <w:rsid w:val="008C1BB2"/>
    <w:rPr>
      <w:rFonts w:ascii="Times New Roman" w:eastAsia="SimSun" w:hAnsi="Times New Roman"/>
      <w:lang w:val="en-GB" w:eastAsia="en-US"/>
    </w:rPr>
  </w:style>
  <w:style w:type="character" w:customStyle="1" w:styleId="a9">
    <w:name w:val="未处理的提及"/>
    <w:uiPriority w:val="52"/>
    <w:rsid w:val="008C1BB2"/>
    <w:rPr>
      <w:color w:val="808080"/>
      <w:shd w:val="clear" w:color="auto" w:fill="E6E6E6"/>
    </w:rPr>
  </w:style>
  <w:style w:type="character" w:customStyle="1" w:styleId="Char14">
    <w:name w:val="标题 Char1"/>
    <w:rsid w:val="008C1BB2"/>
    <w:rPr>
      <w:rFonts w:ascii="Cambria" w:hAnsi="Cambria" w:cs="Times New Roman"/>
      <w:b/>
      <w:bCs/>
      <w:sz w:val="32"/>
      <w:szCs w:val="32"/>
      <w:lang w:val="en-GB" w:eastAsia="en-US"/>
    </w:rPr>
  </w:style>
  <w:style w:type="character" w:customStyle="1" w:styleId="NoSpacingChar">
    <w:name w:val="No Spacing Char"/>
    <w:link w:val="NoSpacing"/>
    <w:uiPriority w:val="1"/>
    <w:locked/>
    <w:rsid w:val="008C1BB2"/>
    <w:rPr>
      <w:rFonts w:ascii="Arial" w:eastAsia="PMingLiU" w:hAnsi="Arial" w:cs="Arial"/>
      <w:sz w:val="22"/>
      <w:szCs w:val="22"/>
      <w:lang w:val="en-GB" w:eastAsia="en-US"/>
    </w:rPr>
  </w:style>
  <w:style w:type="character" w:customStyle="1" w:styleId="Char30">
    <w:name w:val="批注主题 Char3"/>
    <w:locked/>
    <w:rsid w:val="008C1BB2"/>
    <w:rPr>
      <w:rFonts w:ascii="Times New Roman" w:eastAsia="MS Mincho" w:hAnsi="Times New Roman"/>
      <w:b/>
      <w:bCs/>
      <w:lang w:eastAsia="en-US"/>
    </w:rPr>
  </w:style>
  <w:style w:type="character" w:customStyle="1" w:styleId="Char15">
    <w:name w:val="日期 Char1"/>
    <w:rsid w:val="008C1BB2"/>
    <w:rPr>
      <w:rFonts w:ascii="MS Mincho" w:eastAsia="MS Mincho" w:hAnsi="MS Mincho" w:hint="eastAsia"/>
      <w:lang w:val="en-GB"/>
    </w:rPr>
  </w:style>
  <w:style w:type="character" w:customStyle="1" w:styleId="Absatz-Standardschriftart2">
    <w:name w:val="Absatz-Standardschriftart2"/>
    <w:rsid w:val="008C1BB2"/>
  </w:style>
  <w:style w:type="character" w:customStyle="1" w:styleId="Absatz-Standardschriftart3">
    <w:name w:val="Absatz-Standardschriftart3"/>
    <w:rsid w:val="008C1BB2"/>
  </w:style>
  <w:style w:type="character" w:customStyle="1" w:styleId="8Char1">
    <w:name w:val="标题 8 Char1"/>
    <w:rsid w:val="008C1BB2"/>
    <w:rPr>
      <w:rFonts w:ascii="Arial" w:hAnsi="Arial" w:cs="Arial" w:hint="default"/>
      <w:sz w:val="36"/>
      <w:lang w:val="en-GB" w:eastAsia="en-US" w:bidi="ar-SA"/>
    </w:rPr>
  </w:style>
  <w:style w:type="character" w:customStyle="1" w:styleId="Char20">
    <w:name w:val="批注主题 Char2"/>
    <w:rsid w:val="008C1BB2"/>
    <w:rPr>
      <w:rFonts w:ascii="SimSun" w:eastAsia="SimSun" w:hAnsi="SimSun" w:hint="eastAsia"/>
      <w:b/>
      <w:bCs/>
      <w:lang w:eastAsia="en-US"/>
    </w:rPr>
  </w:style>
  <w:style w:type="character" w:customStyle="1" w:styleId="Char16">
    <w:name w:val="注释标题 Char1"/>
    <w:rsid w:val="008C1BB2"/>
    <w:rPr>
      <w:rFonts w:ascii="MS Mincho" w:eastAsia="MS Mincho" w:hAnsi="MS Mincho" w:hint="eastAsia"/>
      <w:lang w:eastAsia="en-US"/>
    </w:rPr>
  </w:style>
  <w:style w:type="character" w:customStyle="1" w:styleId="9Char1">
    <w:name w:val="标题 9 Char1"/>
    <w:rsid w:val="008C1BB2"/>
    <w:rPr>
      <w:rFonts w:ascii="Arial" w:hAnsi="Arial" w:cs="Arial" w:hint="default"/>
      <w:sz w:val="36"/>
      <w:lang w:val="en-GB"/>
    </w:rPr>
  </w:style>
  <w:style w:type="character" w:customStyle="1" w:styleId="Char17">
    <w:name w:val="文档结构图 Char1"/>
    <w:semiHidden/>
    <w:rsid w:val="008C1BB2"/>
    <w:rPr>
      <w:rFonts w:ascii="Tahoma" w:hAnsi="Tahoma" w:cs="Tahoma" w:hint="default"/>
      <w:shd w:val="clear" w:color="auto" w:fill="000080"/>
      <w:lang w:val="en-GB"/>
    </w:rPr>
  </w:style>
  <w:style w:type="character" w:customStyle="1" w:styleId="Char18">
    <w:name w:val="纯文本 Char1"/>
    <w:rsid w:val="008C1BB2"/>
    <w:rPr>
      <w:rFonts w:ascii="Courier New" w:eastAsia="SimSun" w:hAnsi="Courier New" w:cs="Courier New" w:hint="default"/>
      <w:lang w:val="nb-NO"/>
    </w:rPr>
  </w:style>
  <w:style w:type="character" w:customStyle="1" w:styleId="Char19">
    <w:name w:val="批注框文本 Char1"/>
    <w:uiPriority w:val="99"/>
    <w:rsid w:val="008C1BB2"/>
    <w:rPr>
      <w:rFonts w:ascii="Tahoma" w:hAnsi="Tahoma" w:cs="Tahoma" w:hint="default"/>
      <w:sz w:val="16"/>
      <w:szCs w:val="16"/>
      <w:lang w:val="en-GB"/>
    </w:rPr>
  </w:style>
  <w:style w:type="character" w:customStyle="1" w:styleId="Char1a">
    <w:name w:val="尾注文本 Char1"/>
    <w:rsid w:val="008C1BB2"/>
    <w:rPr>
      <w:rFonts w:ascii="SimSun" w:eastAsia="SimSun" w:hAnsi="SimSun" w:hint="eastAsia"/>
      <w:lang w:val="en-GB"/>
    </w:rPr>
  </w:style>
  <w:style w:type="character" w:customStyle="1" w:styleId="Char1b">
    <w:name w:val="正文文本缩进 Char1"/>
    <w:rsid w:val="008C1BB2"/>
    <w:rPr>
      <w:rFonts w:ascii="Batang" w:eastAsia="Batang" w:hAnsi="Batang" w:hint="eastAsia"/>
      <w:lang w:val="en-GB"/>
    </w:rPr>
  </w:style>
  <w:style w:type="character" w:customStyle="1" w:styleId="2Char1">
    <w:name w:val="正文文本 2 Char1"/>
    <w:rsid w:val="008C1BB2"/>
    <w:rPr>
      <w:rFonts w:ascii="CG Times (WN)" w:eastAsia="Malgun Gothic" w:hAnsi="CG Times (WN)" w:hint="default"/>
      <w:i/>
      <w:iCs w:val="0"/>
      <w:lang w:val="en-GB" w:eastAsia="ko-KR"/>
    </w:rPr>
  </w:style>
  <w:style w:type="character" w:customStyle="1" w:styleId="3Char1">
    <w:name w:val="正文文本 3 Char1"/>
    <w:rsid w:val="008C1BB2"/>
    <w:rPr>
      <w:rFonts w:ascii="CG Times (WN)" w:eastAsia="Osaka" w:hAnsi="CG Times (WN)" w:hint="default"/>
      <w:color w:val="000000"/>
      <w:lang w:val="en-GB" w:eastAsia="ko-KR"/>
    </w:rPr>
  </w:style>
  <w:style w:type="character" w:customStyle="1" w:styleId="2Char10">
    <w:name w:val="正文文本缩进 2 Char1"/>
    <w:rsid w:val="008C1BB2"/>
    <w:rPr>
      <w:rFonts w:ascii="CG Times (WN)" w:eastAsia="MS Mincho" w:hAnsi="CG Times (WN)" w:hint="default"/>
      <w:lang w:val="en-GB"/>
    </w:rPr>
  </w:style>
  <w:style w:type="character" w:customStyle="1" w:styleId="HTMLChar1">
    <w:name w:val="HTML 预设格式 Char1"/>
    <w:rsid w:val="008C1BB2"/>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1BB2"/>
    <w:rPr>
      <w:rFonts w:ascii="Arial" w:hAnsi="Arial" w:cs="Arial" w:hint="default"/>
      <w:b/>
      <w:bCs w:val="0"/>
      <w:sz w:val="18"/>
      <w:lang w:val="en-GB" w:eastAsia="en-US"/>
    </w:rPr>
  </w:style>
  <w:style w:type="character" w:customStyle="1" w:styleId="Char21">
    <w:name w:val="메모 주제 Char2"/>
    <w:rsid w:val="008C1BB2"/>
    <w:rPr>
      <w:rFonts w:ascii="Times New Roman" w:eastAsia="Times New Roman" w:hAnsi="Times New Roman" w:cs="Times New Roman" w:hint="default"/>
      <w:b/>
      <w:bCs/>
      <w:lang w:val="en-GB" w:eastAsia="en-US"/>
    </w:rPr>
  </w:style>
  <w:style w:type="character" w:customStyle="1" w:styleId="17">
    <w:name w:val="純文字 字元1"/>
    <w:rsid w:val="008C1BB2"/>
    <w:rPr>
      <w:rFonts w:ascii="MingLiU" w:eastAsia="MingLiU" w:hAnsi="Courier New" w:cs="Courier New" w:hint="eastAsia"/>
      <w:sz w:val="24"/>
      <w:szCs w:val="24"/>
      <w:lang w:val="en-GB" w:eastAsia="en-US"/>
    </w:rPr>
  </w:style>
  <w:style w:type="character" w:customStyle="1" w:styleId="18">
    <w:name w:val="章節附註文字 字元1"/>
    <w:rsid w:val="008C1BB2"/>
    <w:rPr>
      <w:lang w:val="en-GB" w:eastAsia="en-US"/>
    </w:rPr>
  </w:style>
  <w:style w:type="character" w:customStyle="1" w:styleId="22">
    <w:name w:val="段落フォント2"/>
    <w:rsid w:val="008C1BB2"/>
  </w:style>
  <w:style w:type="character" w:customStyle="1" w:styleId="23">
    <w:name w:val="コメント参照2"/>
    <w:rsid w:val="008C1B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1BB2"/>
    <w:rPr>
      <w:rFonts w:ascii="Arial" w:hAnsi="Arial" w:cs="Arial" w:hint="default"/>
      <w:sz w:val="36"/>
      <w:lang w:val="en-GB" w:eastAsia="en-US"/>
    </w:rPr>
  </w:style>
  <w:style w:type="character" w:customStyle="1" w:styleId="32">
    <w:name w:val="段落フォント3"/>
    <w:rsid w:val="008C1BB2"/>
  </w:style>
  <w:style w:type="character" w:customStyle="1" w:styleId="33">
    <w:name w:val="コメント参照3"/>
    <w:rsid w:val="008C1BB2"/>
    <w:rPr>
      <w:sz w:val="16"/>
    </w:rPr>
  </w:style>
  <w:style w:type="character" w:customStyle="1" w:styleId="CommentSubjectChar3">
    <w:name w:val="Comment Subject Char3"/>
    <w:rsid w:val="008C1BB2"/>
    <w:rPr>
      <w:rFonts w:ascii="Times New Roman" w:hAnsi="Times New Roman" w:cs="Times New Roman" w:hint="default"/>
      <w:b/>
      <w:bCs/>
      <w:lang w:val="en-GB" w:eastAsia="en-US"/>
    </w:rPr>
  </w:style>
  <w:style w:type="character" w:customStyle="1" w:styleId="19">
    <w:name w:val="吹き出し (文字)1"/>
    <w:uiPriority w:val="99"/>
    <w:semiHidden/>
    <w:rsid w:val="008C1BB2"/>
    <w:rPr>
      <w:rFonts w:ascii="MS Mincho" w:eastAsia="MS Mincho" w:hAnsi="Times New Roman" w:hint="eastAsia"/>
      <w:sz w:val="18"/>
      <w:szCs w:val="18"/>
      <w:lang w:val="en-GB" w:eastAsia="en-US"/>
    </w:rPr>
  </w:style>
  <w:style w:type="character" w:customStyle="1" w:styleId="1a">
    <w:name w:val="見出しマップ (文字)1"/>
    <w:uiPriority w:val="99"/>
    <w:semiHidden/>
    <w:rsid w:val="008C1BB2"/>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1BB2"/>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8C1BB2"/>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8C1BB2"/>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8C1BB2"/>
    <w:rPr>
      <w:i/>
      <w:iCs/>
      <w:color w:val="808080"/>
    </w:rPr>
  </w:style>
  <w:style w:type="character" w:customStyle="1" w:styleId="PlainTable45">
    <w:name w:val="Plain Table 45"/>
    <w:uiPriority w:val="21"/>
    <w:qFormat/>
    <w:rsid w:val="008C1BB2"/>
    <w:rPr>
      <w:b/>
      <w:bCs/>
      <w:i/>
      <w:iCs/>
      <w:color w:val="4F81BD"/>
    </w:rPr>
  </w:style>
  <w:style w:type="character" w:customStyle="1" w:styleId="PlainTable55">
    <w:name w:val="Plain Table 55"/>
    <w:uiPriority w:val="31"/>
    <w:qFormat/>
    <w:rsid w:val="008C1BB2"/>
    <w:rPr>
      <w:smallCaps/>
      <w:color w:val="C0504D"/>
      <w:u w:val="single"/>
    </w:rPr>
  </w:style>
  <w:style w:type="character" w:customStyle="1" w:styleId="TableGridLight5">
    <w:name w:val="Table Grid Light5"/>
    <w:uiPriority w:val="32"/>
    <w:qFormat/>
    <w:rsid w:val="008C1BB2"/>
    <w:rPr>
      <w:b/>
      <w:bCs/>
      <w:smallCaps/>
      <w:color w:val="C0504D"/>
      <w:spacing w:val="5"/>
      <w:u w:val="single"/>
    </w:rPr>
  </w:style>
  <w:style w:type="character" w:customStyle="1" w:styleId="GridTable1Light5">
    <w:name w:val="Grid Table 1 Light5"/>
    <w:uiPriority w:val="33"/>
    <w:qFormat/>
    <w:rsid w:val="008C1BB2"/>
    <w:rPr>
      <w:b/>
      <w:bCs/>
      <w:smallCaps/>
      <w:spacing w:val="5"/>
    </w:rPr>
  </w:style>
  <w:style w:type="character" w:customStyle="1" w:styleId="ab">
    <w:name w:val="註解文字 字元"/>
    <w:rsid w:val="008C1BB2"/>
    <w:rPr>
      <w:rFonts w:ascii="Times New Roman" w:eastAsia="Times New Roman" w:hAnsi="Times New Roman" w:cs="Times New Roman" w:hint="default"/>
      <w:lang w:val="en-GB"/>
    </w:rPr>
  </w:style>
  <w:style w:type="character" w:customStyle="1" w:styleId="1e">
    <w:name w:val="註解主旨 字元1"/>
    <w:rsid w:val="008C1BB2"/>
    <w:rPr>
      <w:b/>
      <w:bCs/>
      <w:lang w:val="en-GB" w:eastAsia="sv-SE"/>
    </w:rPr>
  </w:style>
  <w:style w:type="character" w:customStyle="1" w:styleId="EndnotentextZchn1">
    <w:name w:val="Endnotentext Zchn1"/>
    <w:rsid w:val="008C1BB2"/>
    <w:rPr>
      <w:rFonts w:ascii="Times New Roman" w:hAnsi="Times New Roman" w:cs="Times New Roman" w:hint="default"/>
      <w:lang w:val="en-GB" w:eastAsia="en-US"/>
    </w:rPr>
  </w:style>
  <w:style w:type="character" w:customStyle="1" w:styleId="42">
    <w:name w:val="段落フォント4"/>
    <w:rsid w:val="008C1BB2"/>
  </w:style>
  <w:style w:type="character" w:customStyle="1" w:styleId="43">
    <w:name w:val="コメント参照4"/>
    <w:rsid w:val="008C1BB2"/>
    <w:rPr>
      <w:sz w:val="16"/>
    </w:rPr>
  </w:style>
  <w:style w:type="character" w:customStyle="1" w:styleId="Char1c">
    <w:name w:val="글자만 Char1"/>
    <w:uiPriority w:val="99"/>
    <w:semiHidden/>
    <w:rsid w:val="008C1BB2"/>
    <w:rPr>
      <w:rFonts w:ascii="Malgun Gothic" w:eastAsia="Malgun Gothic" w:hAnsi="Courier New" w:cs="Courier New" w:hint="eastAsia"/>
      <w:lang w:val="en-GB" w:eastAsia="en-US"/>
    </w:rPr>
  </w:style>
  <w:style w:type="character" w:customStyle="1" w:styleId="Char1d">
    <w:name w:val="미주 텍스트 Char1"/>
    <w:uiPriority w:val="99"/>
    <w:semiHidden/>
    <w:rsid w:val="008C1BB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1BB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1BB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1BB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1BB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1B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1BB2"/>
  </w:style>
  <w:style w:type="character" w:customStyle="1" w:styleId="CommentSubjectChar4">
    <w:name w:val="Comment Subject Char4"/>
    <w:rsid w:val="008C1BB2"/>
    <w:rPr>
      <w:rFonts w:ascii="Times New Roman" w:hAnsi="Times New Roman" w:cs="Times New Roman" w:hint="default"/>
      <w:b/>
      <w:bCs/>
      <w:lang w:val="en-GB" w:eastAsia="en-US"/>
    </w:rPr>
  </w:style>
  <w:style w:type="character" w:customStyle="1" w:styleId="Char8">
    <w:name w:val="메모 주제 Char"/>
    <w:rsid w:val="008C1B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1B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1BB2"/>
    <w:rPr>
      <w:rFonts w:ascii="Times New Roman" w:hAnsi="Times New Roman" w:cs="Times New Roman" w:hint="default"/>
      <w:b/>
      <w:bCs w:val="0"/>
      <w:lang w:val="en-GB"/>
    </w:rPr>
  </w:style>
  <w:style w:type="character" w:customStyle="1" w:styleId="Absatz-Standardschriftart5">
    <w:name w:val="Absatz-Standardschriftart5"/>
    <w:rsid w:val="008C1BB2"/>
  </w:style>
  <w:style w:type="character" w:customStyle="1" w:styleId="PlainTable31">
    <w:name w:val="Plain Table 31"/>
    <w:uiPriority w:val="19"/>
    <w:qFormat/>
    <w:rsid w:val="008C1BB2"/>
    <w:rPr>
      <w:i/>
      <w:iCs/>
      <w:color w:val="808080"/>
    </w:rPr>
  </w:style>
  <w:style w:type="character" w:customStyle="1" w:styleId="PlainTable41">
    <w:name w:val="Plain Table 41"/>
    <w:uiPriority w:val="21"/>
    <w:qFormat/>
    <w:rsid w:val="008C1BB2"/>
    <w:rPr>
      <w:b/>
      <w:bCs/>
      <w:i/>
      <w:iCs/>
      <w:color w:val="4F81BD"/>
    </w:rPr>
  </w:style>
  <w:style w:type="character" w:customStyle="1" w:styleId="PlainTable51">
    <w:name w:val="Plain Table 51"/>
    <w:uiPriority w:val="31"/>
    <w:qFormat/>
    <w:rsid w:val="008C1BB2"/>
    <w:rPr>
      <w:smallCaps/>
      <w:color w:val="C0504D"/>
      <w:u w:val="single"/>
    </w:rPr>
  </w:style>
  <w:style w:type="character" w:customStyle="1" w:styleId="TableGridLight1">
    <w:name w:val="Table Grid Light1"/>
    <w:uiPriority w:val="32"/>
    <w:qFormat/>
    <w:rsid w:val="008C1BB2"/>
    <w:rPr>
      <w:b/>
      <w:bCs/>
      <w:smallCaps/>
      <w:color w:val="C0504D"/>
      <w:spacing w:val="5"/>
      <w:u w:val="single"/>
    </w:rPr>
  </w:style>
  <w:style w:type="character" w:customStyle="1" w:styleId="GridTable1Light1">
    <w:name w:val="Grid Table 1 Light1"/>
    <w:uiPriority w:val="33"/>
    <w:qFormat/>
    <w:rsid w:val="008C1BB2"/>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1BB2"/>
    <w:rPr>
      <w:rFonts w:ascii="Arial" w:eastAsia="MS Gothic" w:hAnsi="Arial" w:cs="Times New Roman" w:hint="default"/>
      <w:lang w:val="en-GB" w:eastAsia="en-US"/>
    </w:rPr>
  </w:style>
  <w:style w:type="character" w:customStyle="1" w:styleId="PlainTable32">
    <w:name w:val="Plain Table 32"/>
    <w:uiPriority w:val="19"/>
    <w:qFormat/>
    <w:rsid w:val="008C1BB2"/>
    <w:rPr>
      <w:i/>
      <w:iCs/>
      <w:color w:val="808080"/>
    </w:rPr>
  </w:style>
  <w:style w:type="character" w:customStyle="1" w:styleId="PlainTable42">
    <w:name w:val="Plain Table 42"/>
    <w:uiPriority w:val="21"/>
    <w:qFormat/>
    <w:rsid w:val="008C1BB2"/>
    <w:rPr>
      <w:b/>
      <w:bCs/>
      <w:i/>
      <w:iCs/>
      <w:color w:val="4F81BD"/>
    </w:rPr>
  </w:style>
  <w:style w:type="character" w:customStyle="1" w:styleId="PlainTable52">
    <w:name w:val="Plain Table 52"/>
    <w:uiPriority w:val="31"/>
    <w:qFormat/>
    <w:rsid w:val="008C1BB2"/>
    <w:rPr>
      <w:smallCaps/>
      <w:color w:val="C0504D"/>
      <w:u w:val="single"/>
    </w:rPr>
  </w:style>
  <w:style w:type="character" w:customStyle="1" w:styleId="TableGridLight2">
    <w:name w:val="Table Grid Light2"/>
    <w:uiPriority w:val="32"/>
    <w:qFormat/>
    <w:rsid w:val="008C1BB2"/>
    <w:rPr>
      <w:b/>
      <w:bCs/>
      <w:smallCaps/>
      <w:color w:val="C0504D"/>
      <w:spacing w:val="5"/>
      <w:u w:val="single"/>
    </w:rPr>
  </w:style>
  <w:style w:type="character" w:customStyle="1" w:styleId="GridTable1Light2">
    <w:name w:val="Grid Table 1 Light2"/>
    <w:uiPriority w:val="33"/>
    <w:qFormat/>
    <w:rsid w:val="008C1BB2"/>
    <w:rPr>
      <w:b/>
      <w:bCs/>
      <w:smallCaps/>
      <w:spacing w:val="5"/>
    </w:rPr>
  </w:style>
  <w:style w:type="character" w:customStyle="1" w:styleId="Absatz-Standardschriftart6">
    <w:name w:val="Absatz-Standardschriftart6"/>
    <w:rsid w:val="008C1BB2"/>
  </w:style>
  <w:style w:type="character" w:customStyle="1" w:styleId="PlainTable33">
    <w:name w:val="Plain Table 33"/>
    <w:uiPriority w:val="19"/>
    <w:qFormat/>
    <w:rsid w:val="008C1BB2"/>
    <w:rPr>
      <w:i/>
      <w:iCs/>
      <w:color w:val="808080"/>
    </w:rPr>
  </w:style>
  <w:style w:type="character" w:customStyle="1" w:styleId="PlainTable43">
    <w:name w:val="Plain Table 43"/>
    <w:uiPriority w:val="21"/>
    <w:qFormat/>
    <w:rsid w:val="008C1BB2"/>
    <w:rPr>
      <w:b/>
      <w:bCs/>
      <w:i/>
      <w:iCs/>
      <w:color w:val="4F81BD"/>
    </w:rPr>
  </w:style>
  <w:style w:type="character" w:customStyle="1" w:styleId="PlainTable53">
    <w:name w:val="Plain Table 53"/>
    <w:uiPriority w:val="31"/>
    <w:qFormat/>
    <w:rsid w:val="008C1BB2"/>
    <w:rPr>
      <w:smallCaps/>
      <w:color w:val="C0504D"/>
      <w:u w:val="single"/>
    </w:rPr>
  </w:style>
  <w:style w:type="character" w:customStyle="1" w:styleId="TableGridLight3">
    <w:name w:val="Table Grid Light3"/>
    <w:uiPriority w:val="32"/>
    <w:qFormat/>
    <w:rsid w:val="008C1BB2"/>
    <w:rPr>
      <w:b/>
      <w:bCs/>
      <w:smallCaps/>
      <w:color w:val="C0504D"/>
      <w:spacing w:val="5"/>
      <w:u w:val="single"/>
    </w:rPr>
  </w:style>
  <w:style w:type="character" w:customStyle="1" w:styleId="GridTable1Light3">
    <w:name w:val="Grid Table 1 Light3"/>
    <w:uiPriority w:val="33"/>
    <w:qFormat/>
    <w:rsid w:val="008C1BB2"/>
    <w:rPr>
      <w:b/>
      <w:bCs/>
      <w:smallCaps/>
      <w:spacing w:val="5"/>
    </w:rPr>
  </w:style>
  <w:style w:type="character" w:customStyle="1" w:styleId="Absatz-Standardschriftart7">
    <w:name w:val="Absatz-Standardschriftart7"/>
    <w:rsid w:val="008C1BB2"/>
  </w:style>
  <w:style w:type="character" w:customStyle="1" w:styleId="KommentarthemaZchn">
    <w:name w:val="Kommentarthema Zchn"/>
    <w:rsid w:val="008C1BB2"/>
    <w:rPr>
      <w:b/>
      <w:bCs/>
      <w:lang w:val="en-GB" w:eastAsia="en-US" w:bidi="ar-SA"/>
    </w:rPr>
  </w:style>
  <w:style w:type="character" w:customStyle="1" w:styleId="PlainTable34">
    <w:name w:val="Plain Table 34"/>
    <w:uiPriority w:val="19"/>
    <w:qFormat/>
    <w:rsid w:val="008C1BB2"/>
    <w:rPr>
      <w:i/>
      <w:iCs/>
      <w:color w:val="808080"/>
    </w:rPr>
  </w:style>
  <w:style w:type="character" w:customStyle="1" w:styleId="PlainTable44">
    <w:name w:val="Plain Table 44"/>
    <w:uiPriority w:val="21"/>
    <w:qFormat/>
    <w:rsid w:val="008C1BB2"/>
    <w:rPr>
      <w:b/>
      <w:bCs/>
      <w:i/>
      <w:iCs/>
      <w:color w:val="4F81BD"/>
    </w:rPr>
  </w:style>
  <w:style w:type="character" w:customStyle="1" w:styleId="PlainTable54">
    <w:name w:val="Plain Table 54"/>
    <w:uiPriority w:val="31"/>
    <w:qFormat/>
    <w:rsid w:val="008C1BB2"/>
    <w:rPr>
      <w:smallCaps/>
      <w:color w:val="C0504D"/>
      <w:u w:val="single"/>
    </w:rPr>
  </w:style>
  <w:style w:type="character" w:customStyle="1" w:styleId="TableGridLight4">
    <w:name w:val="Table Grid Light4"/>
    <w:uiPriority w:val="32"/>
    <w:qFormat/>
    <w:rsid w:val="008C1BB2"/>
    <w:rPr>
      <w:b/>
      <w:bCs/>
      <w:smallCaps/>
      <w:color w:val="C0504D"/>
      <w:spacing w:val="5"/>
      <w:u w:val="single"/>
    </w:rPr>
  </w:style>
  <w:style w:type="character" w:customStyle="1" w:styleId="GridTable1Light4">
    <w:name w:val="Grid Table 1 Light4"/>
    <w:uiPriority w:val="33"/>
    <w:qFormat/>
    <w:rsid w:val="008C1BB2"/>
    <w:rPr>
      <w:b/>
      <w:bCs/>
      <w:smallCaps/>
      <w:spacing w:val="5"/>
    </w:rPr>
  </w:style>
  <w:style w:type="paragraph" w:customStyle="1" w:styleId="80">
    <w:name w:val="修订8"/>
    <w:hidden/>
    <w:semiHidden/>
    <w:rsid w:val="008C1BB2"/>
    <w:rPr>
      <w:rFonts w:ascii="Times New Roman" w:eastAsia="Batang" w:hAnsi="Times New Roman"/>
      <w:lang w:val="en-GB" w:eastAsia="en-US"/>
    </w:rPr>
  </w:style>
  <w:style w:type="character" w:customStyle="1" w:styleId="ac">
    <w:name w:val="コメント内容 (文字)"/>
    <w:rsid w:val="008C1B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1BB2"/>
    <w:rPr>
      <w:rFonts w:ascii="Arial" w:hAnsi="Arial"/>
      <w:sz w:val="36"/>
      <w:lang w:val="en-GB" w:eastAsia="en-US"/>
    </w:rPr>
  </w:style>
  <w:style w:type="paragraph" w:customStyle="1" w:styleId="Char9">
    <w:name w:val="(文字) (文字)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1B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1BB2"/>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1BB2"/>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1BB2"/>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1BB2"/>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1BB2"/>
    <w:rPr>
      <w:rFonts w:ascii="Times New Roman" w:eastAsia="Yu Mincho" w:hAnsi="Times New Roman"/>
      <w:lang w:val="en-GB" w:eastAsia="en-US"/>
    </w:rPr>
  </w:style>
  <w:style w:type="character" w:customStyle="1" w:styleId="1f1">
    <w:name w:val="註解文字 字元1"/>
    <w:uiPriority w:val="99"/>
    <w:rsid w:val="008C1BB2"/>
    <w:rPr>
      <w:lang w:eastAsia="en-US"/>
    </w:rPr>
  </w:style>
  <w:style w:type="paragraph" w:customStyle="1" w:styleId="52">
    <w:name w:val="変更箇所5"/>
    <w:hidden/>
    <w:semiHidden/>
    <w:rsid w:val="008C1BB2"/>
    <w:rPr>
      <w:rFonts w:ascii="Times New Roman" w:eastAsia="MS Mincho" w:hAnsi="Times New Roman"/>
      <w:lang w:val="en-GB" w:eastAsia="en-US"/>
    </w:rPr>
  </w:style>
  <w:style w:type="character" w:customStyle="1" w:styleId="53">
    <w:name w:val="段落フォント5"/>
    <w:rsid w:val="008C1BB2"/>
  </w:style>
  <w:style w:type="character" w:customStyle="1" w:styleId="54">
    <w:name w:val="コメント参照5"/>
    <w:rsid w:val="008C1BB2"/>
    <w:rPr>
      <w:sz w:val="16"/>
    </w:rPr>
  </w:style>
  <w:style w:type="paragraph" w:customStyle="1" w:styleId="90">
    <w:name w:val="修订9"/>
    <w:hidden/>
    <w:semiHidden/>
    <w:rsid w:val="008C1BB2"/>
    <w:rPr>
      <w:rFonts w:ascii="Times New Roman" w:eastAsia="Batang" w:hAnsi="Times New Roman"/>
      <w:lang w:val="en-GB" w:eastAsia="en-US"/>
    </w:rPr>
  </w:style>
  <w:style w:type="character" w:customStyle="1" w:styleId="Char40">
    <w:name w:val="批注主题 Char4"/>
    <w:rsid w:val="008C1BB2"/>
    <w:rPr>
      <w:b/>
      <w:bCs/>
      <w:lang w:eastAsia="en-US"/>
    </w:rPr>
  </w:style>
  <w:style w:type="character" w:customStyle="1" w:styleId="Char22">
    <w:name w:val="日期 Char2"/>
    <w:rsid w:val="008C1BB2"/>
    <w:rPr>
      <w:rFonts w:eastAsia="Times New Roman"/>
      <w:lang w:val="en-GB" w:eastAsia="en-US"/>
    </w:rPr>
  </w:style>
  <w:style w:type="paragraph" w:customStyle="1" w:styleId="100">
    <w:name w:val="修订10"/>
    <w:hidden/>
    <w:semiHidden/>
    <w:rsid w:val="008C1BB2"/>
    <w:rPr>
      <w:rFonts w:ascii="Times New Roman" w:eastAsia="Batang" w:hAnsi="Times New Roman"/>
      <w:lang w:val="en-GB" w:eastAsia="en-US"/>
    </w:rPr>
  </w:style>
  <w:style w:type="paragraph" w:customStyle="1" w:styleId="INDENT1">
    <w:name w:val="INDENT1"/>
    <w:basedOn w:val="Normal"/>
    <w:uiPriority w:val="99"/>
    <w:rsid w:val="008C1BB2"/>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8C1BB2"/>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8C1BB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8C1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8C1BB2"/>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8C1B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8C1BB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8C1B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C1BB2"/>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8C1BB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8C1BB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8C1BB2"/>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1BB2"/>
    <w:rPr>
      <w:rFonts w:ascii="Arial" w:hAnsi="Arial"/>
      <w:sz w:val="22"/>
      <w:lang w:val="en-GB" w:eastAsia="en-US" w:bidi="ar-SA"/>
    </w:rPr>
  </w:style>
  <w:style w:type="paragraph" w:customStyle="1" w:styleId="Note">
    <w:name w:val="Note"/>
    <w:basedOn w:val="Normal"/>
    <w:uiPriority w:val="99"/>
    <w:rsid w:val="008C1BB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8C1BB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8C1B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C1BB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BB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BB2"/>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8C1BB2"/>
    <w:pPr>
      <w:spacing w:before="120"/>
      <w:outlineLvl w:val="2"/>
    </w:pPr>
    <w:rPr>
      <w:sz w:val="28"/>
    </w:rPr>
  </w:style>
  <w:style w:type="paragraph" w:customStyle="1" w:styleId="Heading2Head2A2">
    <w:name w:val="Heading 2.Head2A.2"/>
    <w:basedOn w:val="Heading1"/>
    <w:next w:val="Normal"/>
    <w:uiPriority w:val="99"/>
    <w:rsid w:val="008C1BB2"/>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1BB2"/>
    <w:rPr>
      <w:rFonts w:ascii="Arial" w:hAnsi="Arial"/>
      <w:sz w:val="22"/>
      <w:lang w:val="en-GB" w:eastAsia="en-GB" w:bidi="ar-SA"/>
    </w:rPr>
  </w:style>
  <w:style w:type="paragraph" w:customStyle="1" w:styleId="Reference">
    <w:name w:val="Reference"/>
    <w:basedOn w:val="Normal"/>
    <w:uiPriority w:val="99"/>
    <w:rsid w:val="008C1BB2"/>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8C1BB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C1BB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C1BB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C1BB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C1BB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C1BB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C1BB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C1BB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1BB2"/>
    <w:rPr>
      <w:color w:val="FF0000"/>
      <w:lang w:val="en-GB" w:eastAsia="en-US" w:bidi="ar-SA"/>
    </w:rPr>
  </w:style>
  <w:style w:type="paragraph" w:customStyle="1" w:styleId="Heading">
    <w:name w:val="Heading"/>
    <w:next w:val="Normal"/>
    <w:link w:val="HeadingChar"/>
    <w:rsid w:val="008C1BB2"/>
    <w:pPr>
      <w:spacing w:before="360"/>
      <w:ind w:left="2552"/>
    </w:pPr>
    <w:rPr>
      <w:rFonts w:ascii="Arial" w:eastAsia="SimSun" w:hAnsi="Arial"/>
      <w:b/>
      <w:sz w:val="22"/>
      <w:lang w:val="en-GB" w:eastAsia="ko-KR"/>
    </w:rPr>
  </w:style>
  <w:style w:type="character" w:customStyle="1" w:styleId="HeadingChar">
    <w:name w:val="Heading Char"/>
    <w:link w:val="Heading"/>
    <w:rsid w:val="008C1BB2"/>
    <w:rPr>
      <w:rFonts w:ascii="Arial" w:eastAsia="SimSun" w:hAnsi="Arial"/>
      <w:b/>
      <w:sz w:val="22"/>
      <w:lang w:val="en-GB" w:eastAsia="ko-KR"/>
    </w:rPr>
  </w:style>
  <w:style w:type="paragraph" w:customStyle="1" w:styleId="B6">
    <w:name w:val="B6"/>
    <w:basedOn w:val="B5"/>
    <w:link w:val="B6Char"/>
    <w:qFormat/>
    <w:rsid w:val="008C1BB2"/>
    <w:pPr>
      <w:overflowPunct w:val="0"/>
      <w:autoSpaceDE w:val="0"/>
      <w:autoSpaceDN w:val="0"/>
      <w:adjustRightInd w:val="0"/>
      <w:ind w:left="1985"/>
      <w:textAlignment w:val="baseline"/>
    </w:pPr>
    <w:rPr>
      <w:lang w:eastAsia="en-GB"/>
    </w:rPr>
  </w:style>
  <w:style w:type="character" w:customStyle="1" w:styleId="B6Char">
    <w:name w:val="B6 Char"/>
    <w:link w:val="B6"/>
    <w:qFormat/>
    <w:rsid w:val="008C1BB2"/>
    <w:rPr>
      <w:rFonts w:ascii="Times New Roman" w:hAnsi="Times New Roman"/>
      <w:lang w:val="en-GB" w:eastAsia="en-GB"/>
    </w:rPr>
  </w:style>
  <w:style w:type="paragraph" w:customStyle="1" w:styleId="B10">
    <w:name w:val="B1+"/>
    <w:basedOn w:val="Normal"/>
    <w:link w:val="B1Car"/>
    <w:uiPriority w:val="99"/>
    <w:rsid w:val="008C1BB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1BB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1BB2"/>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8C1BB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8C1BB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1BB2"/>
    <w:rPr>
      <w:rFonts w:ascii="Times New Roman" w:hAnsi="Times New Roman"/>
      <w:i/>
      <w:iCs/>
      <w:lang w:val="en-GB" w:eastAsia="x-none"/>
    </w:rPr>
  </w:style>
  <w:style w:type="paragraph" w:customStyle="1" w:styleId="FooterCentred">
    <w:name w:val="FooterCentred"/>
    <w:basedOn w:val="Footer"/>
    <w:uiPriority w:val="99"/>
    <w:rsid w:val="008C1B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uiPriority w:val="99"/>
    <w:qFormat/>
    <w:rsid w:val="008C1BB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1B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1BB2"/>
    <w:rPr>
      <w:rFonts w:ascii="Arial" w:hAnsi="Arial"/>
      <w:sz w:val="32"/>
      <w:lang w:val="en-GB" w:eastAsia="en-US" w:bidi="ar-SA"/>
    </w:rPr>
  </w:style>
  <w:style w:type="paragraph" w:customStyle="1" w:styleId="MTDisplayEquation">
    <w:name w:val="MTDisplayEquation"/>
    <w:basedOn w:val="Normal"/>
    <w:link w:val="MTDisplayEquationChar"/>
    <w:uiPriority w:val="99"/>
    <w:rsid w:val="008C1BB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8C1B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8C1BB2"/>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1BB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1BB2"/>
    <w:rPr>
      <w:rFonts w:ascii="Arial" w:hAnsi="Arial"/>
      <w:kern w:val="2"/>
      <w:sz w:val="18"/>
      <w:lang w:val="x-none" w:eastAsia="ko-KR"/>
    </w:rPr>
  </w:style>
  <w:style w:type="numbering" w:customStyle="1" w:styleId="NoList1">
    <w:name w:val="No List1"/>
    <w:next w:val="NoList"/>
    <w:uiPriority w:val="99"/>
    <w:semiHidden/>
    <w:unhideWhenUsed/>
    <w:rsid w:val="008C1BB2"/>
  </w:style>
  <w:style w:type="numbering" w:customStyle="1" w:styleId="NoList2">
    <w:name w:val="No List2"/>
    <w:next w:val="NoList"/>
    <w:semiHidden/>
    <w:rsid w:val="008C1BB2"/>
  </w:style>
  <w:style w:type="numbering" w:customStyle="1" w:styleId="NoList3">
    <w:name w:val="No List3"/>
    <w:next w:val="NoList"/>
    <w:uiPriority w:val="99"/>
    <w:semiHidden/>
    <w:unhideWhenUsed/>
    <w:rsid w:val="008C1BB2"/>
  </w:style>
  <w:style w:type="paragraph" w:customStyle="1" w:styleId="DAText">
    <w:name w:val="DA_Text"/>
    <w:basedOn w:val="Normal"/>
    <w:link w:val="DATextZchn"/>
    <w:rsid w:val="008C1BB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1BB2"/>
    <w:rPr>
      <w:rFonts w:eastAsia="Malgun Gothic"/>
      <w:szCs w:val="24"/>
      <w:lang w:val="de-DE" w:eastAsia="de-DE"/>
    </w:rPr>
  </w:style>
  <w:style w:type="paragraph" w:customStyle="1" w:styleId="JK-text-simpledoc">
    <w:name w:val="JK - text - simple doc"/>
    <w:basedOn w:val="BodyText"/>
    <w:autoRedefine/>
    <w:uiPriority w:val="99"/>
    <w:rsid w:val="008C1BB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C1BB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1BB2"/>
    <w:rPr>
      <w:lang w:val="x-none" w:eastAsia="x-none"/>
    </w:rPr>
  </w:style>
  <w:style w:type="paragraph" w:customStyle="1" w:styleId="BL">
    <w:name w:val="BL"/>
    <w:basedOn w:val="Normal"/>
    <w:uiPriority w:val="99"/>
    <w:rsid w:val="008C1BB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8C1BB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8C1BB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C1BB2"/>
    <w:rPr>
      <w:rFonts w:ascii="Times New Roman" w:eastAsia="MS Mincho" w:hAnsi="Times New Roman"/>
      <w:lang w:val="en-GB" w:eastAsia="en-GB"/>
    </w:rPr>
    <w:tblPr/>
  </w:style>
  <w:style w:type="paragraph" w:customStyle="1" w:styleId="Normal1">
    <w:name w:val="Normal 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8C1BB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8C1BB2"/>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8C1B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C1B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C1BB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8C1B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8C1BB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8C1BB2"/>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8C1BB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C1BB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C1BB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C1BB2"/>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8C1BB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8C1BB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C1BB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8C1BB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1BB2"/>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8C1BB2"/>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2">
    <w:name w:val="목록 없음1"/>
    <w:next w:val="NoList"/>
    <w:semiHidden/>
    <w:unhideWhenUsed/>
    <w:rsid w:val="008C1BB2"/>
  </w:style>
  <w:style w:type="paragraph" w:customStyle="1" w:styleId="font7">
    <w:name w:val="font7"/>
    <w:basedOn w:val="Normal"/>
    <w:rsid w:val="008C1BB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C1BB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1BB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1BB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1BB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1BB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C1BB2"/>
  </w:style>
  <w:style w:type="numbering" w:customStyle="1" w:styleId="NoList4">
    <w:name w:val="No List4"/>
    <w:next w:val="NoList"/>
    <w:uiPriority w:val="99"/>
    <w:semiHidden/>
    <w:unhideWhenUsed/>
    <w:rsid w:val="008C1BB2"/>
  </w:style>
  <w:style w:type="paragraph" w:customStyle="1" w:styleId="B7">
    <w:name w:val="B7"/>
    <w:basedOn w:val="B6"/>
    <w:link w:val="B7Char"/>
    <w:qFormat/>
    <w:rsid w:val="008C1BB2"/>
    <w:pPr>
      <w:ind w:left="2269"/>
    </w:pPr>
  </w:style>
  <w:style w:type="character" w:customStyle="1" w:styleId="B7Char">
    <w:name w:val="B7 Char"/>
    <w:link w:val="B7"/>
    <w:qFormat/>
    <w:rsid w:val="008C1BB2"/>
    <w:rPr>
      <w:rFonts w:ascii="Times New Roman" w:hAnsi="Times New Roman"/>
      <w:lang w:val="en-GB" w:eastAsia="en-GB"/>
    </w:rPr>
  </w:style>
  <w:style w:type="character" w:customStyle="1" w:styleId="TFZchn">
    <w:name w:val="TF Zchn"/>
    <w:link w:val="TF10"/>
    <w:locked/>
    <w:rsid w:val="008C1BB2"/>
    <w:rPr>
      <w:rFonts w:ascii="Arial" w:hAnsi="Arial"/>
      <w:b/>
    </w:rPr>
  </w:style>
  <w:style w:type="paragraph" w:customStyle="1" w:styleId="xl63">
    <w:name w:val="xl63"/>
    <w:basedOn w:val="Normal"/>
    <w:rsid w:val="008C1BB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C1BB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C1BB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BB2"/>
    <w:rPr>
      <w:rFonts w:ascii="Arial" w:eastAsia="Batang" w:hAnsi="Arial" w:cs="Times New Roman"/>
      <w:b/>
      <w:bCs/>
      <w:i/>
      <w:iCs/>
      <w:sz w:val="28"/>
      <w:szCs w:val="28"/>
      <w:lang w:val="en-GB" w:eastAsia="en-US" w:bidi="ar-SA"/>
    </w:rPr>
  </w:style>
  <w:style w:type="paragraph" w:customStyle="1" w:styleId="AutoCorrect">
    <w:name w:val="AutoCorrect"/>
    <w:uiPriority w:val="99"/>
    <w:rsid w:val="008C1BB2"/>
    <w:rPr>
      <w:rFonts w:ascii="Times New Roman" w:eastAsia="MS Mincho" w:hAnsi="Times New Roman"/>
      <w:sz w:val="24"/>
      <w:szCs w:val="24"/>
      <w:lang w:val="en-GB" w:eastAsia="ko-KR"/>
    </w:rPr>
  </w:style>
  <w:style w:type="paragraph" w:customStyle="1" w:styleId="-PAGE-">
    <w:name w:val="- PAGE -"/>
    <w:uiPriority w:val="99"/>
    <w:rsid w:val="008C1BB2"/>
    <w:rPr>
      <w:rFonts w:ascii="Times New Roman" w:eastAsia="MS Mincho" w:hAnsi="Times New Roman"/>
      <w:sz w:val="24"/>
      <w:szCs w:val="24"/>
      <w:lang w:val="en-GB" w:eastAsia="ko-KR"/>
    </w:rPr>
  </w:style>
  <w:style w:type="paragraph" w:customStyle="1" w:styleId="PageXofY">
    <w:name w:val="Page X of Y"/>
    <w:uiPriority w:val="99"/>
    <w:rsid w:val="008C1BB2"/>
    <w:rPr>
      <w:rFonts w:ascii="Times New Roman" w:eastAsia="MS Mincho" w:hAnsi="Times New Roman"/>
      <w:sz w:val="24"/>
      <w:szCs w:val="24"/>
      <w:lang w:val="en-GB" w:eastAsia="ko-KR"/>
    </w:rPr>
  </w:style>
  <w:style w:type="paragraph" w:customStyle="1" w:styleId="Createdby">
    <w:name w:val="Created by"/>
    <w:uiPriority w:val="99"/>
    <w:rsid w:val="008C1BB2"/>
    <w:rPr>
      <w:rFonts w:ascii="Times New Roman" w:eastAsia="MS Mincho" w:hAnsi="Times New Roman"/>
      <w:sz w:val="24"/>
      <w:szCs w:val="24"/>
      <w:lang w:val="en-GB" w:eastAsia="ko-KR"/>
    </w:rPr>
  </w:style>
  <w:style w:type="paragraph" w:customStyle="1" w:styleId="Createdon">
    <w:name w:val="Created on"/>
    <w:uiPriority w:val="99"/>
    <w:rsid w:val="008C1BB2"/>
    <w:rPr>
      <w:rFonts w:ascii="Times New Roman" w:eastAsia="MS Mincho" w:hAnsi="Times New Roman"/>
      <w:sz w:val="24"/>
      <w:szCs w:val="24"/>
      <w:lang w:val="en-GB" w:eastAsia="ko-KR"/>
    </w:rPr>
  </w:style>
  <w:style w:type="paragraph" w:customStyle="1" w:styleId="Lastprinted">
    <w:name w:val="Last printed"/>
    <w:uiPriority w:val="99"/>
    <w:rsid w:val="008C1BB2"/>
    <w:rPr>
      <w:rFonts w:ascii="Times New Roman" w:eastAsia="MS Mincho" w:hAnsi="Times New Roman"/>
      <w:sz w:val="24"/>
      <w:szCs w:val="24"/>
      <w:lang w:val="en-GB" w:eastAsia="ko-KR"/>
    </w:rPr>
  </w:style>
  <w:style w:type="paragraph" w:customStyle="1" w:styleId="Lastsavedby">
    <w:name w:val="Last saved by"/>
    <w:uiPriority w:val="99"/>
    <w:rsid w:val="008C1BB2"/>
    <w:rPr>
      <w:rFonts w:ascii="Times New Roman" w:eastAsia="MS Mincho" w:hAnsi="Times New Roman"/>
      <w:sz w:val="24"/>
      <w:szCs w:val="24"/>
      <w:lang w:val="en-GB" w:eastAsia="ko-KR"/>
    </w:rPr>
  </w:style>
  <w:style w:type="paragraph" w:customStyle="1" w:styleId="Filename">
    <w:name w:val="Filename"/>
    <w:uiPriority w:val="99"/>
    <w:rsid w:val="008C1BB2"/>
    <w:rPr>
      <w:rFonts w:ascii="Times New Roman" w:eastAsia="MS Mincho" w:hAnsi="Times New Roman"/>
      <w:sz w:val="24"/>
      <w:szCs w:val="24"/>
      <w:lang w:val="en-GB" w:eastAsia="ko-KR"/>
    </w:rPr>
  </w:style>
  <w:style w:type="paragraph" w:customStyle="1" w:styleId="Filenameandpath">
    <w:name w:val="Filename and path"/>
    <w:uiPriority w:val="99"/>
    <w:rsid w:val="008C1BB2"/>
    <w:rPr>
      <w:rFonts w:ascii="Times New Roman" w:eastAsia="MS Mincho" w:hAnsi="Times New Roman"/>
      <w:sz w:val="24"/>
      <w:szCs w:val="24"/>
      <w:lang w:val="en-GB" w:eastAsia="ko-KR"/>
    </w:rPr>
  </w:style>
  <w:style w:type="paragraph" w:customStyle="1" w:styleId="AuthorPageDate">
    <w:name w:val="Author  Page #  Date"/>
    <w:uiPriority w:val="99"/>
    <w:rsid w:val="008C1BB2"/>
    <w:rPr>
      <w:rFonts w:ascii="Times New Roman" w:eastAsia="MS Mincho" w:hAnsi="Times New Roman"/>
      <w:sz w:val="24"/>
      <w:szCs w:val="24"/>
      <w:lang w:val="en-GB" w:eastAsia="ko-KR"/>
    </w:rPr>
  </w:style>
  <w:style w:type="paragraph" w:customStyle="1" w:styleId="ConfidentialPageDate">
    <w:name w:val="Confidential  Page #  Date"/>
    <w:uiPriority w:val="99"/>
    <w:rsid w:val="008C1BB2"/>
    <w:rPr>
      <w:rFonts w:ascii="Times New Roman" w:eastAsia="MS Mincho" w:hAnsi="Times New Roman"/>
      <w:sz w:val="24"/>
      <w:szCs w:val="24"/>
      <w:lang w:val="en-GB" w:eastAsia="ko-KR"/>
    </w:rPr>
  </w:style>
  <w:style w:type="paragraph" w:customStyle="1" w:styleId="Figure">
    <w:name w:val="Figure"/>
    <w:basedOn w:val="Normal"/>
    <w:uiPriority w:val="99"/>
    <w:rsid w:val="008C1BB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8C1BB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8C1BB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C1BB2"/>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8C1BB2"/>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8C1BB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3">
    <w:name w:val="吹き出し1"/>
    <w:basedOn w:val="Normal"/>
    <w:uiPriority w:val="99"/>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rsid w:val="008C1BB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8C1B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8C1BB2"/>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uiPriority w:val="99"/>
    <w:semiHidden/>
    <w:rsid w:val="008C1BB2"/>
  </w:style>
  <w:style w:type="paragraph" w:customStyle="1" w:styleId="1030302">
    <w:name w:val="样式 样式 标题 1 + 两端对齐 段前: 0.3 行 段后: 0.3 行 行距: 单倍行距 + 段前: 0.2 行 段后: ..."/>
    <w:basedOn w:val="Normal"/>
    <w:autoRedefine/>
    <w:uiPriority w:val="99"/>
    <w:rsid w:val="008C1B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8C1BB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8C1BB2"/>
    <w:rPr>
      <w:rFonts w:ascii="Times New Roman" w:eastAsia="SimSun" w:hAnsi="Times New Roman"/>
      <w:lang w:val="en-GB" w:eastAsia="en-US"/>
    </w:rPr>
  </w:style>
  <w:style w:type="paragraph" w:customStyle="1" w:styleId="Arial">
    <w:name w:val="Arial"/>
    <w:basedOn w:val="Normal"/>
    <w:rsid w:val="008C1BB2"/>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8C1BB2"/>
    <w:rPr>
      <w:rFonts w:ascii="Times New Roman" w:eastAsia="SimSun" w:hAnsi="Times New Roman"/>
      <w:lang w:val="en-GB" w:eastAsia="en-US"/>
    </w:rPr>
  </w:style>
  <w:style w:type="paragraph" w:customStyle="1" w:styleId="70">
    <w:name w:val="吹き出し7"/>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C1B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C1BB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1BB2"/>
    <w:pPr>
      <w:overflowPunct w:val="0"/>
      <w:autoSpaceDE w:val="0"/>
      <w:autoSpaceDN w:val="0"/>
      <w:adjustRightInd w:val="0"/>
      <w:textAlignment w:val="baseline"/>
    </w:pPr>
    <w:rPr>
      <w:sz w:val="16"/>
      <w:szCs w:val="16"/>
      <w:lang w:eastAsia="x-none"/>
    </w:rPr>
  </w:style>
  <w:style w:type="paragraph" w:customStyle="1" w:styleId="xl22">
    <w:name w:val="xl22"/>
    <w:basedOn w:val="Normal"/>
    <w:rsid w:val="008C1B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1B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1B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1B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C1BB2"/>
    <w:pPr>
      <w:overflowPunct w:val="0"/>
      <w:autoSpaceDE w:val="0"/>
      <w:autoSpaceDN w:val="0"/>
      <w:adjustRightInd w:val="0"/>
      <w:textAlignment w:val="baseline"/>
    </w:pPr>
    <w:rPr>
      <w:lang w:eastAsia="ja-JP"/>
    </w:rPr>
  </w:style>
  <w:style w:type="paragraph" w:customStyle="1" w:styleId="IBN">
    <w:name w:val="IBN"/>
    <w:basedOn w:val="Normal"/>
    <w:rsid w:val="008C1BB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1BB2"/>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1BB2"/>
    <w:rPr>
      <w:rFonts w:ascii="Times New Roman" w:hAnsi="Times New Roman"/>
      <w:noProof/>
      <w:szCs w:val="18"/>
      <w:lang w:val="en-GB" w:eastAsia="x-none"/>
    </w:rPr>
  </w:style>
  <w:style w:type="paragraph" w:customStyle="1" w:styleId="Npr">
    <w:name w:val="Npr"/>
    <w:basedOn w:val="Normal"/>
    <w:rsid w:val="008C1BB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1BB2"/>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8C1BB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8C1BB2"/>
    <w:pPr>
      <w:widowControl/>
      <w:tabs>
        <w:tab w:val="num" w:pos="992"/>
      </w:tabs>
      <w:spacing w:after="120"/>
      <w:ind w:left="992" w:hanging="425"/>
    </w:pPr>
    <w:rPr>
      <w:rFonts w:eastAsia="MS Mincho"/>
      <w:lang w:val="en-US"/>
    </w:rPr>
  </w:style>
  <w:style w:type="paragraph" w:customStyle="1" w:styleId="text">
    <w:name w:val="text"/>
    <w:basedOn w:val="Normal"/>
    <w:uiPriority w:val="99"/>
    <w:rsid w:val="008C1BB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8C1BB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8C1BB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C1BB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8C1BB2"/>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1BB2"/>
    <w:pPr>
      <w:overflowPunct w:val="0"/>
      <w:autoSpaceDE w:val="0"/>
      <w:autoSpaceDN w:val="0"/>
      <w:adjustRightInd w:val="0"/>
      <w:textAlignment w:val="baseline"/>
    </w:pPr>
    <w:rPr>
      <w:lang w:eastAsia="ja-JP"/>
    </w:rPr>
  </w:style>
  <w:style w:type="paragraph" w:customStyle="1" w:styleId="TH0">
    <w:name w:val="样式 TH"/>
    <w:basedOn w:val="TH"/>
    <w:rsid w:val="008C1BB2"/>
    <w:pPr>
      <w:overflowPunct w:val="0"/>
      <w:autoSpaceDE w:val="0"/>
      <w:autoSpaceDN w:val="0"/>
      <w:adjustRightInd w:val="0"/>
      <w:textAlignment w:val="baseline"/>
    </w:pPr>
    <w:rPr>
      <w:bCs/>
      <w:lang w:eastAsia="x-none"/>
    </w:rPr>
  </w:style>
  <w:style w:type="paragraph" w:customStyle="1" w:styleId="TAH8pt">
    <w:name w:val="TAH + 8 pt"/>
    <w:basedOn w:val="TAH"/>
    <w:rsid w:val="008C1BB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8C1BB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8C1BB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C1BB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8C1BB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C1BB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C1BB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1BB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1BB2"/>
    <w:rPr>
      <w:rFonts w:ascii="Courier New" w:eastAsia="MS Gothic" w:hAnsi="Courier New"/>
      <w:b/>
      <w:bCs/>
      <w:noProof/>
      <w:sz w:val="16"/>
      <w:lang w:val="en-GB" w:eastAsia="ja-JP"/>
    </w:rPr>
  </w:style>
  <w:style w:type="paragraph" w:customStyle="1" w:styleId="PLBold0">
    <w:name w:val="PL + Bold"/>
    <w:basedOn w:val="PL"/>
    <w:link w:val="PLBoldChar0"/>
    <w:rsid w:val="008C1BB2"/>
    <w:pPr>
      <w:overflowPunct w:val="0"/>
      <w:autoSpaceDE w:val="0"/>
      <w:autoSpaceDN w:val="0"/>
      <w:adjustRightInd w:val="0"/>
      <w:textAlignment w:val="baseline"/>
    </w:pPr>
    <w:rPr>
      <w:lang w:eastAsia="ja-JP"/>
    </w:rPr>
  </w:style>
  <w:style w:type="character" w:customStyle="1" w:styleId="PLBoldChar0">
    <w:name w:val="PL + Bold Char"/>
    <w:link w:val="PLBold0"/>
    <w:rsid w:val="008C1BB2"/>
    <w:rPr>
      <w:rFonts w:ascii="Courier New" w:hAnsi="Courier New"/>
      <w:noProof/>
      <w:sz w:val="16"/>
      <w:lang w:val="en-GB" w:eastAsia="ja-JP"/>
    </w:rPr>
  </w:style>
  <w:style w:type="numbering" w:customStyle="1" w:styleId="NoList5">
    <w:name w:val="No List5"/>
    <w:next w:val="NoList"/>
    <w:uiPriority w:val="99"/>
    <w:semiHidden/>
    <w:rsid w:val="008C1BB2"/>
  </w:style>
  <w:style w:type="numbering" w:customStyle="1" w:styleId="NoList6">
    <w:name w:val="No List6"/>
    <w:next w:val="NoList"/>
    <w:uiPriority w:val="99"/>
    <w:semiHidden/>
    <w:rsid w:val="008C1BB2"/>
  </w:style>
  <w:style w:type="numbering" w:customStyle="1" w:styleId="NoList7">
    <w:name w:val="No List7"/>
    <w:next w:val="NoList"/>
    <w:uiPriority w:val="99"/>
    <w:semiHidden/>
    <w:rsid w:val="008C1BB2"/>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1BB2"/>
    <w:rPr>
      <w:rFonts w:ascii="Arial" w:eastAsia="SimSun" w:hAnsi="Arial"/>
      <w:sz w:val="24"/>
      <w:szCs w:val="28"/>
      <w:lang w:val="en-GB" w:eastAsia="en-US" w:bidi="ar-SA"/>
    </w:rPr>
  </w:style>
  <w:style w:type="numbering" w:customStyle="1" w:styleId="NoList11">
    <w:name w:val="No List11"/>
    <w:next w:val="NoList"/>
    <w:uiPriority w:val="99"/>
    <w:semiHidden/>
    <w:rsid w:val="008C1BB2"/>
  </w:style>
  <w:style w:type="numbering" w:customStyle="1" w:styleId="NoList21">
    <w:name w:val="No List21"/>
    <w:next w:val="NoList"/>
    <w:semiHidden/>
    <w:rsid w:val="008C1BB2"/>
  </w:style>
  <w:style w:type="paragraph" w:customStyle="1" w:styleId="30mm">
    <w:name w:val="段落フォント + 左 :  30 mm"/>
    <w:aliases w:val="ぶら下げインデント :  2.81 字"/>
    <w:basedOn w:val="B2"/>
    <w:rsid w:val="008C1BB2"/>
    <w:pPr>
      <w:overflowPunct w:val="0"/>
      <w:autoSpaceDE w:val="0"/>
      <w:autoSpaceDN w:val="0"/>
      <w:adjustRightInd w:val="0"/>
      <w:ind w:left="1984" w:hanging="281"/>
      <w:textAlignment w:val="baseline"/>
    </w:pPr>
    <w:rPr>
      <w:lang w:eastAsia="en-GB"/>
    </w:rPr>
  </w:style>
  <w:style w:type="paragraph" w:customStyle="1" w:styleId="ae">
    <w:name w:val="標準番号"/>
    <w:basedOn w:val="Normal"/>
    <w:rsid w:val="008C1BB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C1BB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1BB2"/>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8C1BB2"/>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8C1BB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C1BB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C1BB2"/>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rsid w:val="008C1BB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rsid w:val="008C1BB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8C1BB2"/>
    <w:pPr>
      <w:ind w:left="851" w:hanging="284"/>
    </w:pPr>
  </w:style>
  <w:style w:type="paragraph" w:customStyle="1" w:styleId="57">
    <w:name w:val="箇条書き5"/>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8C1BB2"/>
    <w:pPr>
      <w:tabs>
        <w:tab w:val="clear" w:pos="644"/>
        <w:tab w:val="num" w:pos="1494"/>
      </w:tabs>
      <w:ind w:left="851" w:hanging="284"/>
    </w:pPr>
  </w:style>
  <w:style w:type="paragraph" w:customStyle="1" w:styleId="350">
    <w:name w:val="箇条書き 35"/>
    <w:basedOn w:val="251"/>
    <w:rsid w:val="008C1BB2"/>
    <w:pPr>
      <w:ind w:left="1135"/>
    </w:pPr>
  </w:style>
  <w:style w:type="paragraph" w:customStyle="1" w:styleId="252">
    <w:name w:val="一覧 25"/>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1BB2"/>
    <w:pPr>
      <w:ind w:left="1135"/>
    </w:pPr>
  </w:style>
  <w:style w:type="paragraph" w:customStyle="1" w:styleId="45">
    <w:name w:val="一覧 45"/>
    <w:basedOn w:val="351"/>
    <w:rsid w:val="008C1BB2"/>
    <w:pPr>
      <w:ind w:left="1418"/>
    </w:pPr>
  </w:style>
  <w:style w:type="paragraph" w:customStyle="1" w:styleId="550">
    <w:name w:val="一覧 55"/>
    <w:basedOn w:val="45"/>
    <w:rsid w:val="008C1BB2"/>
    <w:pPr>
      <w:ind w:left="1702"/>
    </w:pPr>
  </w:style>
  <w:style w:type="paragraph" w:customStyle="1" w:styleId="450">
    <w:name w:val="箇条書き 45"/>
    <w:basedOn w:val="350"/>
    <w:rsid w:val="008C1BB2"/>
    <w:pPr>
      <w:ind w:left="1418"/>
    </w:pPr>
  </w:style>
  <w:style w:type="paragraph" w:customStyle="1" w:styleId="551">
    <w:name w:val="箇条書き 55"/>
    <w:basedOn w:val="450"/>
    <w:rsid w:val="008C1BB2"/>
    <w:pPr>
      <w:ind w:left="1702"/>
    </w:pPr>
  </w:style>
  <w:style w:type="paragraph" w:customStyle="1" w:styleId="58">
    <w:name w:val="コメント文字列5"/>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8C1BB2"/>
    <w:rPr>
      <w:b/>
      <w:bCs/>
    </w:rPr>
  </w:style>
  <w:style w:type="paragraph" w:customStyle="1" w:styleId="5a">
    <w:name w:val="見出しマップ5"/>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C1BB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rsid w:val="008C1BB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rsid w:val="008C1BB2"/>
    <w:pPr>
      <w:jc w:val="center"/>
    </w:pPr>
    <w:rPr>
      <w:b/>
      <w:bCs/>
    </w:rPr>
  </w:style>
  <w:style w:type="paragraph" w:customStyle="1" w:styleId="ListBullet1">
    <w:name w:val="List Bullet1"/>
    <w:basedOn w:val="Normal"/>
    <w:rsid w:val="008C1BB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1BB2"/>
    <w:pPr>
      <w:tabs>
        <w:tab w:val="clear" w:pos="644"/>
        <w:tab w:val="num" w:pos="1494"/>
      </w:tabs>
      <w:ind w:left="851"/>
    </w:pPr>
  </w:style>
  <w:style w:type="paragraph" w:customStyle="1" w:styleId="ListBullet31">
    <w:name w:val="List Bullet 31"/>
    <w:basedOn w:val="ListBullet21"/>
    <w:rsid w:val="008C1BB2"/>
    <w:pPr>
      <w:ind w:left="1135"/>
    </w:pPr>
  </w:style>
  <w:style w:type="paragraph" w:customStyle="1" w:styleId="ListBullet41">
    <w:name w:val="List Bullet 41"/>
    <w:basedOn w:val="ListBullet31"/>
    <w:rsid w:val="008C1BB2"/>
    <w:pPr>
      <w:ind w:left="1418"/>
    </w:pPr>
  </w:style>
  <w:style w:type="paragraph" w:customStyle="1" w:styleId="ListBullet51">
    <w:name w:val="List Bullet 51"/>
    <w:basedOn w:val="ListBullet41"/>
    <w:rsid w:val="008C1BB2"/>
    <w:pPr>
      <w:ind w:left="1702"/>
    </w:pPr>
  </w:style>
  <w:style w:type="paragraph" w:customStyle="1" w:styleId="DocumentMap1">
    <w:name w:val="Document Map1"/>
    <w:basedOn w:val="Normal"/>
    <w:rsid w:val="008C1BB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C1BB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C1BB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C1BB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1BB2"/>
    <w:pPr>
      <w:ind w:left="1418" w:hanging="284"/>
    </w:pPr>
  </w:style>
  <w:style w:type="paragraph" w:customStyle="1" w:styleId="ListNumber1">
    <w:name w:val="List Number1"/>
    <w:basedOn w:val="List"/>
    <w:rsid w:val="008C1BB2"/>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1BB2"/>
    <w:pPr>
      <w:ind w:left="851" w:hanging="284"/>
    </w:pPr>
  </w:style>
  <w:style w:type="paragraph" w:customStyle="1" w:styleId="List21">
    <w:name w:val="List 21"/>
    <w:basedOn w:val="List"/>
    <w:rsid w:val="008C1BB2"/>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1BB2"/>
    <w:pPr>
      <w:ind w:left="1702"/>
    </w:pPr>
  </w:style>
  <w:style w:type="paragraph" w:customStyle="1" w:styleId="BodyText21">
    <w:name w:val="Body Text 2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C1BB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C1BB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C1BB2"/>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rsid w:val="008C1BB2"/>
    <w:rPr>
      <w:rFonts w:eastAsia="Times New Roman"/>
    </w:rPr>
  </w:style>
  <w:style w:type="paragraph" w:customStyle="1" w:styleId="numberedlist0">
    <w:name w:val="numbered list"/>
    <w:basedOn w:val="ListBullet"/>
    <w:rsid w:val="008C1B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8C1BB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8C1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8C1BB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C1BB2"/>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C1B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C1BB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8C1BB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1BB2"/>
    <w:rPr>
      <w:rFonts w:ascii="Arial" w:eastAsia="MS Mincho" w:hAnsi="Arial"/>
      <w:sz w:val="22"/>
      <w:lang w:val="en-GB" w:eastAsia="en-US" w:bidi="ar-SA"/>
    </w:rPr>
  </w:style>
  <w:style w:type="paragraph" w:customStyle="1" w:styleId="ListParagraph1">
    <w:name w:val="List Paragraph1"/>
    <w:basedOn w:val="Normal"/>
    <w:qFormat/>
    <w:rsid w:val="008C1BB2"/>
    <w:pPr>
      <w:overflowPunct w:val="0"/>
      <w:autoSpaceDE w:val="0"/>
      <w:autoSpaceDN w:val="0"/>
      <w:adjustRightInd w:val="0"/>
      <w:ind w:left="720"/>
      <w:contextualSpacing/>
      <w:textAlignment w:val="baseline"/>
    </w:pPr>
    <w:rPr>
      <w:lang w:eastAsia="en-GB"/>
    </w:rPr>
  </w:style>
  <w:style w:type="numbering" w:customStyle="1" w:styleId="NoList8">
    <w:name w:val="No List8"/>
    <w:next w:val="NoList"/>
    <w:uiPriority w:val="99"/>
    <w:semiHidden/>
    <w:rsid w:val="008C1BB2"/>
  </w:style>
  <w:style w:type="numbering" w:customStyle="1" w:styleId="NoList12">
    <w:name w:val="No List12"/>
    <w:next w:val="NoList"/>
    <w:uiPriority w:val="99"/>
    <w:semiHidden/>
    <w:rsid w:val="008C1BB2"/>
  </w:style>
  <w:style w:type="numbering" w:customStyle="1" w:styleId="NoList22">
    <w:name w:val="No List22"/>
    <w:next w:val="NoList"/>
    <w:semiHidden/>
    <w:rsid w:val="008C1BB2"/>
  </w:style>
  <w:style w:type="numbering" w:customStyle="1" w:styleId="NoList9">
    <w:name w:val="No List9"/>
    <w:next w:val="NoList"/>
    <w:uiPriority w:val="99"/>
    <w:semiHidden/>
    <w:rsid w:val="008C1BB2"/>
  </w:style>
  <w:style w:type="numbering" w:customStyle="1" w:styleId="NoList13">
    <w:name w:val="No List13"/>
    <w:next w:val="NoList"/>
    <w:uiPriority w:val="99"/>
    <w:semiHidden/>
    <w:rsid w:val="008C1BB2"/>
  </w:style>
  <w:style w:type="numbering" w:customStyle="1" w:styleId="NoList23">
    <w:name w:val="No List23"/>
    <w:next w:val="NoList"/>
    <w:semiHidden/>
    <w:rsid w:val="008C1BB2"/>
  </w:style>
  <w:style w:type="numbering" w:customStyle="1" w:styleId="NoList10">
    <w:name w:val="No List10"/>
    <w:next w:val="NoList"/>
    <w:uiPriority w:val="99"/>
    <w:semiHidden/>
    <w:rsid w:val="008C1BB2"/>
  </w:style>
  <w:style w:type="paragraph" w:customStyle="1" w:styleId="1f7">
    <w:name w:val="図表番号1"/>
    <w:basedOn w:val="Normal"/>
    <w:uiPriority w:val="99"/>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8C1BB2"/>
    <w:pPr>
      <w:ind w:left="851" w:hanging="284"/>
    </w:pPr>
  </w:style>
  <w:style w:type="paragraph" w:customStyle="1" w:styleId="1f9">
    <w:name w:val="箇条書き1"/>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8C1BB2"/>
    <w:pPr>
      <w:tabs>
        <w:tab w:val="clear" w:pos="644"/>
        <w:tab w:val="num" w:pos="1494"/>
      </w:tabs>
      <w:ind w:left="851" w:hanging="284"/>
    </w:pPr>
  </w:style>
  <w:style w:type="paragraph" w:customStyle="1" w:styleId="312">
    <w:name w:val="箇条書き 31"/>
    <w:basedOn w:val="212"/>
    <w:rsid w:val="008C1BB2"/>
    <w:pPr>
      <w:ind w:left="1135"/>
    </w:pPr>
  </w:style>
  <w:style w:type="paragraph" w:customStyle="1" w:styleId="213">
    <w:name w:val="一覧 21"/>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1BB2"/>
    <w:pPr>
      <w:ind w:left="1135"/>
    </w:pPr>
  </w:style>
  <w:style w:type="paragraph" w:customStyle="1" w:styleId="412">
    <w:name w:val="一覧 41"/>
    <w:basedOn w:val="313"/>
    <w:rsid w:val="008C1BB2"/>
    <w:pPr>
      <w:ind w:left="1418"/>
    </w:pPr>
  </w:style>
  <w:style w:type="paragraph" w:customStyle="1" w:styleId="511">
    <w:name w:val="一覧 51"/>
    <w:basedOn w:val="412"/>
    <w:rsid w:val="008C1BB2"/>
    <w:pPr>
      <w:ind w:left="1702"/>
    </w:pPr>
  </w:style>
  <w:style w:type="paragraph" w:customStyle="1" w:styleId="413">
    <w:name w:val="箇条書き 41"/>
    <w:basedOn w:val="312"/>
    <w:rsid w:val="008C1BB2"/>
    <w:pPr>
      <w:ind w:left="1418"/>
    </w:pPr>
  </w:style>
  <w:style w:type="paragraph" w:customStyle="1" w:styleId="512">
    <w:name w:val="箇条書き 51"/>
    <w:basedOn w:val="413"/>
    <w:rsid w:val="008C1BB2"/>
    <w:pPr>
      <w:ind w:left="1702"/>
    </w:pPr>
  </w:style>
  <w:style w:type="paragraph" w:customStyle="1" w:styleId="1fa">
    <w:name w:val="コメント文字列1"/>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8C1BB2"/>
    <w:rPr>
      <w:b/>
      <w:bCs/>
    </w:rPr>
  </w:style>
  <w:style w:type="paragraph" w:customStyle="1" w:styleId="1fc">
    <w:name w:val="見出しマップ1"/>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8C1BB2"/>
  </w:style>
  <w:style w:type="numbering" w:customStyle="1" w:styleId="NoList24">
    <w:name w:val="No List24"/>
    <w:next w:val="NoList"/>
    <w:semiHidden/>
    <w:rsid w:val="008C1BB2"/>
  </w:style>
  <w:style w:type="numbering" w:customStyle="1" w:styleId="NoList31">
    <w:name w:val="No List31"/>
    <w:next w:val="NoList"/>
    <w:uiPriority w:val="99"/>
    <w:semiHidden/>
    <w:rsid w:val="008C1BB2"/>
  </w:style>
  <w:style w:type="numbering" w:customStyle="1" w:styleId="NoList41">
    <w:name w:val="No List41"/>
    <w:next w:val="NoList"/>
    <w:uiPriority w:val="99"/>
    <w:semiHidden/>
    <w:rsid w:val="008C1BB2"/>
  </w:style>
  <w:style w:type="numbering" w:customStyle="1" w:styleId="NoList51">
    <w:name w:val="No List51"/>
    <w:next w:val="NoList"/>
    <w:uiPriority w:val="99"/>
    <w:semiHidden/>
    <w:rsid w:val="008C1BB2"/>
  </w:style>
  <w:style w:type="paragraph" w:customStyle="1" w:styleId="1ff0">
    <w:name w:val="题注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8C1BB2"/>
  </w:style>
  <w:style w:type="numbering" w:customStyle="1" w:styleId="NoList16">
    <w:name w:val="No List16"/>
    <w:next w:val="NoList"/>
    <w:uiPriority w:val="99"/>
    <w:semiHidden/>
    <w:rsid w:val="008C1BB2"/>
  </w:style>
  <w:style w:type="paragraph" w:customStyle="1" w:styleId="CharChar3CharCharCharCharCharChar">
    <w:name w:val="Char Char3 Char Char Char Char Char Char"/>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8C1BB2"/>
  </w:style>
  <w:style w:type="paragraph" w:customStyle="1" w:styleId="27">
    <w:name w:val="无间隔2"/>
    <w:qFormat/>
    <w:rsid w:val="008C1BB2"/>
    <w:rPr>
      <w:rFonts w:ascii="Times New Roman" w:eastAsia="SimSun" w:hAnsi="Times New Roman"/>
      <w:lang w:val="en-GB" w:eastAsia="en-US"/>
    </w:rPr>
  </w:style>
  <w:style w:type="paragraph" w:customStyle="1" w:styleId="editorsnote0">
    <w:name w:val="editorsnote"/>
    <w:basedOn w:val="Normal"/>
    <w:rsid w:val="008C1BB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1BB2"/>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8C1BB2"/>
    <w:rPr>
      <w:rFonts w:ascii="Times New Roman" w:eastAsia="MS Mincho" w:hAnsi="Times New Roman"/>
      <w:lang w:val="en-GB" w:eastAsia="en-US"/>
    </w:rPr>
  </w:style>
  <w:style w:type="paragraph" w:customStyle="1" w:styleId="28">
    <w:name w:val="変更箇所2"/>
    <w:hidden/>
    <w:semiHidden/>
    <w:rsid w:val="008C1BB2"/>
    <w:rPr>
      <w:rFonts w:ascii="Times New Roman" w:eastAsia="MS Mincho" w:hAnsi="Times New Roman"/>
      <w:lang w:val="en-GB" w:eastAsia="en-US"/>
    </w:rPr>
  </w:style>
  <w:style w:type="paragraph" w:customStyle="1" w:styleId="910">
    <w:name w:val="目錄 91"/>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8C1BB2"/>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8C1BB2"/>
    <w:rPr>
      <w:rFonts w:ascii="Times New Roman" w:eastAsia="SimSun" w:hAnsi="Times New Roman"/>
      <w:lang w:val="en-GB" w:eastAsia="en-US"/>
    </w:rPr>
  </w:style>
  <w:style w:type="paragraph" w:customStyle="1" w:styleId="38">
    <w:name w:val="수정3"/>
    <w:hidden/>
    <w:semiHidden/>
    <w:rsid w:val="008C1BB2"/>
    <w:rPr>
      <w:rFonts w:ascii="Times New Roman" w:eastAsia="Batang" w:hAnsi="Times New Roman"/>
      <w:lang w:val="en-GB" w:eastAsia="en-US"/>
    </w:rPr>
  </w:style>
  <w:style w:type="paragraph" w:customStyle="1" w:styleId="46">
    <w:name w:val="수정4"/>
    <w:hidden/>
    <w:semiHidden/>
    <w:rsid w:val="008C1BB2"/>
    <w:rPr>
      <w:rFonts w:ascii="Times New Roman" w:eastAsia="Batang" w:hAnsi="Times New Roman"/>
      <w:lang w:val="en-GB" w:eastAsia="en-US"/>
    </w:rPr>
  </w:style>
  <w:style w:type="numbering" w:customStyle="1" w:styleId="1ff4">
    <w:name w:val="リストなし1"/>
    <w:next w:val="NoList"/>
    <w:uiPriority w:val="99"/>
    <w:semiHidden/>
    <w:unhideWhenUsed/>
    <w:rsid w:val="008C1BB2"/>
  </w:style>
  <w:style w:type="character" w:customStyle="1" w:styleId="11BodyTextChar">
    <w:name w:val="11 BodyText Char"/>
    <w:link w:val="11BodyText"/>
    <w:uiPriority w:val="99"/>
    <w:rsid w:val="008C1BB2"/>
    <w:rPr>
      <w:rFonts w:ascii="Arial" w:hAnsi="Arial"/>
      <w:lang w:val="x-none" w:eastAsia="x-none"/>
    </w:rPr>
  </w:style>
  <w:style w:type="paragraph" w:customStyle="1" w:styleId="TableContent-Bulleted">
    <w:name w:val="Table Content - Bulleted"/>
    <w:basedOn w:val="Normal"/>
    <w:rsid w:val="008C1BB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8C1BB2"/>
    <w:pPr>
      <w:overflowPunct w:val="0"/>
      <w:autoSpaceDE w:val="0"/>
      <w:autoSpaceDN w:val="0"/>
      <w:adjustRightInd w:val="0"/>
      <w:textAlignment w:val="baseline"/>
    </w:pPr>
    <w:rPr>
      <w:rFonts w:cs="v4.2.0"/>
      <w:lang w:eastAsia="en-GB"/>
    </w:rPr>
  </w:style>
  <w:style w:type="paragraph" w:customStyle="1" w:styleId="Atl">
    <w:name w:val="Atl"/>
    <w:basedOn w:val="Normal"/>
    <w:rsid w:val="008C1BB2"/>
    <w:pPr>
      <w:overflowPunct w:val="0"/>
      <w:autoSpaceDE w:val="0"/>
      <w:autoSpaceDN w:val="0"/>
      <w:adjustRightInd w:val="0"/>
      <w:textAlignment w:val="baseline"/>
    </w:pPr>
    <w:rPr>
      <w:rFonts w:cs="v4.2.0"/>
      <w:lang w:eastAsia="en-GB"/>
    </w:rPr>
  </w:style>
  <w:style w:type="paragraph" w:customStyle="1" w:styleId="Es">
    <w:name w:val="Es"/>
    <w:basedOn w:val="B1"/>
    <w:rsid w:val="008C1BB2"/>
    <w:pPr>
      <w:overflowPunct w:val="0"/>
      <w:autoSpaceDE w:val="0"/>
      <w:autoSpaceDN w:val="0"/>
      <w:adjustRightInd w:val="0"/>
      <w:textAlignment w:val="baseline"/>
    </w:pPr>
    <w:rPr>
      <w:rFonts w:cs="v4.2.0"/>
      <w:lang w:eastAsia="x-none"/>
    </w:rPr>
  </w:style>
  <w:style w:type="paragraph" w:customStyle="1" w:styleId="TTH">
    <w:name w:val="TTH"/>
    <w:basedOn w:val="Normal"/>
    <w:rsid w:val="008C1BB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1B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8C1BB2"/>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8C1BB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C1BB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1BB2"/>
    <w:rPr>
      <w:rFonts w:ascii="Times New Roman" w:hAnsi="Times New Roman"/>
      <w:spacing w:val="-4"/>
      <w:kern w:val="2"/>
      <w:sz w:val="21"/>
      <w:szCs w:val="21"/>
      <w:lang w:val="x-none" w:eastAsia="zh-CN"/>
    </w:rPr>
  </w:style>
  <w:style w:type="paragraph" w:customStyle="1" w:styleId="Heading3Specs">
    <w:name w:val="Heading 3 Specs"/>
    <w:basedOn w:val="Heading3"/>
    <w:qFormat/>
    <w:rsid w:val="008C1BB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1BB2"/>
    <w:rPr>
      <w:sz w:val="24"/>
    </w:rPr>
  </w:style>
  <w:style w:type="table" w:customStyle="1" w:styleId="TableGrid4">
    <w:name w:val="Table Grid4"/>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1BB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1BB2"/>
    <w:rPr>
      <w:rFonts w:ascii="Times New Roman" w:hAnsi="Times New Roman"/>
      <w:lang w:val="en-GB" w:eastAsia="en-GB"/>
    </w:rPr>
    <w:tblPr/>
  </w:style>
  <w:style w:type="table" w:customStyle="1" w:styleId="TableGrid11">
    <w:name w:val="Table Grid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1B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C1B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1BB2"/>
    <w:rPr>
      <w:rFonts w:ascii="Arial" w:eastAsia="Times New Roman" w:hAnsi="Arial"/>
      <w:sz w:val="36"/>
      <w:lang w:val="en-GB" w:eastAsia="ja-JP" w:bidi="ar-SA"/>
    </w:rPr>
  </w:style>
  <w:style w:type="paragraph" w:customStyle="1" w:styleId="220">
    <w:name w:val="本文 2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8C1BB2"/>
    <w:pPr>
      <w:ind w:left="851" w:hanging="284"/>
    </w:pPr>
  </w:style>
  <w:style w:type="paragraph" w:customStyle="1" w:styleId="2b">
    <w:name w:val="箇条書き2"/>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8C1BB2"/>
    <w:pPr>
      <w:tabs>
        <w:tab w:val="clear" w:pos="644"/>
        <w:tab w:val="num" w:pos="1494"/>
      </w:tabs>
      <w:ind w:left="851" w:hanging="284"/>
    </w:pPr>
  </w:style>
  <w:style w:type="paragraph" w:customStyle="1" w:styleId="321">
    <w:name w:val="箇条書き 32"/>
    <w:basedOn w:val="222"/>
    <w:rsid w:val="008C1BB2"/>
    <w:pPr>
      <w:ind w:left="1135"/>
    </w:pPr>
  </w:style>
  <w:style w:type="paragraph" w:customStyle="1" w:styleId="223">
    <w:name w:val="一覧 22"/>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1BB2"/>
    <w:pPr>
      <w:ind w:left="1135"/>
    </w:pPr>
  </w:style>
  <w:style w:type="paragraph" w:customStyle="1" w:styleId="420">
    <w:name w:val="一覧 42"/>
    <w:basedOn w:val="322"/>
    <w:rsid w:val="008C1BB2"/>
    <w:pPr>
      <w:ind w:left="1418"/>
    </w:pPr>
  </w:style>
  <w:style w:type="paragraph" w:customStyle="1" w:styleId="520">
    <w:name w:val="一覧 52"/>
    <w:basedOn w:val="420"/>
    <w:rsid w:val="008C1BB2"/>
    <w:pPr>
      <w:ind w:left="1702"/>
    </w:pPr>
  </w:style>
  <w:style w:type="paragraph" w:customStyle="1" w:styleId="421">
    <w:name w:val="箇条書き 42"/>
    <w:basedOn w:val="321"/>
    <w:rsid w:val="008C1BB2"/>
    <w:pPr>
      <w:ind w:left="1418"/>
    </w:pPr>
  </w:style>
  <w:style w:type="paragraph" w:customStyle="1" w:styleId="521">
    <w:name w:val="箇条書き 52"/>
    <w:basedOn w:val="421"/>
    <w:rsid w:val="008C1BB2"/>
    <w:pPr>
      <w:ind w:left="1702"/>
    </w:pPr>
  </w:style>
  <w:style w:type="paragraph" w:customStyle="1" w:styleId="2c">
    <w:name w:val="コメント文字列2"/>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8C1BB2"/>
    <w:rPr>
      <w:b/>
      <w:bCs/>
    </w:rPr>
  </w:style>
  <w:style w:type="paragraph" w:customStyle="1" w:styleId="2e">
    <w:name w:val="見出しマップ2"/>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1BB2"/>
    <w:rPr>
      <w:rFonts w:ascii="Arial" w:eastAsia="Times New Roman" w:hAnsi="Arial"/>
      <w:sz w:val="36"/>
      <w:lang w:val="en-GB"/>
    </w:rPr>
  </w:style>
  <w:style w:type="numbering" w:customStyle="1" w:styleId="NoList111">
    <w:name w:val="No List111"/>
    <w:next w:val="NoList"/>
    <w:uiPriority w:val="99"/>
    <w:semiHidden/>
    <w:rsid w:val="008C1BB2"/>
  </w:style>
  <w:style w:type="paragraph" w:customStyle="1" w:styleId="List1">
    <w:name w:val="List 1"/>
    <w:basedOn w:val="Normal"/>
    <w:link w:val="List1Char"/>
    <w:uiPriority w:val="99"/>
    <w:qFormat/>
    <w:rsid w:val="008C1BB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8C1BB2"/>
    <w:rPr>
      <w:rFonts w:ascii="Times New Roman" w:eastAsia="PMingLiU" w:hAnsi="Times New Roman"/>
      <w:lang w:val="x-none" w:eastAsia="x-none" w:bidi="en-US"/>
    </w:rPr>
  </w:style>
  <w:style w:type="paragraph" w:customStyle="1" w:styleId="Highlight">
    <w:name w:val="Highlight"/>
    <w:basedOn w:val="Normal"/>
    <w:uiPriority w:val="99"/>
    <w:qFormat/>
    <w:rsid w:val="008C1BB2"/>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C1BB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8C1BB2"/>
    <w:pPr>
      <w:spacing w:before="0"/>
      <w:ind w:left="0" w:firstLine="0"/>
    </w:pPr>
    <w:rPr>
      <w:szCs w:val="24"/>
      <w:lang w:val="fr-FR" w:eastAsia="fr-FR" w:bidi="ar-SA"/>
    </w:rPr>
  </w:style>
  <w:style w:type="paragraph" w:customStyle="1" w:styleId="StyleHeading5Firstline0cm">
    <w:name w:val="Style Heading 5 + First line:  0 cm"/>
    <w:basedOn w:val="Heading5"/>
    <w:qFormat/>
    <w:rsid w:val="008C1BB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1BB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1BB2"/>
    <w:rPr>
      <w:rFonts w:ascii="Times New Roman" w:hAnsi="Times New Roman"/>
      <w:sz w:val="16"/>
      <w:szCs w:val="16"/>
      <w:lang w:val="x-none" w:eastAsia="x-none"/>
    </w:rPr>
  </w:style>
  <w:style w:type="numbering" w:customStyle="1" w:styleId="Style1">
    <w:name w:val="Style1"/>
    <w:uiPriority w:val="99"/>
    <w:rsid w:val="008C1BB2"/>
    <w:pPr>
      <w:numPr>
        <w:numId w:val="5"/>
      </w:numPr>
    </w:pPr>
  </w:style>
  <w:style w:type="table" w:customStyle="1" w:styleId="SGSTableBasic2">
    <w:name w:val="SGS Table Basic 2"/>
    <w:basedOn w:val="TableNormal"/>
    <w:uiPriority w:val="99"/>
    <w:qFormat/>
    <w:rsid w:val="008C1B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1BB2"/>
    <w:pPr>
      <w:numPr>
        <w:numId w:val="6"/>
      </w:numPr>
    </w:pPr>
  </w:style>
  <w:style w:type="paragraph" w:customStyle="1" w:styleId="5e">
    <w:name w:val="吹き出し5"/>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8C1BB2"/>
    <w:pPr>
      <w:ind w:left="851" w:hanging="284"/>
    </w:pPr>
  </w:style>
  <w:style w:type="paragraph" w:customStyle="1" w:styleId="3b">
    <w:name w:val="箇条書き3"/>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8C1BB2"/>
    <w:pPr>
      <w:tabs>
        <w:tab w:val="clear" w:pos="644"/>
        <w:tab w:val="num" w:pos="1494"/>
      </w:tabs>
      <w:ind w:left="851" w:hanging="284"/>
    </w:pPr>
  </w:style>
  <w:style w:type="paragraph" w:customStyle="1" w:styleId="330">
    <w:name w:val="箇条書き 33"/>
    <w:basedOn w:val="231"/>
    <w:rsid w:val="008C1BB2"/>
    <w:pPr>
      <w:ind w:left="1135"/>
    </w:pPr>
  </w:style>
  <w:style w:type="paragraph" w:customStyle="1" w:styleId="232">
    <w:name w:val="一覧 23"/>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1BB2"/>
    <w:pPr>
      <w:ind w:left="1135"/>
    </w:pPr>
  </w:style>
  <w:style w:type="paragraph" w:customStyle="1" w:styleId="430">
    <w:name w:val="一覧 43"/>
    <w:basedOn w:val="331"/>
    <w:rsid w:val="008C1BB2"/>
    <w:pPr>
      <w:ind w:left="1418"/>
    </w:pPr>
  </w:style>
  <w:style w:type="paragraph" w:customStyle="1" w:styleId="530">
    <w:name w:val="一覧 53"/>
    <w:basedOn w:val="430"/>
    <w:rsid w:val="008C1BB2"/>
    <w:pPr>
      <w:ind w:left="1702"/>
    </w:pPr>
  </w:style>
  <w:style w:type="paragraph" w:customStyle="1" w:styleId="431">
    <w:name w:val="箇条書き 43"/>
    <w:basedOn w:val="330"/>
    <w:rsid w:val="008C1BB2"/>
    <w:pPr>
      <w:ind w:left="1418"/>
    </w:pPr>
  </w:style>
  <w:style w:type="paragraph" w:customStyle="1" w:styleId="531">
    <w:name w:val="箇条書き 53"/>
    <w:basedOn w:val="431"/>
    <w:rsid w:val="008C1BB2"/>
    <w:pPr>
      <w:ind w:left="1702"/>
    </w:pPr>
  </w:style>
  <w:style w:type="paragraph" w:customStyle="1" w:styleId="3c">
    <w:name w:val="コメント文字列3"/>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8C1BB2"/>
    <w:rPr>
      <w:b/>
      <w:bCs/>
    </w:rPr>
  </w:style>
  <w:style w:type="paragraph" w:customStyle="1" w:styleId="3e">
    <w:name w:val="見出しマップ3"/>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C1BB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1BB2"/>
    <w:rPr>
      <w:rFonts w:ascii="Arial" w:eastAsia="PMingLiU" w:hAnsi="Arial"/>
      <w:lang w:val="x-none" w:eastAsia="x-none"/>
    </w:rPr>
  </w:style>
  <w:style w:type="paragraph" w:customStyle="1" w:styleId="GridTable32">
    <w:name w:val="Grid Table 32"/>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8C1BB2"/>
    <w:rPr>
      <w:rFonts w:ascii="Times New Roman" w:eastAsia="SimSun" w:hAnsi="Times New Roman"/>
      <w:lang w:val="en-GB" w:eastAsia="en-US"/>
    </w:rPr>
  </w:style>
  <w:style w:type="paragraph" w:customStyle="1" w:styleId="5f">
    <w:name w:val="无间隔5"/>
    <w:qFormat/>
    <w:rsid w:val="008C1BB2"/>
    <w:rPr>
      <w:rFonts w:ascii="Times New Roman" w:eastAsia="SimSun" w:hAnsi="Times New Roman"/>
      <w:lang w:val="en-GB" w:eastAsia="en-US"/>
    </w:rPr>
  </w:style>
  <w:style w:type="paragraph" w:customStyle="1" w:styleId="62">
    <w:name w:val="吹き出し6"/>
    <w:basedOn w:val="Normal"/>
    <w:rsid w:val="008C1BB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8C1BB2"/>
    <w:rPr>
      <w:rFonts w:ascii="Times New Roman" w:eastAsia="MS Mincho" w:hAnsi="Times New Roman"/>
      <w:lang w:val="en-GB" w:eastAsia="en-US"/>
    </w:rPr>
  </w:style>
  <w:style w:type="paragraph" w:customStyle="1" w:styleId="4a">
    <w:name w:val="図表番号4"/>
    <w:basedOn w:val="Normal"/>
    <w:rsid w:val="008C1BB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8C1BB2"/>
    <w:pPr>
      <w:ind w:left="851" w:hanging="284"/>
    </w:pPr>
  </w:style>
  <w:style w:type="paragraph" w:customStyle="1" w:styleId="4c">
    <w:name w:val="箇条書き4"/>
    <w:basedOn w:val="List"/>
    <w:rsid w:val="008C1BB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8C1BB2"/>
    <w:pPr>
      <w:tabs>
        <w:tab w:val="clear" w:pos="644"/>
        <w:tab w:val="num" w:pos="1494"/>
      </w:tabs>
      <w:ind w:left="851" w:hanging="284"/>
    </w:pPr>
  </w:style>
  <w:style w:type="paragraph" w:customStyle="1" w:styleId="341">
    <w:name w:val="箇条書き 34"/>
    <w:basedOn w:val="242"/>
    <w:rsid w:val="008C1BB2"/>
    <w:pPr>
      <w:ind w:left="1135"/>
    </w:pPr>
  </w:style>
  <w:style w:type="paragraph" w:customStyle="1" w:styleId="243">
    <w:name w:val="一覧 24"/>
    <w:basedOn w:val="List"/>
    <w:rsid w:val="008C1BB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1BB2"/>
    <w:pPr>
      <w:ind w:left="1135"/>
    </w:pPr>
  </w:style>
  <w:style w:type="paragraph" w:customStyle="1" w:styleId="440">
    <w:name w:val="一覧 44"/>
    <w:basedOn w:val="342"/>
    <w:rsid w:val="008C1BB2"/>
    <w:pPr>
      <w:ind w:left="1418"/>
    </w:pPr>
  </w:style>
  <w:style w:type="paragraph" w:customStyle="1" w:styleId="540">
    <w:name w:val="一覧 54"/>
    <w:basedOn w:val="440"/>
    <w:rsid w:val="008C1BB2"/>
    <w:pPr>
      <w:ind w:left="1702"/>
    </w:pPr>
  </w:style>
  <w:style w:type="paragraph" w:customStyle="1" w:styleId="441">
    <w:name w:val="箇条書き 44"/>
    <w:basedOn w:val="341"/>
    <w:rsid w:val="008C1BB2"/>
    <w:pPr>
      <w:ind w:left="1418"/>
    </w:pPr>
  </w:style>
  <w:style w:type="paragraph" w:customStyle="1" w:styleId="541">
    <w:name w:val="箇条書き 54"/>
    <w:basedOn w:val="441"/>
    <w:rsid w:val="008C1BB2"/>
    <w:pPr>
      <w:ind w:left="1702"/>
    </w:pPr>
  </w:style>
  <w:style w:type="paragraph" w:customStyle="1" w:styleId="4d">
    <w:name w:val="コメント文字列4"/>
    <w:basedOn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C1BB2"/>
    <w:rPr>
      <w:b/>
      <w:bCs/>
    </w:rPr>
  </w:style>
  <w:style w:type="paragraph" w:customStyle="1" w:styleId="4f">
    <w:name w:val="見出しマップ4"/>
    <w:basedOn w:val="Normal"/>
    <w:rsid w:val="008C1BB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C1BB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C1BB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8C1BB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C1BB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C1BB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C1BB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C1BB2"/>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8C1BB2"/>
  </w:style>
  <w:style w:type="table" w:customStyle="1" w:styleId="ColorfulGrid-Accent11">
    <w:name w:val="Colorful Grid - Accent 11"/>
    <w:basedOn w:val="TableNormal"/>
    <w:next w:val="ColorfulGrid-Accent1"/>
    <w:uiPriority w:val="29"/>
    <w:rsid w:val="008C1B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1B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1BB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1B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C1B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1BB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1BB2"/>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1B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1B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1B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1BB2"/>
    <w:pPr>
      <w:numPr>
        <w:numId w:val="3"/>
      </w:numPr>
    </w:pPr>
  </w:style>
  <w:style w:type="numbering" w:customStyle="1" w:styleId="Style11">
    <w:name w:val="Style11"/>
    <w:uiPriority w:val="99"/>
    <w:rsid w:val="008C1BB2"/>
    <w:pPr>
      <w:numPr>
        <w:numId w:val="4"/>
      </w:numPr>
    </w:pPr>
  </w:style>
  <w:style w:type="paragraph" w:customStyle="1" w:styleId="GridTable31">
    <w:name w:val="Grid Table 31"/>
    <w:basedOn w:val="Heading1"/>
    <w:next w:val="Normal"/>
    <w:uiPriority w:val="39"/>
    <w:unhideWhenUsed/>
    <w:qFormat/>
    <w:rsid w:val="008C1B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1BB2"/>
    <w:rPr>
      <w:rFonts w:ascii="Times New Roman" w:eastAsia="Times New Roman" w:hAnsi="Times New Roman" w:cs="Times New Roman"/>
      <w:kern w:val="0"/>
      <w:sz w:val="18"/>
      <w:szCs w:val="18"/>
      <w:lang w:val="en-GB" w:eastAsia="en-US"/>
    </w:rPr>
  </w:style>
  <w:style w:type="paragraph" w:customStyle="1" w:styleId="63">
    <w:name w:val="无间隔6"/>
    <w:qFormat/>
    <w:rsid w:val="008C1BB2"/>
    <w:rPr>
      <w:rFonts w:ascii="Times New Roman" w:eastAsia="SimSun" w:hAnsi="Times New Roman"/>
      <w:lang w:val="en-GB" w:eastAsia="en-US"/>
    </w:rPr>
  </w:style>
  <w:style w:type="paragraph" w:customStyle="1" w:styleId="92">
    <w:name w:val="目录 92"/>
    <w:basedOn w:val="TOC8"/>
    <w:rsid w:val="008C1B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C1BB2"/>
    <w:pPr>
      <w:overflowPunct w:val="0"/>
      <w:autoSpaceDE w:val="0"/>
      <w:autoSpaceDN w:val="0"/>
      <w:adjustRightInd w:val="0"/>
      <w:textAlignment w:val="baseline"/>
    </w:pPr>
    <w:rPr>
      <w:lang w:eastAsia="zh-CN"/>
    </w:rPr>
  </w:style>
  <w:style w:type="character" w:customStyle="1" w:styleId="qqqChar">
    <w:name w:val="qqq Char"/>
    <w:link w:val="qqq"/>
    <w:rsid w:val="008C1BB2"/>
    <w:rPr>
      <w:rFonts w:ascii="Arial" w:hAnsi="Arial"/>
      <w:sz w:val="22"/>
      <w:lang w:val="en-GB" w:eastAsia="zh-CN"/>
    </w:rPr>
  </w:style>
  <w:style w:type="character" w:customStyle="1" w:styleId="MTDisplayEquationChar">
    <w:name w:val="MTDisplayEquation Char"/>
    <w:link w:val="MTDisplayEquation"/>
    <w:uiPriority w:val="99"/>
    <w:locked/>
    <w:rsid w:val="008C1BB2"/>
    <w:rPr>
      <w:rFonts w:ascii="Times New Roman" w:hAnsi="Times New Roman"/>
      <w:lang w:val="en-GB" w:eastAsia="en-GB"/>
    </w:rPr>
  </w:style>
  <w:style w:type="paragraph" w:customStyle="1" w:styleId="msonormal0">
    <w:name w:val="msonormal"/>
    <w:basedOn w:val="Normal"/>
    <w:uiPriority w:val="99"/>
    <w:rsid w:val="008C1BB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8C1BB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1BB2"/>
    <w:rPr>
      <w:rFonts w:ascii="Arial" w:eastAsia="MS Mincho" w:hAnsi="Arial" w:cs="Arial"/>
      <w:sz w:val="24"/>
      <w:szCs w:val="24"/>
      <w:lang w:val="en-US" w:eastAsia="en-US"/>
    </w:rPr>
  </w:style>
  <w:style w:type="paragraph" w:customStyle="1" w:styleId="TB1">
    <w:name w:val="TB1"/>
    <w:basedOn w:val="Normal"/>
    <w:qFormat/>
    <w:rsid w:val="008C1BB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8C1BB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C1BB2"/>
    <w:rPr>
      <w:rFonts w:ascii="Times New Roman" w:hAnsi="Times New Roman"/>
      <w:lang w:val="en-GB" w:eastAsia="ja-JP"/>
    </w:rPr>
  </w:style>
  <w:style w:type="paragraph" w:customStyle="1" w:styleId="af4">
    <w:name w:val="吹き出し"/>
    <w:basedOn w:val="Normal"/>
    <w:rsid w:val="008C1BB2"/>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8C1BB2"/>
    <w:rPr>
      <w:rFonts w:ascii="Arial" w:eastAsia="Arial" w:hAnsi="Arial" w:cs="Arial"/>
      <w:b/>
      <w:bCs/>
      <w:noProof/>
    </w:rPr>
  </w:style>
  <w:style w:type="paragraph" w:customStyle="1" w:styleId="af5">
    <w:name w:val="样式 页眉"/>
    <w:basedOn w:val="Header"/>
    <w:link w:val="Chara"/>
    <w:rsid w:val="008C1BB2"/>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8C1BB2"/>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8C1BB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C1BB2"/>
    <w:rPr>
      <w:rFonts w:ascii="Batang" w:eastAsia="Batang" w:hAnsi="Batang"/>
      <w:sz w:val="24"/>
    </w:rPr>
  </w:style>
  <w:style w:type="paragraph" w:customStyle="1" w:styleId="enumlev1">
    <w:name w:val="enumlev1"/>
    <w:basedOn w:val="Normal"/>
    <w:link w:val="enumlev1Char"/>
    <w:semiHidden/>
    <w:rsid w:val="008C1BB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C1B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C1BB2"/>
    <w:rPr>
      <w:rFonts w:ascii="Arial" w:eastAsia="Arial" w:hAnsi="Arial" w:cs="Arial"/>
      <w:sz w:val="28"/>
    </w:rPr>
  </w:style>
  <w:style w:type="paragraph" w:customStyle="1" w:styleId="Heading40">
    <w:name w:val="Heading4"/>
    <w:basedOn w:val="Heading3"/>
    <w:link w:val="Heading4Char0"/>
    <w:semiHidden/>
    <w:rsid w:val="008C1BB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rsid w:val="008C1BB2"/>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C1BB2"/>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rsid w:val="008C1BB2"/>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8C1BB2"/>
    <w:rPr>
      <w:rFonts w:ascii="Arial" w:hAnsi="Arial" w:cs="Arial"/>
      <w:sz w:val="18"/>
      <w:lang w:val="x-none" w:eastAsia="ja-JP"/>
    </w:rPr>
  </w:style>
  <w:style w:type="paragraph" w:customStyle="1" w:styleId="1ff5">
    <w:name w:val="样式1"/>
    <w:basedOn w:val="TAN"/>
    <w:link w:val="1Char1"/>
    <w:qFormat/>
    <w:rsid w:val="008C1BB2"/>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rsid w:val="008C1BB2"/>
    <w:pPr>
      <w:autoSpaceDN w:val="0"/>
      <w:spacing w:before="120" w:after="0"/>
      <w:jc w:val="both"/>
    </w:pPr>
    <w:rPr>
      <w:rFonts w:eastAsia="SimSun"/>
      <w:lang w:val="en-US"/>
    </w:rPr>
  </w:style>
  <w:style w:type="paragraph" w:customStyle="1" w:styleId="centered">
    <w:name w:val="centered"/>
    <w:basedOn w:val="Normal"/>
    <w:uiPriority w:val="99"/>
    <w:rsid w:val="008C1BB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C1BB2"/>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8C1BB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C1BB2"/>
    <w:pPr>
      <w:autoSpaceDN w:val="0"/>
    </w:pPr>
    <w:rPr>
      <w:rFonts w:ascii="Times New Roman" w:eastAsia="Batang" w:hAnsi="Times New Roman"/>
      <w:lang w:val="en-GB" w:eastAsia="en-US"/>
    </w:rPr>
  </w:style>
  <w:style w:type="paragraph" w:customStyle="1" w:styleId="810">
    <w:name w:val="表 (赤)  81"/>
    <w:basedOn w:val="Normal"/>
    <w:uiPriority w:val="34"/>
    <w:qFormat/>
    <w:rsid w:val="008C1BB2"/>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8C1BB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8C1BB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1BB2"/>
    <w:rPr>
      <w:rFonts w:ascii="Arial" w:hAnsi="Arial" w:cs="Arial"/>
      <w:szCs w:val="24"/>
    </w:rPr>
  </w:style>
  <w:style w:type="paragraph" w:customStyle="1" w:styleId="ECCParagraph">
    <w:name w:val="ECC Paragraph"/>
    <w:basedOn w:val="Normal"/>
    <w:link w:val="ECCParagraphZchn"/>
    <w:qFormat/>
    <w:rsid w:val="008C1BB2"/>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8C1BB2"/>
    <w:pPr>
      <w:autoSpaceDN w:val="0"/>
      <w:spacing w:after="0"/>
      <w:ind w:left="454" w:hanging="454"/>
    </w:pPr>
    <w:rPr>
      <w:rFonts w:ascii="Arial" w:eastAsia="SimSun" w:hAnsi="Arial"/>
      <w:sz w:val="16"/>
      <w:szCs w:val="24"/>
      <w:lang w:val="en-US"/>
    </w:rPr>
  </w:style>
  <w:style w:type="paragraph" w:customStyle="1" w:styleId="Text1">
    <w:name w:val="Text 1"/>
    <w:basedOn w:val="Normal"/>
    <w:rsid w:val="008C1BB2"/>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C1BB2"/>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8C1BB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C1BB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8C1BB2"/>
    <w:pPr>
      <w:overflowPunct w:val="0"/>
      <w:autoSpaceDE w:val="0"/>
      <w:autoSpaceDN w:val="0"/>
      <w:adjustRightInd w:val="0"/>
    </w:pPr>
    <w:rPr>
      <w:rFonts w:eastAsia="SimSun"/>
      <w:szCs w:val="36"/>
      <w:lang w:eastAsia="zh-CN"/>
    </w:rPr>
  </w:style>
  <w:style w:type="paragraph" w:customStyle="1" w:styleId="160">
    <w:name w:val="16"/>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8C1BB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1BB2"/>
    <w:rPr>
      <w:rFonts w:ascii="SimSun" w:hAnsi="SimSun"/>
      <w:lang w:val="x-none" w:eastAsia="x-none"/>
    </w:rPr>
  </w:style>
  <w:style w:type="paragraph" w:customStyle="1" w:styleId="Equation">
    <w:name w:val="Equation"/>
    <w:basedOn w:val="Normal"/>
    <w:next w:val="Normal"/>
    <w:link w:val="EquationChar"/>
    <w:qFormat/>
    <w:rsid w:val="008C1BB2"/>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C1BB2"/>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C1BB2"/>
    <w:pPr>
      <w:overflowPunct w:val="0"/>
      <w:autoSpaceDE w:val="0"/>
      <w:autoSpaceDN w:val="0"/>
      <w:adjustRightInd w:val="0"/>
      <w:ind w:left="720"/>
      <w:contextualSpacing/>
    </w:pPr>
    <w:rPr>
      <w:rFonts w:eastAsia="SimSun"/>
    </w:rPr>
  </w:style>
  <w:style w:type="paragraph" w:customStyle="1" w:styleId="72">
    <w:name w:val="修订7"/>
    <w:semiHidden/>
    <w:rsid w:val="008C1BB2"/>
    <w:pPr>
      <w:autoSpaceDN w:val="0"/>
    </w:pPr>
    <w:rPr>
      <w:rFonts w:ascii="Times New Roman" w:eastAsia="Batang" w:hAnsi="Times New Roman"/>
      <w:lang w:val="en-GB" w:eastAsia="en-US"/>
    </w:rPr>
  </w:style>
  <w:style w:type="paragraph" w:customStyle="1" w:styleId="af8">
    <w:name w:val="図表番号"/>
    <w:basedOn w:val="Normal"/>
    <w:rsid w:val="008C1BB2"/>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8C1BB2"/>
    <w:pPr>
      <w:ind w:left="851" w:hanging="284"/>
    </w:pPr>
  </w:style>
  <w:style w:type="paragraph" w:customStyle="1" w:styleId="afa">
    <w:name w:val="箇条書き"/>
    <w:basedOn w:val="List"/>
    <w:rsid w:val="008C1BB2"/>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8C1BB2"/>
    <w:pPr>
      <w:tabs>
        <w:tab w:val="clear" w:pos="644"/>
        <w:tab w:val="num" w:pos="1494"/>
      </w:tabs>
      <w:ind w:left="851" w:hanging="284"/>
    </w:pPr>
  </w:style>
  <w:style w:type="paragraph" w:customStyle="1" w:styleId="3f4">
    <w:name w:val="箇条書き 3"/>
    <w:basedOn w:val="2f5"/>
    <w:rsid w:val="008C1BB2"/>
    <w:pPr>
      <w:ind w:left="1135"/>
    </w:pPr>
  </w:style>
  <w:style w:type="paragraph" w:customStyle="1" w:styleId="2f6">
    <w:name w:val="一覧 2"/>
    <w:basedOn w:val="List"/>
    <w:rsid w:val="008C1BB2"/>
    <w:pPr>
      <w:suppressAutoHyphens/>
      <w:autoSpaceDN w:val="0"/>
      <w:ind w:left="851"/>
    </w:pPr>
    <w:rPr>
      <w:rFonts w:ascii="MS Mincho" w:eastAsia="MS Mincho" w:hAnsi="MS Mincho" w:cs="CG Times (WN)"/>
      <w:lang w:eastAsia="ar-SA"/>
    </w:rPr>
  </w:style>
  <w:style w:type="paragraph" w:customStyle="1" w:styleId="3f5">
    <w:name w:val="一覧 3"/>
    <w:basedOn w:val="2f6"/>
    <w:rsid w:val="008C1BB2"/>
    <w:pPr>
      <w:ind w:left="1135"/>
    </w:pPr>
  </w:style>
  <w:style w:type="paragraph" w:customStyle="1" w:styleId="4f3">
    <w:name w:val="一覧 4"/>
    <w:basedOn w:val="3f5"/>
    <w:rsid w:val="008C1BB2"/>
    <w:pPr>
      <w:ind w:left="1418"/>
    </w:pPr>
  </w:style>
  <w:style w:type="paragraph" w:customStyle="1" w:styleId="5f0">
    <w:name w:val="一覧 5"/>
    <w:basedOn w:val="4f3"/>
    <w:rsid w:val="008C1BB2"/>
    <w:pPr>
      <w:ind w:left="1702"/>
    </w:pPr>
  </w:style>
  <w:style w:type="paragraph" w:customStyle="1" w:styleId="4f4">
    <w:name w:val="箇条書き 4"/>
    <w:basedOn w:val="3f4"/>
    <w:rsid w:val="008C1BB2"/>
    <w:pPr>
      <w:ind w:left="1418"/>
    </w:pPr>
  </w:style>
  <w:style w:type="paragraph" w:customStyle="1" w:styleId="5f1">
    <w:name w:val="箇条書き 5"/>
    <w:basedOn w:val="4f4"/>
    <w:rsid w:val="008C1BB2"/>
    <w:pPr>
      <w:ind w:left="1702"/>
    </w:pPr>
  </w:style>
  <w:style w:type="paragraph" w:customStyle="1" w:styleId="afb">
    <w:name w:val="コメント文字列"/>
    <w:basedOn w:val="Normal"/>
    <w:rsid w:val="008C1BB2"/>
    <w:pPr>
      <w:suppressAutoHyphens/>
      <w:autoSpaceDN w:val="0"/>
    </w:pPr>
    <w:rPr>
      <w:rFonts w:eastAsia="MS Mincho" w:cs="CG Times (WN)"/>
      <w:lang w:eastAsia="ar-SA"/>
    </w:rPr>
  </w:style>
  <w:style w:type="paragraph" w:customStyle="1" w:styleId="afc">
    <w:name w:val="コメント内容"/>
    <w:basedOn w:val="afb"/>
    <w:next w:val="afb"/>
    <w:rsid w:val="008C1BB2"/>
    <w:rPr>
      <w:b/>
      <w:bCs/>
    </w:rPr>
  </w:style>
  <w:style w:type="paragraph" w:customStyle="1" w:styleId="afd">
    <w:name w:val="見出しマップ"/>
    <w:basedOn w:val="Normal"/>
    <w:rsid w:val="008C1BB2"/>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8C1BB2"/>
    <w:pPr>
      <w:suppressAutoHyphens/>
      <w:autoSpaceDN w:val="0"/>
    </w:pPr>
    <w:rPr>
      <w:rFonts w:ascii="Courier New" w:eastAsia="MS Mincho" w:hAnsi="Courier New" w:cs="CG Times (WN)"/>
      <w:lang w:val="nb-NO" w:eastAsia="ar-SA"/>
    </w:rPr>
  </w:style>
  <w:style w:type="paragraph" w:customStyle="1" w:styleId="2f7">
    <w:name w:val="本文 2"/>
    <w:basedOn w:val="Normal"/>
    <w:rsid w:val="008C1BB2"/>
    <w:pPr>
      <w:suppressAutoHyphens/>
      <w:autoSpaceDN w:val="0"/>
      <w:spacing w:after="120"/>
    </w:pPr>
    <w:rPr>
      <w:rFonts w:eastAsia="MS Mincho" w:cs="CG Times (WN)"/>
      <w:lang w:eastAsia="ar-SA"/>
    </w:rPr>
  </w:style>
  <w:style w:type="paragraph" w:customStyle="1" w:styleId="3f6">
    <w:name w:val="本文 3"/>
    <w:basedOn w:val="Normal"/>
    <w:rsid w:val="008C1BB2"/>
    <w:pPr>
      <w:suppressAutoHyphens/>
      <w:autoSpaceDN w:val="0"/>
      <w:spacing w:after="120"/>
    </w:pPr>
    <w:rPr>
      <w:rFonts w:eastAsia="MS Mincho" w:cs="CG Times (WN)"/>
      <w:lang w:eastAsia="ar-SA"/>
    </w:rPr>
  </w:style>
  <w:style w:type="paragraph" w:customStyle="1" w:styleId="Web">
    <w:name w:val="標準 (Web)"/>
    <w:basedOn w:val="Normal"/>
    <w:rsid w:val="008C1BB2"/>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8C1BB2"/>
    <w:pPr>
      <w:suppressAutoHyphens/>
      <w:autoSpaceDN w:val="0"/>
      <w:ind w:left="567"/>
    </w:pPr>
    <w:rPr>
      <w:rFonts w:ascii="Arial" w:eastAsia="MS Mincho" w:hAnsi="Arial" w:cs="Arial"/>
      <w:lang w:eastAsia="ar-SA"/>
    </w:rPr>
  </w:style>
  <w:style w:type="paragraph" w:customStyle="1" w:styleId="aff">
    <w:name w:val="標準インデント"/>
    <w:basedOn w:val="Normal"/>
    <w:rsid w:val="008C1BB2"/>
    <w:pPr>
      <w:suppressAutoHyphens/>
      <w:autoSpaceDN w:val="0"/>
      <w:ind w:left="708"/>
    </w:pPr>
    <w:rPr>
      <w:rFonts w:eastAsia="MS Mincho" w:cs="CG Times (WN)"/>
      <w:lang w:eastAsia="ar-SA"/>
    </w:rPr>
  </w:style>
  <w:style w:type="paragraph" w:customStyle="1" w:styleId="aff0">
    <w:name w:val="記"/>
    <w:basedOn w:val="Normal"/>
    <w:next w:val="Normal"/>
    <w:rsid w:val="008C1BB2"/>
    <w:pPr>
      <w:suppressAutoHyphens/>
      <w:autoSpaceDN w:val="0"/>
    </w:pPr>
    <w:rPr>
      <w:rFonts w:eastAsia="MS Mincho" w:cs="CG Times (WN)"/>
      <w:lang w:eastAsia="ar-SA"/>
    </w:rPr>
  </w:style>
  <w:style w:type="paragraph" w:customStyle="1" w:styleId="HTML">
    <w:name w:val="HTML 書式付き"/>
    <w:basedOn w:val="Normal"/>
    <w:rsid w:val="008C1BB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C1BB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1BB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C1BB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8C1BB2"/>
    <w:pPr>
      <w:autoSpaceDN w:val="0"/>
    </w:pPr>
    <w:rPr>
      <w:rFonts w:ascii="Times New Roman" w:eastAsia="SimSun" w:hAnsi="Times New Roman"/>
      <w:lang w:val="en-GB" w:eastAsia="en-US"/>
    </w:rPr>
  </w:style>
  <w:style w:type="paragraph" w:customStyle="1" w:styleId="254">
    <w:name w:val="本文 25"/>
    <w:basedOn w:val="Normal"/>
    <w:rsid w:val="008C1BB2"/>
    <w:pPr>
      <w:suppressAutoHyphens/>
      <w:autoSpaceDN w:val="0"/>
      <w:spacing w:after="120"/>
    </w:pPr>
    <w:rPr>
      <w:rFonts w:eastAsia="MS Mincho" w:cs="CG Times (WN)"/>
      <w:lang w:eastAsia="ar-SA"/>
    </w:rPr>
  </w:style>
  <w:style w:type="paragraph" w:customStyle="1" w:styleId="352">
    <w:name w:val="本文 35"/>
    <w:basedOn w:val="Normal"/>
    <w:rsid w:val="008C1BB2"/>
    <w:pPr>
      <w:suppressAutoHyphens/>
      <w:autoSpaceDN w:val="0"/>
      <w:spacing w:after="120"/>
    </w:pPr>
    <w:rPr>
      <w:rFonts w:eastAsia="MS Mincho" w:cs="CG Times (WN)"/>
      <w:lang w:eastAsia="ar-SA"/>
    </w:rPr>
  </w:style>
  <w:style w:type="paragraph" w:customStyle="1" w:styleId="ZchnZchn3">
    <w:name w:val="Zchn Zchn3"/>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C1BB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C1BB2"/>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8C1BB2"/>
    <w:pPr>
      <w:suppressAutoHyphens/>
      <w:autoSpaceDN w:val="0"/>
      <w:spacing w:before="120" w:after="120"/>
    </w:pPr>
    <w:rPr>
      <w:rFonts w:eastAsia="MS Mincho"/>
      <w:b/>
      <w:lang w:eastAsia="ar-SA"/>
    </w:rPr>
  </w:style>
  <w:style w:type="paragraph" w:customStyle="1" w:styleId="1Char10">
    <w:name w:val="(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C1BB2"/>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8C1BB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8C1BB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8C1BB2"/>
    <w:pPr>
      <w:keepNext/>
      <w:keepLines/>
      <w:autoSpaceDN w:val="0"/>
      <w:spacing w:after="0"/>
      <w:jc w:val="both"/>
    </w:pPr>
    <w:rPr>
      <w:rFonts w:ascii="Arial" w:eastAsia="SimSun" w:hAnsi="Arial"/>
      <w:sz w:val="18"/>
      <w:szCs w:val="18"/>
    </w:rPr>
  </w:style>
  <w:style w:type="paragraph" w:customStyle="1" w:styleId="tah00">
    <w:name w:val="tah0"/>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8C1BB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8C1BB2"/>
    <w:pPr>
      <w:overflowPunct w:val="0"/>
      <w:autoSpaceDE w:val="0"/>
      <w:autoSpaceDN w:val="0"/>
      <w:adjustRightInd w:val="0"/>
    </w:pPr>
    <w:rPr>
      <w:lang w:eastAsia="en-GB"/>
    </w:rPr>
  </w:style>
  <w:style w:type="paragraph" w:customStyle="1" w:styleId="82">
    <w:name w:val="无间隔8"/>
    <w:qFormat/>
    <w:rsid w:val="008C1BB2"/>
    <w:pPr>
      <w:autoSpaceDN w:val="0"/>
    </w:pPr>
    <w:rPr>
      <w:rFonts w:ascii="Times New Roman" w:eastAsia="SimSun" w:hAnsi="Times New Roman"/>
      <w:lang w:val="en-GB" w:eastAsia="en-US"/>
    </w:rPr>
  </w:style>
  <w:style w:type="table" w:customStyle="1" w:styleId="TableGrid51">
    <w:name w:val="Table Grid5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C1B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C1B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C1BB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C1BB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8C1BB2"/>
  </w:style>
  <w:style w:type="numbering" w:customStyle="1" w:styleId="NoList19">
    <w:name w:val="No List19"/>
    <w:next w:val="NoList"/>
    <w:uiPriority w:val="99"/>
    <w:semiHidden/>
    <w:unhideWhenUsed/>
    <w:rsid w:val="008C1BB2"/>
  </w:style>
  <w:style w:type="numbering" w:customStyle="1" w:styleId="NoList25">
    <w:name w:val="No List25"/>
    <w:next w:val="NoList"/>
    <w:semiHidden/>
    <w:rsid w:val="008C1BB2"/>
  </w:style>
  <w:style w:type="numbering" w:customStyle="1" w:styleId="NoList32">
    <w:name w:val="No List32"/>
    <w:next w:val="NoList"/>
    <w:uiPriority w:val="99"/>
    <w:semiHidden/>
    <w:unhideWhenUsed/>
    <w:rsid w:val="008C1BB2"/>
  </w:style>
  <w:style w:type="numbering" w:customStyle="1" w:styleId="113">
    <w:name w:val="목록 없음11"/>
    <w:next w:val="NoList"/>
    <w:semiHidden/>
    <w:unhideWhenUsed/>
    <w:rsid w:val="008C1BB2"/>
  </w:style>
  <w:style w:type="numbering" w:customStyle="1" w:styleId="218">
    <w:name w:val="목록 없음21"/>
    <w:next w:val="NoList"/>
    <w:semiHidden/>
    <w:rsid w:val="008C1BB2"/>
  </w:style>
  <w:style w:type="numbering" w:customStyle="1" w:styleId="NoList42">
    <w:name w:val="No List42"/>
    <w:next w:val="NoList"/>
    <w:uiPriority w:val="99"/>
    <w:semiHidden/>
    <w:unhideWhenUsed/>
    <w:rsid w:val="008C1BB2"/>
  </w:style>
  <w:style w:type="paragraph" w:customStyle="1" w:styleId="TDC91">
    <w:name w:val="TDC 91"/>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8C1BB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C1BB2"/>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8C1BB2"/>
  </w:style>
  <w:style w:type="numbering" w:customStyle="1" w:styleId="NoList61">
    <w:name w:val="No List61"/>
    <w:next w:val="NoList"/>
    <w:uiPriority w:val="99"/>
    <w:semiHidden/>
    <w:rsid w:val="008C1BB2"/>
  </w:style>
  <w:style w:type="numbering" w:customStyle="1" w:styleId="NoList71">
    <w:name w:val="No List71"/>
    <w:next w:val="NoList"/>
    <w:uiPriority w:val="99"/>
    <w:semiHidden/>
    <w:rsid w:val="008C1BB2"/>
  </w:style>
  <w:style w:type="numbering" w:customStyle="1" w:styleId="NoList112">
    <w:name w:val="No List112"/>
    <w:next w:val="NoList"/>
    <w:uiPriority w:val="99"/>
    <w:semiHidden/>
    <w:rsid w:val="008C1BB2"/>
  </w:style>
  <w:style w:type="numbering" w:customStyle="1" w:styleId="NoList211">
    <w:name w:val="No List211"/>
    <w:next w:val="NoList"/>
    <w:semiHidden/>
    <w:rsid w:val="008C1BB2"/>
  </w:style>
  <w:style w:type="numbering" w:customStyle="1" w:styleId="NoList81">
    <w:name w:val="No List81"/>
    <w:next w:val="NoList"/>
    <w:uiPriority w:val="99"/>
    <w:semiHidden/>
    <w:rsid w:val="008C1BB2"/>
  </w:style>
  <w:style w:type="numbering" w:customStyle="1" w:styleId="NoList121">
    <w:name w:val="No List121"/>
    <w:next w:val="NoList"/>
    <w:uiPriority w:val="99"/>
    <w:semiHidden/>
    <w:rsid w:val="008C1BB2"/>
  </w:style>
  <w:style w:type="numbering" w:customStyle="1" w:styleId="NoList221">
    <w:name w:val="No List221"/>
    <w:next w:val="NoList"/>
    <w:semiHidden/>
    <w:rsid w:val="008C1BB2"/>
  </w:style>
  <w:style w:type="numbering" w:customStyle="1" w:styleId="NoList91">
    <w:name w:val="No List91"/>
    <w:next w:val="NoList"/>
    <w:semiHidden/>
    <w:rsid w:val="008C1BB2"/>
  </w:style>
  <w:style w:type="numbering" w:customStyle="1" w:styleId="NoList131">
    <w:name w:val="No List131"/>
    <w:next w:val="NoList"/>
    <w:uiPriority w:val="99"/>
    <w:semiHidden/>
    <w:rsid w:val="008C1BB2"/>
  </w:style>
  <w:style w:type="numbering" w:customStyle="1" w:styleId="NoList231">
    <w:name w:val="No List231"/>
    <w:next w:val="NoList"/>
    <w:semiHidden/>
    <w:rsid w:val="008C1BB2"/>
  </w:style>
  <w:style w:type="numbering" w:customStyle="1" w:styleId="NoList101">
    <w:name w:val="No List101"/>
    <w:next w:val="NoList"/>
    <w:semiHidden/>
    <w:rsid w:val="008C1BB2"/>
  </w:style>
  <w:style w:type="numbering" w:customStyle="1" w:styleId="NoList141">
    <w:name w:val="No List141"/>
    <w:next w:val="NoList"/>
    <w:uiPriority w:val="99"/>
    <w:semiHidden/>
    <w:rsid w:val="008C1BB2"/>
  </w:style>
  <w:style w:type="numbering" w:customStyle="1" w:styleId="NoList241">
    <w:name w:val="No List241"/>
    <w:next w:val="NoList"/>
    <w:semiHidden/>
    <w:rsid w:val="008C1BB2"/>
  </w:style>
  <w:style w:type="numbering" w:customStyle="1" w:styleId="NoList311">
    <w:name w:val="No List311"/>
    <w:next w:val="NoList"/>
    <w:uiPriority w:val="99"/>
    <w:semiHidden/>
    <w:rsid w:val="008C1BB2"/>
  </w:style>
  <w:style w:type="numbering" w:customStyle="1" w:styleId="NoList411">
    <w:name w:val="No List411"/>
    <w:next w:val="NoList"/>
    <w:uiPriority w:val="99"/>
    <w:semiHidden/>
    <w:rsid w:val="008C1BB2"/>
  </w:style>
  <w:style w:type="numbering" w:customStyle="1" w:styleId="NoList511">
    <w:name w:val="No List511"/>
    <w:next w:val="NoList"/>
    <w:uiPriority w:val="99"/>
    <w:semiHidden/>
    <w:rsid w:val="008C1BB2"/>
  </w:style>
  <w:style w:type="numbering" w:customStyle="1" w:styleId="NoList151">
    <w:name w:val="No List151"/>
    <w:next w:val="NoList"/>
    <w:uiPriority w:val="99"/>
    <w:semiHidden/>
    <w:rsid w:val="008C1BB2"/>
  </w:style>
  <w:style w:type="numbering" w:customStyle="1" w:styleId="NoList161">
    <w:name w:val="No List161"/>
    <w:next w:val="NoList"/>
    <w:uiPriority w:val="99"/>
    <w:semiHidden/>
    <w:rsid w:val="008C1BB2"/>
  </w:style>
  <w:style w:type="numbering" w:customStyle="1" w:styleId="120">
    <w:name w:val="无列表12"/>
    <w:next w:val="NoList"/>
    <w:semiHidden/>
    <w:rsid w:val="008C1BB2"/>
  </w:style>
  <w:style w:type="paragraph" w:customStyle="1" w:styleId="3f7">
    <w:name w:val="列出段落3"/>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C1BB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C1BB2"/>
    <w:rPr>
      <w:rFonts w:ascii="Times New Roman" w:eastAsia="SimSun" w:hAnsi="Times New Roman"/>
      <w:sz w:val="22"/>
      <w:lang w:val="en-GB" w:eastAsia="en-GB"/>
    </w:rPr>
  </w:style>
  <w:style w:type="paragraph" w:customStyle="1" w:styleId="4f5">
    <w:name w:val="列出段落4"/>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C1BB2"/>
    <w:pPr>
      <w:keepLines/>
      <w:spacing w:after="240"/>
      <w:jc w:val="center"/>
    </w:pPr>
    <w:rPr>
      <w:rFonts w:ascii="Arial" w:hAnsi="Arial"/>
      <w:b/>
    </w:rPr>
  </w:style>
  <w:style w:type="numbering" w:customStyle="1" w:styleId="NoList1111">
    <w:name w:val="No List1111"/>
    <w:next w:val="NoList"/>
    <w:uiPriority w:val="99"/>
    <w:semiHidden/>
    <w:rsid w:val="008C1BB2"/>
  </w:style>
  <w:style w:type="paragraph" w:customStyle="1" w:styleId="Commentnokia0">
    <w:name w:val="Comment nokia"/>
    <w:basedOn w:val="Heading4"/>
    <w:rsid w:val="008C1BB2"/>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8C1BB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8C1BB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8C1BB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8C1BB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8C1BB2"/>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C1BB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C1BB2"/>
    <w:rPr>
      <w:rFonts w:ascii="Times New Roman" w:eastAsia="SimSun" w:hAnsi="Times New Roman"/>
      <w:b/>
      <w:bCs/>
      <w:kern w:val="44"/>
      <w:sz w:val="30"/>
      <w:szCs w:val="32"/>
      <w:lang w:val="en-GB" w:eastAsia="zh-CN"/>
    </w:rPr>
  </w:style>
  <w:style w:type="paragraph" w:customStyle="1" w:styleId="B8">
    <w:name w:val="B8"/>
    <w:basedOn w:val="B7"/>
    <w:link w:val="B8Char"/>
    <w:qFormat/>
    <w:rsid w:val="008C1BB2"/>
    <w:pPr>
      <w:ind w:left="2552"/>
    </w:pPr>
    <w:rPr>
      <w:lang w:val="x-none" w:eastAsia="ja-JP"/>
    </w:rPr>
  </w:style>
  <w:style w:type="paragraph" w:customStyle="1" w:styleId="NOTE1">
    <w:name w:val="NOTE"/>
    <w:basedOn w:val="B3"/>
    <w:qFormat/>
    <w:rsid w:val="008C1BB2"/>
    <w:pPr>
      <w:overflowPunct w:val="0"/>
      <w:autoSpaceDE w:val="0"/>
      <w:autoSpaceDN w:val="0"/>
      <w:adjustRightInd w:val="0"/>
      <w:textAlignment w:val="baseline"/>
    </w:pPr>
    <w:rPr>
      <w:rFonts w:eastAsia="SimSun"/>
      <w:lang w:eastAsia="x-none"/>
    </w:rPr>
  </w:style>
  <w:style w:type="numbering" w:customStyle="1" w:styleId="2f9">
    <w:name w:val="无列表2"/>
    <w:next w:val="NoList"/>
    <w:uiPriority w:val="99"/>
    <w:semiHidden/>
    <w:unhideWhenUsed/>
    <w:rsid w:val="008C1BB2"/>
  </w:style>
  <w:style w:type="numbering" w:customStyle="1" w:styleId="3f8">
    <w:name w:val="无列表3"/>
    <w:next w:val="NoList"/>
    <w:uiPriority w:val="99"/>
    <w:semiHidden/>
    <w:unhideWhenUsed/>
    <w:rsid w:val="008C1BB2"/>
  </w:style>
  <w:style w:type="table" w:customStyle="1" w:styleId="1ff6">
    <w:name w:val="网格型1"/>
    <w:basedOn w:val="TableNormal"/>
    <w:next w:val="TableGrid"/>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8C1BB2"/>
  </w:style>
  <w:style w:type="numbering" w:customStyle="1" w:styleId="NoList421">
    <w:name w:val="No List421"/>
    <w:next w:val="NoList"/>
    <w:uiPriority w:val="99"/>
    <w:semiHidden/>
    <w:rsid w:val="008C1BB2"/>
  </w:style>
  <w:style w:type="numbering" w:customStyle="1" w:styleId="NoList521">
    <w:name w:val="No List521"/>
    <w:next w:val="NoList"/>
    <w:uiPriority w:val="99"/>
    <w:semiHidden/>
    <w:rsid w:val="008C1BB2"/>
  </w:style>
  <w:style w:type="paragraph" w:customStyle="1" w:styleId="Bullet2">
    <w:name w:val="Bullet2"/>
    <w:basedOn w:val="Normal"/>
    <w:rsid w:val="008C1BB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8C1BB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C1BB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8C1BB2"/>
    <w:pPr>
      <w:widowControl w:val="0"/>
      <w:spacing w:after="120"/>
    </w:pPr>
    <w:rPr>
      <w:rFonts w:ascii="Arial" w:eastAsia="‚l‚r ‚oƒSƒVƒbƒN" w:hAnsi="Arial"/>
      <w:snapToGrid w:val="0"/>
      <w:lang w:eastAsia="en-GB"/>
    </w:rPr>
  </w:style>
  <w:style w:type="paragraph" w:customStyle="1" w:styleId="L3">
    <w:name w:val="L3"/>
    <w:rsid w:val="008C1BB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1BB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1BB2"/>
    <w:pPr>
      <w:spacing w:before="120" w:after="220"/>
    </w:pPr>
    <w:rPr>
      <w:rFonts w:ascii="Arial" w:eastAsia="MS Mincho" w:hAnsi="Arial"/>
      <w:noProof/>
      <w:lang w:val="en-US" w:eastAsia="en-US"/>
    </w:rPr>
  </w:style>
  <w:style w:type="paragraph" w:customStyle="1" w:styleId="nroaml">
    <w:name w:val="nroaml"/>
    <w:basedOn w:val="H6"/>
    <w:rsid w:val="008C1BB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C1BB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8C1BB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C1BB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C1BB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C1BB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8C1BB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C1BB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8C1BB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1BB2"/>
    <w:rPr>
      <w:rFonts w:ascii="Arial" w:eastAsia="Malgun Gothic" w:hAnsi="Arial"/>
      <w:spacing w:val="2"/>
      <w:lang w:val="en-GB" w:eastAsia="en-US"/>
    </w:rPr>
  </w:style>
  <w:style w:type="numbering" w:customStyle="1" w:styleId="114">
    <w:name w:val="リストなし11"/>
    <w:next w:val="NoList"/>
    <w:uiPriority w:val="99"/>
    <w:semiHidden/>
    <w:unhideWhenUsed/>
    <w:rsid w:val="008C1BB2"/>
  </w:style>
  <w:style w:type="paragraph" w:customStyle="1" w:styleId="911">
    <w:name w:val="目次 91"/>
    <w:basedOn w:val="TOC8"/>
    <w:uiPriority w:val="99"/>
    <w:rsid w:val="008C1BB2"/>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8C1BB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8C1B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8C1BB2"/>
  </w:style>
  <w:style w:type="numbering" w:customStyle="1" w:styleId="115">
    <w:name w:val="無清單11"/>
    <w:next w:val="NoList"/>
    <w:uiPriority w:val="99"/>
    <w:semiHidden/>
    <w:unhideWhenUsed/>
    <w:rsid w:val="008C1BB2"/>
  </w:style>
  <w:style w:type="table" w:customStyle="1" w:styleId="1ff9">
    <w:name w:val="表格格線1"/>
    <w:basedOn w:val="TableNormal"/>
    <w:next w:val="TableGrid"/>
    <w:rsid w:val="008C1BB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C1BB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C1BB2"/>
    <w:rPr>
      <w:rFonts w:ascii="Arial" w:eastAsia="SimSun" w:hAnsi="Arial"/>
      <w:snapToGrid w:val="0"/>
      <w:sz w:val="22"/>
      <w:szCs w:val="22"/>
      <w:lang w:val="en-GB" w:eastAsia="zh-CN"/>
    </w:rPr>
  </w:style>
  <w:style w:type="paragraph" w:customStyle="1" w:styleId="TALTAL">
    <w:name w:val="TALTAL"/>
    <w:basedOn w:val="TAL"/>
    <w:rsid w:val="008C1BB2"/>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1BB2"/>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1BB2"/>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C1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C1BB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8C1BB2"/>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C1BB2"/>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8C1BB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8C1BB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8C1BB2"/>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C1BB2"/>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8C1B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8C1BB2"/>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C1BB2"/>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C1BB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C1B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C1B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C1B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C1B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C1B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C1B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1BB2"/>
    <w:pPr>
      <w:numPr>
        <w:numId w:val="7"/>
      </w:numPr>
    </w:pPr>
  </w:style>
  <w:style w:type="numbering" w:customStyle="1" w:styleId="SGS2">
    <w:name w:val="SGS2"/>
    <w:uiPriority w:val="99"/>
    <w:rsid w:val="008C1BB2"/>
    <w:pPr>
      <w:numPr>
        <w:numId w:val="8"/>
      </w:numPr>
    </w:pPr>
  </w:style>
  <w:style w:type="numbering" w:customStyle="1" w:styleId="Style111">
    <w:name w:val="Style111"/>
    <w:uiPriority w:val="99"/>
    <w:rsid w:val="008C1BB2"/>
    <w:pPr>
      <w:numPr>
        <w:numId w:val="9"/>
      </w:numPr>
    </w:pPr>
  </w:style>
  <w:style w:type="numbering" w:customStyle="1" w:styleId="1110">
    <w:name w:val="无列表111"/>
    <w:next w:val="NoList"/>
    <w:semiHidden/>
    <w:rsid w:val="008C1BB2"/>
  </w:style>
  <w:style w:type="numbering" w:customStyle="1" w:styleId="NoList171">
    <w:name w:val="No List171"/>
    <w:next w:val="NoList"/>
    <w:uiPriority w:val="99"/>
    <w:semiHidden/>
    <w:unhideWhenUsed/>
    <w:rsid w:val="008C1BB2"/>
  </w:style>
  <w:style w:type="numbering" w:customStyle="1" w:styleId="1210">
    <w:name w:val="无列表121"/>
    <w:next w:val="NoList"/>
    <w:semiHidden/>
    <w:rsid w:val="008C1BB2"/>
  </w:style>
  <w:style w:type="numbering" w:customStyle="1" w:styleId="NoList181">
    <w:name w:val="No List181"/>
    <w:next w:val="NoList"/>
    <w:semiHidden/>
    <w:rsid w:val="008C1BB2"/>
  </w:style>
  <w:style w:type="numbering" w:customStyle="1" w:styleId="1111">
    <w:name w:val="リストなし111"/>
    <w:next w:val="NoList"/>
    <w:uiPriority w:val="99"/>
    <w:semiHidden/>
    <w:unhideWhenUsed/>
    <w:rsid w:val="008C1BB2"/>
  </w:style>
  <w:style w:type="numbering" w:customStyle="1" w:styleId="NoList191">
    <w:name w:val="No List191"/>
    <w:next w:val="NoList"/>
    <w:uiPriority w:val="99"/>
    <w:semiHidden/>
    <w:unhideWhenUsed/>
    <w:rsid w:val="008C1BB2"/>
  </w:style>
  <w:style w:type="numbering" w:customStyle="1" w:styleId="NoList110">
    <w:name w:val="No List110"/>
    <w:next w:val="NoList"/>
    <w:uiPriority w:val="99"/>
    <w:semiHidden/>
    <w:rsid w:val="008C1BB2"/>
  </w:style>
  <w:style w:type="numbering" w:customStyle="1" w:styleId="130">
    <w:name w:val="无列表13"/>
    <w:next w:val="NoList"/>
    <w:semiHidden/>
    <w:rsid w:val="008C1BB2"/>
  </w:style>
  <w:style w:type="numbering" w:customStyle="1" w:styleId="122">
    <w:name w:val="リストなし12"/>
    <w:next w:val="NoList"/>
    <w:uiPriority w:val="99"/>
    <w:semiHidden/>
    <w:unhideWhenUsed/>
    <w:rsid w:val="008C1BB2"/>
  </w:style>
  <w:style w:type="numbering" w:customStyle="1" w:styleId="NoList251">
    <w:name w:val="No List251"/>
    <w:next w:val="NoList"/>
    <w:semiHidden/>
    <w:rsid w:val="008C1BB2"/>
  </w:style>
  <w:style w:type="numbering" w:customStyle="1" w:styleId="11110">
    <w:name w:val="无列表1111"/>
    <w:next w:val="NoList"/>
    <w:semiHidden/>
    <w:rsid w:val="008C1BB2"/>
  </w:style>
  <w:style w:type="numbering" w:customStyle="1" w:styleId="11111">
    <w:name w:val="リストなし1111"/>
    <w:next w:val="NoList"/>
    <w:uiPriority w:val="99"/>
    <w:semiHidden/>
    <w:unhideWhenUsed/>
    <w:rsid w:val="008C1BB2"/>
  </w:style>
  <w:style w:type="numbering" w:customStyle="1" w:styleId="1211">
    <w:name w:val="无列表1211"/>
    <w:next w:val="NoList"/>
    <w:semiHidden/>
    <w:rsid w:val="008C1BB2"/>
  </w:style>
  <w:style w:type="numbering" w:customStyle="1" w:styleId="1212">
    <w:name w:val="リストなし121"/>
    <w:next w:val="NoList"/>
    <w:uiPriority w:val="99"/>
    <w:semiHidden/>
    <w:unhideWhenUsed/>
    <w:rsid w:val="008C1BB2"/>
  </w:style>
  <w:style w:type="numbering" w:customStyle="1" w:styleId="NoList1121">
    <w:name w:val="No List1121"/>
    <w:next w:val="NoList"/>
    <w:uiPriority w:val="99"/>
    <w:semiHidden/>
    <w:unhideWhenUsed/>
    <w:rsid w:val="008C1BB2"/>
  </w:style>
  <w:style w:type="numbering" w:customStyle="1" w:styleId="111110">
    <w:name w:val="无列表11111"/>
    <w:next w:val="NoList"/>
    <w:semiHidden/>
    <w:rsid w:val="008C1BB2"/>
  </w:style>
  <w:style w:type="numbering" w:customStyle="1" w:styleId="111111">
    <w:name w:val="リストなし11111"/>
    <w:next w:val="NoList"/>
    <w:uiPriority w:val="99"/>
    <w:semiHidden/>
    <w:unhideWhenUsed/>
    <w:rsid w:val="008C1BB2"/>
  </w:style>
  <w:style w:type="numbering" w:customStyle="1" w:styleId="131">
    <w:name w:val="无列表131"/>
    <w:next w:val="NoList"/>
    <w:semiHidden/>
    <w:rsid w:val="008C1BB2"/>
  </w:style>
  <w:style w:type="table" w:customStyle="1" w:styleId="3210">
    <w:name w:val="网格型3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C1BB2"/>
  </w:style>
  <w:style w:type="table" w:customStyle="1" w:styleId="TableClassic221">
    <w:name w:val="Table Classic 22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8C1BB2"/>
  </w:style>
  <w:style w:type="numbering" w:customStyle="1" w:styleId="1120">
    <w:name w:val="无列表112"/>
    <w:next w:val="NoList"/>
    <w:semiHidden/>
    <w:rsid w:val="008C1BB2"/>
  </w:style>
  <w:style w:type="table" w:customStyle="1" w:styleId="3111">
    <w:name w:val="网格型3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C1BB2"/>
  </w:style>
  <w:style w:type="table" w:customStyle="1" w:styleId="TableClassic2111">
    <w:name w:val="Table Classic 2111"/>
    <w:basedOn w:val="TableNormal"/>
    <w:next w:val="TableClassic2"/>
    <w:rsid w:val="008C1B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C1BB2"/>
  </w:style>
  <w:style w:type="numbering" w:customStyle="1" w:styleId="NoList113">
    <w:name w:val="No List113"/>
    <w:next w:val="NoList"/>
    <w:uiPriority w:val="99"/>
    <w:semiHidden/>
    <w:rsid w:val="008C1BB2"/>
  </w:style>
  <w:style w:type="numbering" w:customStyle="1" w:styleId="140">
    <w:name w:val="无列表14"/>
    <w:next w:val="NoList"/>
    <w:semiHidden/>
    <w:rsid w:val="008C1BB2"/>
  </w:style>
  <w:style w:type="numbering" w:customStyle="1" w:styleId="141">
    <w:name w:val="リストなし14"/>
    <w:next w:val="NoList"/>
    <w:uiPriority w:val="99"/>
    <w:semiHidden/>
    <w:unhideWhenUsed/>
    <w:rsid w:val="008C1BB2"/>
  </w:style>
  <w:style w:type="numbering" w:customStyle="1" w:styleId="NoList26">
    <w:name w:val="No List26"/>
    <w:next w:val="NoList"/>
    <w:semiHidden/>
    <w:rsid w:val="008C1BB2"/>
  </w:style>
  <w:style w:type="numbering" w:customStyle="1" w:styleId="1130">
    <w:name w:val="无列表113"/>
    <w:next w:val="NoList"/>
    <w:semiHidden/>
    <w:rsid w:val="008C1BB2"/>
  </w:style>
  <w:style w:type="numbering" w:customStyle="1" w:styleId="1131">
    <w:name w:val="リストなし113"/>
    <w:next w:val="NoList"/>
    <w:uiPriority w:val="99"/>
    <w:semiHidden/>
    <w:unhideWhenUsed/>
    <w:rsid w:val="008C1BB2"/>
  </w:style>
  <w:style w:type="numbering" w:customStyle="1" w:styleId="NoList33">
    <w:name w:val="No List33"/>
    <w:next w:val="NoList"/>
    <w:uiPriority w:val="99"/>
    <w:semiHidden/>
    <w:unhideWhenUsed/>
    <w:rsid w:val="008C1BB2"/>
  </w:style>
  <w:style w:type="numbering" w:customStyle="1" w:styleId="1220">
    <w:name w:val="无列表122"/>
    <w:next w:val="NoList"/>
    <w:semiHidden/>
    <w:rsid w:val="008C1BB2"/>
  </w:style>
  <w:style w:type="numbering" w:customStyle="1" w:styleId="1221">
    <w:name w:val="リストなし122"/>
    <w:next w:val="NoList"/>
    <w:uiPriority w:val="99"/>
    <w:semiHidden/>
    <w:unhideWhenUsed/>
    <w:rsid w:val="008C1BB2"/>
  </w:style>
  <w:style w:type="numbering" w:customStyle="1" w:styleId="NoList114">
    <w:name w:val="No List114"/>
    <w:next w:val="NoList"/>
    <w:uiPriority w:val="99"/>
    <w:semiHidden/>
    <w:unhideWhenUsed/>
    <w:rsid w:val="008C1BB2"/>
  </w:style>
  <w:style w:type="numbering" w:customStyle="1" w:styleId="1112">
    <w:name w:val="无列表1112"/>
    <w:next w:val="NoList"/>
    <w:semiHidden/>
    <w:rsid w:val="008C1BB2"/>
  </w:style>
  <w:style w:type="numbering" w:customStyle="1" w:styleId="11120">
    <w:name w:val="リストなし1112"/>
    <w:next w:val="NoList"/>
    <w:uiPriority w:val="99"/>
    <w:semiHidden/>
    <w:unhideWhenUsed/>
    <w:rsid w:val="008C1BB2"/>
  </w:style>
  <w:style w:type="numbering" w:customStyle="1" w:styleId="NoList43">
    <w:name w:val="No List43"/>
    <w:next w:val="NoList"/>
    <w:uiPriority w:val="99"/>
    <w:semiHidden/>
    <w:unhideWhenUsed/>
    <w:rsid w:val="008C1BB2"/>
  </w:style>
  <w:style w:type="numbering" w:customStyle="1" w:styleId="1320">
    <w:name w:val="无列表132"/>
    <w:next w:val="NoList"/>
    <w:semiHidden/>
    <w:rsid w:val="008C1BB2"/>
  </w:style>
  <w:style w:type="numbering" w:customStyle="1" w:styleId="1310">
    <w:name w:val="リストなし131"/>
    <w:next w:val="NoList"/>
    <w:uiPriority w:val="99"/>
    <w:semiHidden/>
    <w:unhideWhenUsed/>
    <w:rsid w:val="008C1BB2"/>
  </w:style>
  <w:style w:type="numbering" w:customStyle="1" w:styleId="NoList122">
    <w:name w:val="No List122"/>
    <w:next w:val="NoList"/>
    <w:uiPriority w:val="99"/>
    <w:semiHidden/>
    <w:unhideWhenUsed/>
    <w:rsid w:val="008C1BB2"/>
  </w:style>
  <w:style w:type="numbering" w:customStyle="1" w:styleId="11210">
    <w:name w:val="无列表1121"/>
    <w:next w:val="NoList"/>
    <w:semiHidden/>
    <w:rsid w:val="008C1BB2"/>
  </w:style>
  <w:style w:type="numbering" w:customStyle="1" w:styleId="11211">
    <w:name w:val="リストなし1121"/>
    <w:next w:val="NoList"/>
    <w:uiPriority w:val="99"/>
    <w:semiHidden/>
    <w:unhideWhenUsed/>
    <w:rsid w:val="008C1BB2"/>
  </w:style>
  <w:style w:type="numbering" w:customStyle="1" w:styleId="NoList27">
    <w:name w:val="No List27"/>
    <w:next w:val="NoList"/>
    <w:semiHidden/>
    <w:unhideWhenUsed/>
    <w:rsid w:val="008C1BB2"/>
  </w:style>
  <w:style w:type="numbering" w:customStyle="1" w:styleId="NoList115">
    <w:name w:val="No List115"/>
    <w:next w:val="NoList"/>
    <w:uiPriority w:val="99"/>
    <w:semiHidden/>
    <w:rsid w:val="008C1BB2"/>
  </w:style>
  <w:style w:type="numbering" w:customStyle="1" w:styleId="150">
    <w:name w:val="无列表15"/>
    <w:next w:val="NoList"/>
    <w:semiHidden/>
    <w:rsid w:val="008C1BB2"/>
  </w:style>
  <w:style w:type="numbering" w:customStyle="1" w:styleId="151">
    <w:name w:val="リストなし15"/>
    <w:next w:val="NoList"/>
    <w:uiPriority w:val="99"/>
    <w:semiHidden/>
    <w:unhideWhenUsed/>
    <w:rsid w:val="008C1BB2"/>
  </w:style>
  <w:style w:type="numbering" w:customStyle="1" w:styleId="NoList28">
    <w:name w:val="No List28"/>
    <w:next w:val="NoList"/>
    <w:semiHidden/>
    <w:rsid w:val="008C1BB2"/>
  </w:style>
  <w:style w:type="numbering" w:customStyle="1" w:styleId="1140">
    <w:name w:val="无列表114"/>
    <w:next w:val="NoList"/>
    <w:semiHidden/>
    <w:rsid w:val="008C1BB2"/>
  </w:style>
  <w:style w:type="numbering" w:customStyle="1" w:styleId="1141">
    <w:name w:val="リストなし114"/>
    <w:next w:val="NoList"/>
    <w:uiPriority w:val="99"/>
    <w:semiHidden/>
    <w:unhideWhenUsed/>
    <w:rsid w:val="008C1BB2"/>
  </w:style>
  <w:style w:type="numbering" w:customStyle="1" w:styleId="NoList34">
    <w:name w:val="No List34"/>
    <w:next w:val="NoList"/>
    <w:uiPriority w:val="99"/>
    <w:semiHidden/>
    <w:unhideWhenUsed/>
    <w:rsid w:val="008C1BB2"/>
  </w:style>
  <w:style w:type="numbering" w:customStyle="1" w:styleId="123">
    <w:name w:val="无列表123"/>
    <w:next w:val="NoList"/>
    <w:semiHidden/>
    <w:rsid w:val="008C1BB2"/>
  </w:style>
  <w:style w:type="numbering" w:customStyle="1" w:styleId="1230">
    <w:name w:val="リストなし123"/>
    <w:next w:val="NoList"/>
    <w:uiPriority w:val="99"/>
    <w:semiHidden/>
    <w:unhideWhenUsed/>
    <w:rsid w:val="008C1BB2"/>
  </w:style>
  <w:style w:type="numbering" w:customStyle="1" w:styleId="NoList116">
    <w:name w:val="No List116"/>
    <w:next w:val="NoList"/>
    <w:uiPriority w:val="99"/>
    <w:semiHidden/>
    <w:unhideWhenUsed/>
    <w:rsid w:val="008C1BB2"/>
  </w:style>
  <w:style w:type="numbering" w:customStyle="1" w:styleId="1113">
    <w:name w:val="无列表1113"/>
    <w:next w:val="NoList"/>
    <w:semiHidden/>
    <w:rsid w:val="008C1BB2"/>
  </w:style>
  <w:style w:type="numbering" w:customStyle="1" w:styleId="11130">
    <w:name w:val="リストなし1113"/>
    <w:next w:val="NoList"/>
    <w:uiPriority w:val="99"/>
    <w:semiHidden/>
    <w:unhideWhenUsed/>
    <w:rsid w:val="008C1BB2"/>
  </w:style>
  <w:style w:type="numbering" w:customStyle="1" w:styleId="NoList44">
    <w:name w:val="No List44"/>
    <w:next w:val="NoList"/>
    <w:uiPriority w:val="99"/>
    <w:semiHidden/>
    <w:unhideWhenUsed/>
    <w:rsid w:val="008C1BB2"/>
  </w:style>
  <w:style w:type="numbering" w:customStyle="1" w:styleId="133">
    <w:name w:val="无列表133"/>
    <w:next w:val="NoList"/>
    <w:semiHidden/>
    <w:rsid w:val="008C1BB2"/>
  </w:style>
  <w:style w:type="numbering" w:customStyle="1" w:styleId="1321">
    <w:name w:val="リストなし132"/>
    <w:next w:val="NoList"/>
    <w:uiPriority w:val="99"/>
    <w:semiHidden/>
    <w:unhideWhenUsed/>
    <w:rsid w:val="008C1BB2"/>
  </w:style>
  <w:style w:type="numbering" w:customStyle="1" w:styleId="NoList123">
    <w:name w:val="No List123"/>
    <w:next w:val="NoList"/>
    <w:uiPriority w:val="99"/>
    <w:semiHidden/>
    <w:unhideWhenUsed/>
    <w:rsid w:val="008C1BB2"/>
  </w:style>
  <w:style w:type="numbering" w:customStyle="1" w:styleId="1122">
    <w:name w:val="无列表1122"/>
    <w:next w:val="NoList"/>
    <w:semiHidden/>
    <w:rsid w:val="008C1BB2"/>
  </w:style>
  <w:style w:type="numbering" w:customStyle="1" w:styleId="11220">
    <w:name w:val="リストなし1122"/>
    <w:next w:val="NoList"/>
    <w:uiPriority w:val="99"/>
    <w:semiHidden/>
    <w:unhideWhenUsed/>
    <w:rsid w:val="008C1BB2"/>
  </w:style>
  <w:style w:type="numbering" w:customStyle="1" w:styleId="NoList29">
    <w:name w:val="No List29"/>
    <w:next w:val="NoList"/>
    <w:semiHidden/>
    <w:unhideWhenUsed/>
    <w:rsid w:val="008C1BB2"/>
  </w:style>
  <w:style w:type="numbering" w:customStyle="1" w:styleId="NoList117">
    <w:name w:val="No List117"/>
    <w:next w:val="NoList"/>
    <w:uiPriority w:val="99"/>
    <w:semiHidden/>
    <w:rsid w:val="008C1BB2"/>
  </w:style>
  <w:style w:type="numbering" w:customStyle="1" w:styleId="161">
    <w:name w:val="无列表16"/>
    <w:next w:val="NoList"/>
    <w:semiHidden/>
    <w:rsid w:val="008C1BB2"/>
  </w:style>
  <w:style w:type="numbering" w:customStyle="1" w:styleId="162">
    <w:name w:val="リストなし16"/>
    <w:next w:val="NoList"/>
    <w:uiPriority w:val="99"/>
    <w:semiHidden/>
    <w:unhideWhenUsed/>
    <w:rsid w:val="008C1BB2"/>
  </w:style>
  <w:style w:type="numbering" w:customStyle="1" w:styleId="NoList210">
    <w:name w:val="No List210"/>
    <w:next w:val="NoList"/>
    <w:uiPriority w:val="99"/>
    <w:semiHidden/>
    <w:rsid w:val="008C1BB2"/>
  </w:style>
  <w:style w:type="numbering" w:customStyle="1" w:styleId="1150">
    <w:name w:val="无列表115"/>
    <w:next w:val="NoList"/>
    <w:semiHidden/>
    <w:rsid w:val="008C1BB2"/>
  </w:style>
  <w:style w:type="numbering" w:customStyle="1" w:styleId="1151">
    <w:name w:val="リストなし115"/>
    <w:next w:val="NoList"/>
    <w:uiPriority w:val="99"/>
    <w:semiHidden/>
    <w:unhideWhenUsed/>
    <w:rsid w:val="008C1BB2"/>
  </w:style>
  <w:style w:type="numbering" w:customStyle="1" w:styleId="NoList35">
    <w:name w:val="No List35"/>
    <w:next w:val="NoList"/>
    <w:uiPriority w:val="99"/>
    <w:semiHidden/>
    <w:unhideWhenUsed/>
    <w:rsid w:val="008C1BB2"/>
  </w:style>
  <w:style w:type="numbering" w:customStyle="1" w:styleId="124">
    <w:name w:val="无列表124"/>
    <w:next w:val="NoList"/>
    <w:semiHidden/>
    <w:rsid w:val="008C1BB2"/>
  </w:style>
  <w:style w:type="numbering" w:customStyle="1" w:styleId="1240">
    <w:name w:val="リストなし124"/>
    <w:next w:val="NoList"/>
    <w:uiPriority w:val="99"/>
    <w:semiHidden/>
    <w:unhideWhenUsed/>
    <w:rsid w:val="008C1BB2"/>
  </w:style>
  <w:style w:type="numbering" w:customStyle="1" w:styleId="NoList118">
    <w:name w:val="No List118"/>
    <w:next w:val="NoList"/>
    <w:uiPriority w:val="99"/>
    <w:semiHidden/>
    <w:unhideWhenUsed/>
    <w:rsid w:val="008C1BB2"/>
  </w:style>
  <w:style w:type="numbering" w:customStyle="1" w:styleId="1114">
    <w:name w:val="无列表1114"/>
    <w:next w:val="NoList"/>
    <w:semiHidden/>
    <w:rsid w:val="008C1BB2"/>
  </w:style>
  <w:style w:type="numbering" w:customStyle="1" w:styleId="11140">
    <w:name w:val="リストなし1114"/>
    <w:next w:val="NoList"/>
    <w:uiPriority w:val="99"/>
    <w:semiHidden/>
    <w:unhideWhenUsed/>
    <w:rsid w:val="008C1BB2"/>
  </w:style>
  <w:style w:type="numbering" w:customStyle="1" w:styleId="NoList45">
    <w:name w:val="No List45"/>
    <w:next w:val="NoList"/>
    <w:uiPriority w:val="99"/>
    <w:semiHidden/>
    <w:unhideWhenUsed/>
    <w:rsid w:val="008C1BB2"/>
  </w:style>
  <w:style w:type="numbering" w:customStyle="1" w:styleId="134">
    <w:name w:val="无列表134"/>
    <w:next w:val="NoList"/>
    <w:semiHidden/>
    <w:rsid w:val="008C1BB2"/>
  </w:style>
  <w:style w:type="numbering" w:customStyle="1" w:styleId="1330">
    <w:name w:val="リストなし133"/>
    <w:next w:val="NoList"/>
    <w:uiPriority w:val="99"/>
    <w:semiHidden/>
    <w:unhideWhenUsed/>
    <w:rsid w:val="008C1BB2"/>
  </w:style>
  <w:style w:type="numbering" w:customStyle="1" w:styleId="NoList124">
    <w:name w:val="No List124"/>
    <w:next w:val="NoList"/>
    <w:uiPriority w:val="99"/>
    <w:semiHidden/>
    <w:unhideWhenUsed/>
    <w:rsid w:val="008C1BB2"/>
  </w:style>
  <w:style w:type="numbering" w:customStyle="1" w:styleId="1123">
    <w:name w:val="无列表1123"/>
    <w:next w:val="NoList"/>
    <w:semiHidden/>
    <w:rsid w:val="008C1BB2"/>
  </w:style>
  <w:style w:type="numbering" w:customStyle="1" w:styleId="11230">
    <w:name w:val="リストなし1123"/>
    <w:next w:val="NoList"/>
    <w:uiPriority w:val="99"/>
    <w:semiHidden/>
    <w:unhideWhenUsed/>
    <w:rsid w:val="008C1BB2"/>
  </w:style>
  <w:style w:type="character" w:customStyle="1" w:styleId="Heading8Char5">
    <w:name w:val="Heading 8 Char5"/>
    <w:rsid w:val="008C1BB2"/>
    <w:rPr>
      <w:rFonts w:ascii="Arial" w:hAnsi="Arial"/>
      <w:sz w:val="36"/>
      <w:lang w:val="en-GB" w:eastAsia="en-US"/>
    </w:rPr>
  </w:style>
  <w:style w:type="character" w:customStyle="1" w:styleId="Heading9Char4">
    <w:name w:val="Heading 9 Char4"/>
    <w:aliases w:val="Figure Heading Char3,FH Char3"/>
    <w:rsid w:val="008C1BB2"/>
    <w:rPr>
      <w:rFonts w:ascii="Arial" w:hAnsi="Arial"/>
      <w:sz w:val="36"/>
      <w:lang w:val="en-GB" w:eastAsia="en-US"/>
    </w:rPr>
  </w:style>
  <w:style w:type="character" w:customStyle="1" w:styleId="FooterChar4">
    <w:name w:val="Footer Char4"/>
    <w:aliases w:val="footer odd Char3,footer Char3,fo Char3,pie de página Char3"/>
    <w:rsid w:val="008C1BB2"/>
    <w:rPr>
      <w:rFonts w:ascii="Arial" w:hAnsi="Arial"/>
      <w:b/>
      <w:i/>
      <w:noProof/>
      <w:sz w:val="18"/>
      <w:lang w:val="en-GB" w:eastAsia="en-US"/>
    </w:rPr>
  </w:style>
  <w:style w:type="character" w:customStyle="1" w:styleId="PlainTextChar5">
    <w:name w:val="Plain Text Char5"/>
    <w:rsid w:val="008C1BB2"/>
    <w:rPr>
      <w:rFonts w:ascii="Courier New" w:eastAsiaTheme="minorEastAsia" w:hAnsi="Courier New"/>
      <w:lang w:val="nb-NO" w:eastAsia="en-GB"/>
    </w:rPr>
  </w:style>
  <w:style w:type="character" w:customStyle="1" w:styleId="BodyText2Char5">
    <w:name w:val="Body Text 2 Char5"/>
    <w:basedOn w:val="DefaultParagraphFont"/>
    <w:uiPriority w:val="99"/>
    <w:rsid w:val="008C1BB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C1BB2"/>
    <w:rPr>
      <w:rFonts w:ascii="Times New Roman" w:eastAsiaTheme="minorEastAsia" w:hAnsi="Times New Roman"/>
      <w:lang w:val="en-GB" w:eastAsia="ja-JP"/>
    </w:rPr>
  </w:style>
  <w:style w:type="character" w:customStyle="1" w:styleId="B8Char">
    <w:name w:val="B8 Char"/>
    <w:link w:val="B8"/>
    <w:rsid w:val="008C1BB2"/>
    <w:rPr>
      <w:rFonts w:ascii="Times New Roman" w:hAnsi="Times New Roman"/>
      <w:lang w:val="x-none" w:eastAsia="ja-JP"/>
    </w:rPr>
  </w:style>
  <w:style w:type="paragraph" w:customStyle="1" w:styleId="87">
    <w:name w:val="87"/>
    <w:basedOn w:val="Normal"/>
    <w:rsid w:val="008C1BB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C1BB2"/>
    <w:rPr>
      <w:lang w:eastAsia="en-US"/>
    </w:rPr>
  </w:style>
  <w:style w:type="paragraph" w:customStyle="1" w:styleId="TAHLeft">
    <w:name w:val="TAH + Left"/>
    <w:basedOn w:val="TAL"/>
    <w:rsid w:val="008C1BB2"/>
    <w:rPr>
      <w:rFonts w:eastAsiaTheme="minorEastAsia"/>
    </w:rPr>
  </w:style>
  <w:style w:type="paragraph" w:customStyle="1" w:styleId="63-13">
    <w:name w:val=".6.3-13"/>
    <w:basedOn w:val="TAH"/>
    <w:rsid w:val="008C1BB2"/>
    <w:pPr>
      <w:jc w:val="left"/>
    </w:pPr>
    <w:rPr>
      <w:rFonts w:eastAsiaTheme="minorEastAsia"/>
      <w:b w:val="0"/>
    </w:rPr>
  </w:style>
  <w:style w:type="character" w:customStyle="1" w:styleId="B12">
    <w:name w:val="B1 (文字)"/>
    <w:uiPriority w:val="99"/>
    <w:locked/>
    <w:rsid w:val="008C1BB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C1BB2"/>
    <w:rPr>
      <w:rFonts w:ascii="Times New Roman" w:eastAsia="MS Mincho" w:hAnsi="Times New Roman"/>
      <w:lang w:val="x-none" w:eastAsia="x-none"/>
    </w:rPr>
  </w:style>
  <w:style w:type="character" w:customStyle="1" w:styleId="HTMLPreformattedChar3">
    <w:name w:val="HTML Preformatted Char3"/>
    <w:basedOn w:val="DefaultParagraphFont"/>
    <w:rsid w:val="008C1BB2"/>
    <w:rPr>
      <w:rFonts w:ascii="Courier New" w:eastAsia="MS Mincho" w:hAnsi="Courier New"/>
      <w:lang w:val="en-GB" w:eastAsia="x-none"/>
    </w:rPr>
  </w:style>
  <w:style w:type="character" w:customStyle="1" w:styleId="ListChar5">
    <w:name w:val="List Char5"/>
    <w:rsid w:val="008C1BB2"/>
    <w:rPr>
      <w:rFonts w:ascii="Times New Roman" w:hAnsi="Times New Roman"/>
      <w:lang w:val="en-GB" w:eastAsia="en-US"/>
    </w:rPr>
  </w:style>
  <w:style w:type="numbering" w:customStyle="1" w:styleId="125">
    <w:name w:val="목록 없음12"/>
    <w:next w:val="NoList"/>
    <w:semiHidden/>
    <w:unhideWhenUsed/>
    <w:rsid w:val="008C1BB2"/>
  </w:style>
  <w:style w:type="numbering" w:customStyle="1" w:styleId="225">
    <w:name w:val="목록 없음22"/>
    <w:next w:val="NoList"/>
    <w:semiHidden/>
    <w:rsid w:val="008C1BB2"/>
  </w:style>
  <w:style w:type="numbering" w:customStyle="1" w:styleId="NoList53">
    <w:name w:val="No List53"/>
    <w:next w:val="NoList"/>
    <w:uiPriority w:val="99"/>
    <w:semiHidden/>
    <w:rsid w:val="008C1BB2"/>
  </w:style>
  <w:style w:type="numbering" w:customStyle="1" w:styleId="NoList62">
    <w:name w:val="No List62"/>
    <w:next w:val="NoList"/>
    <w:uiPriority w:val="99"/>
    <w:semiHidden/>
    <w:rsid w:val="008C1BB2"/>
  </w:style>
  <w:style w:type="numbering" w:customStyle="1" w:styleId="NoList72">
    <w:name w:val="No List72"/>
    <w:next w:val="NoList"/>
    <w:uiPriority w:val="99"/>
    <w:semiHidden/>
    <w:rsid w:val="008C1BB2"/>
  </w:style>
  <w:style w:type="numbering" w:customStyle="1" w:styleId="NoList212">
    <w:name w:val="No List212"/>
    <w:next w:val="NoList"/>
    <w:semiHidden/>
    <w:rsid w:val="008C1BB2"/>
  </w:style>
  <w:style w:type="numbering" w:customStyle="1" w:styleId="NoList82">
    <w:name w:val="No List82"/>
    <w:next w:val="NoList"/>
    <w:uiPriority w:val="99"/>
    <w:semiHidden/>
    <w:rsid w:val="008C1BB2"/>
  </w:style>
  <w:style w:type="numbering" w:customStyle="1" w:styleId="NoList222">
    <w:name w:val="No List222"/>
    <w:next w:val="NoList"/>
    <w:semiHidden/>
    <w:rsid w:val="008C1BB2"/>
  </w:style>
  <w:style w:type="numbering" w:customStyle="1" w:styleId="NoList92">
    <w:name w:val="No List92"/>
    <w:next w:val="NoList"/>
    <w:semiHidden/>
    <w:rsid w:val="008C1BB2"/>
  </w:style>
  <w:style w:type="numbering" w:customStyle="1" w:styleId="NoList132">
    <w:name w:val="No List132"/>
    <w:next w:val="NoList"/>
    <w:uiPriority w:val="99"/>
    <w:semiHidden/>
    <w:rsid w:val="008C1BB2"/>
  </w:style>
  <w:style w:type="numbering" w:customStyle="1" w:styleId="NoList232">
    <w:name w:val="No List232"/>
    <w:next w:val="NoList"/>
    <w:semiHidden/>
    <w:rsid w:val="008C1BB2"/>
  </w:style>
  <w:style w:type="numbering" w:customStyle="1" w:styleId="NoList102">
    <w:name w:val="No List102"/>
    <w:next w:val="NoList"/>
    <w:semiHidden/>
    <w:rsid w:val="008C1BB2"/>
  </w:style>
  <w:style w:type="numbering" w:customStyle="1" w:styleId="NoList142">
    <w:name w:val="No List142"/>
    <w:next w:val="NoList"/>
    <w:uiPriority w:val="99"/>
    <w:semiHidden/>
    <w:rsid w:val="008C1BB2"/>
  </w:style>
  <w:style w:type="numbering" w:customStyle="1" w:styleId="NoList242">
    <w:name w:val="No List242"/>
    <w:next w:val="NoList"/>
    <w:semiHidden/>
    <w:rsid w:val="008C1BB2"/>
  </w:style>
  <w:style w:type="numbering" w:customStyle="1" w:styleId="NoList312">
    <w:name w:val="No List312"/>
    <w:next w:val="NoList"/>
    <w:uiPriority w:val="99"/>
    <w:semiHidden/>
    <w:rsid w:val="008C1BB2"/>
  </w:style>
  <w:style w:type="numbering" w:customStyle="1" w:styleId="NoList412">
    <w:name w:val="No List412"/>
    <w:next w:val="NoList"/>
    <w:uiPriority w:val="99"/>
    <w:semiHidden/>
    <w:rsid w:val="008C1BB2"/>
  </w:style>
  <w:style w:type="numbering" w:customStyle="1" w:styleId="NoList512">
    <w:name w:val="No List512"/>
    <w:next w:val="NoList"/>
    <w:uiPriority w:val="99"/>
    <w:semiHidden/>
    <w:rsid w:val="008C1BB2"/>
  </w:style>
  <w:style w:type="numbering" w:customStyle="1" w:styleId="NoList152">
    <w:name w:val="No List152"/>
    <w:next w:val="NoList"/>
    <w:uiPriority w:val="99"/>
    <w:semiHidden/>
    <w:rsid w:val="008C1BB2"/>
  </w:style>
  <w:style w:type="numbering" w:customStyle="1" w:styleId="NoList162">
    <w:name w:val="No List162"/>
    <w:next w:val="NoList"/>
    <w:uiPriority w:val="99"/>
    <w:semiHidden/>
    <w:rsid w:val="008C1BB2"/>
  </w:style>
  <w:style w:type="numbering" w:customStyle="1" w:styleId="NoList1112">
    <w:name w:val="No List1112"/>
    <w:next w:val="NoList"/>
    <w:uiPriority w:val="99"/>
    <w:semiHidden/>
    <w:rsid w:val="008C1BB2"/>
  </w:style>
  <w:style w:type="paragraph" w:customStyle="1" w:styleId="TAHCarNotBold">
    <w:name w:val="TAH Car + Not Bold"/>
    <w:basedOn w:val="Normal"/>
    <w:rsid w:val="008C1BB2"/>
    <w:pPr>
      <w:keepNext/>
      <w:keepLines/>
      <w:spacing w:after="0"/>
    </w:pPr>
    <w:rPr>
      <w:rFonts w:ascii="Arial" w:eastAsiaTheme="minorEastAsia" w:hAnsi="Arial"/>
      <w:sz w:val="18"/>
      <w:lang w:eastAsia="en-GB"/>
    </w:rPr>
  </w:style>
  <w:style w:type="paragraph" w:customStyle="1" w:styleId="B9">
    <w:name w:val="B9"/>
    <w:basedOn w:val="B8"/>
    <w:qFormat/>
    <w:rsid w:val="008C1BB2"/>
    <w:pPr>
      <w:ind w:left="2836"/>
    </w:pPr>
  </w:style>
  <w:style w:type="table" w:customStyle="1" w:styleId="TableGrid7">
    <w:name w:val="Table Grid7"/>
    <w:basedOn w:val="TableNormal"/>
    <w:next w:val="TableGrid"/>
    <w:qFormat/>
    <w:rsid w:val="008C1B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C1BB2"/>
    <w:rPr>
      <w:lang w:val="en-GB" w:eastAsia="en-US"/>
    </w:rPr>
  </w:style>
  <w:style w:type="paragraph" w:customStyle="1" w:styleId="T">
    <w:name w:val="T"/>
    <w:basedOn w:val="TAC"/>
    <w:rsid w:val="008C1BB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C1BB2"/>
    <w:rPr>
      <w:lang w:val="en-GB" w:eastAsia="en-US"/>
    </w:rPr>
  </w:style>
  <w:style w:type="paragraph" w:customStyle="1" w:styleId="Pl0">
    <w:name w:val="Pl"/>
    <w:basedOn w:val="Normal"/>
    <w:rsid w:val="008C1B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C1BB2"/>
    <w:pPr>
      <w:spacing w:after="0"/>
    </w:pPr>
    <w:rPr>
      <w:rFonts w:ascii="Calibri" w:eastAsia="Calibri" w:hAnsi="Calibri" w:cs="Calibri"/>
      <w:lang w:val="en-US" w:eastAsia="ja-JP"/>
    </w:rPr>
  </w:style>
  <w:style w:type="paragraph" w:customStyle="1" w:styleId="Caption3">
    <w:name w:val="Caption3"/>
    <w:basedOn w:val="Normal"/>
    <w:next w:val="Normal"/>
    <w:rsid w:val="008C1BB2"/>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8C1BB2"/>
  </w:style>
  <w:style w:type="numbering" w:customStyle="1" w:styleId="235">
    <w:name w:val="목록 없음23"/>
    <w:next w:val="NoList"/>
    <w:semiHidden/>
    <w:rsid w:val="008C1BB2"/>
  </w:style>
  <w:style w:type="numbering" w:customStyle="1" w:styleId="NoList54">
    <w:name w:val="No List54"/>
    <w:next w:val="NoList"/>
    <w:uiPriority w:val="99"/>
    <w:semiHidden/>
    <w:rsid w:val="008C1BB2"/>
  </w:style>
  <w:style w:type="numbering" w:customStyle="1" w:styleId="NoList63">
    <w:name w:val="No List63"/>
    <w:next w:val="NoList"/>
    <w:uiPriority w:val="99"/>
    <w:semiHidden/>
    <w:rsid w:val="008C1BB2"/>
  </w:style>
  <w:style w:type="numbering" w:customStyle="1" w:styleId="NoList73">
    <w:name w:val="No List73"/>
    <w:next w:val="NoList"/>
    <w:uiPriority w:val="99"/>
    <w:semiHidden/>
    <w:rsid w:val="008C1BB2"/>
  </w:style>
  <w:style w:type="numbering" w:customStyle="1" w:styleId="NoList213">
    <w:name w:val="No List213"/>
    <w:next w:val="NoList"/>
    <w:semiHidden/>
    <w:rsid w:val="008C1BB2"/>
  </w:style>
  <w:style w:type="numbering" w:customStyle="1" w:styleId="NoList83">
    <w:name w:val="No List83"/>
    <w:next w:val="NoList"/>
    <w:uiPriority w:val="99"/>
    <w:semiHidden/>
    <w:rsid w:val="008C1BB2"/>
  </w:style>
  <w:style w:type="numbering" w:customStyle="1" w:styleId="NoList223">
    <w:name w:val="No List223"/>
    <w:next w:val="NoList"/>
    <w:semiHidden/>
    <w:rsid w:val="008C1BB2"/>
  </w:style>
  <w:style w:type="numbering" w:customStyle="1" w:styleId="NoList93">
    <w:name w:val="No List93"/>
    <w:next w:val="NoList"/>
    <w:semiHidden/>
    <w:rsid w:val="008C1BB2"/>
  </w:style>
  <w:style w:type="numbering" w:customStyle="1" w:styleId="NoList133">
    <w:name w:val="No List133"/>
    <w:next w:val="NoList"/>
    <w:uiPriority w:val="99"/>
    <w:semiHidden/>
    <w:rsid w:val="008C1BB2"/>
  </w:style>
  <w:style w:type="numbering" w:customStyle="1" w:styleId="NoList233">
    <w:name w:val="No List233"/>
    <w:next w:val="NoList"/>
    <w:semiHidden/>
    <w:rsid w:val="008C1BB2"/>
  </w:style>
  <w:style w:type="numbering" w:customStyle="1" w:styleId="NoList103">
    <w:name w:val="No List103"/>
    <w:next w:val="NoList"/>
    <w:semiHidden/>
    <w:rsid w:val="008C1BB2"/>
  </w:style>
  <w:style w:type="numbering" w:customStyle="1" w:styleId="NoList143">
    <w:name w:val="No List143"/>
    <w:next w:val="NoList"/>
    <w:uiPriority w:val="99"/>
    <w:semiHidden/>
    <w:rsid w:val="008C1BB2"/>
  </w:style>
  <w:style w:type="numbering" w:customStyle="1" w:styleId="NoList243">
    <w:name w:val="No List243"/>
    <w:next w:val="NoList"/>
    <w:semiHidden/>
    <w:rsid w:val="008C1BB2"/>
  </w:style>
  <w:style w:type="numbering" w:customStyle="1" w:styleId="NoList313">
    <w:name w:val="No List313"/>
    <w:next w:val="NoList"/>
    <w:uiPriority w:val="99"/>
    <w:semiHidden/>
    <w:rsid w:val="008C1BB2"/>
  </w:style>
  <w:style w:type="numbering" w:customStyle="1" w:styleId="NoList413">
    <w:name w:val="No List413"/>
    <w:next w:val="NoList"/>
    <w:uiPriority w:val="99"/>
    <w:semiHidden/>
    <w:rsid w:val="008C1BB2"/>
  </w:style>
  <w:style w:type="numbering" w:customStyle="1" w:styleId="NoList513">
    <w:name w:val="No List513"/>
    <w:next w:val="NoList"/>
    <w:uiPriority w:val="99"/>
    <w:semiHidden/>
    <w:rsid w:val="008C1BB2"/>
  </w:style>
  <w:style w:type="numbering" w:customStyle="1" w:styleId="NoList153">
    <w:name w:val="No List153"/>
    <w:next w:val="NoList"/>
    <w:uiPriority w:val="99"/>
    <w:semiHidden/>
    <w:rsid w:val="008C1BB2"/>
  </w:style>
  <w:style w:type="numbering" w:customStyle="1" w:styleId="NoList163">
    <w:name w:val="No List163"/>
    <w:next w:val="NoList"/>
    <w:uiPriority w:val="99"/>
    <w:semiHidden/>
    <w:rsid w:val="008C1BB2"/>
  </w:style>
  <w:style w:type="numbering" w:customStyle="1" w:styleId="NoList1113">
    <w:name w:val="No List1113"/>
    <w:next w:val="NoList"/>
    <w:uiPriority w:val="99"/>
    <w:semiHidden/>
    <w:rsid w:val="008C1BB2"/>
  </w:style>
  <w:style w:type="numbering" w:customStyle="1" w:styleId="1115">
    <w:name w:val="목록 없음111"/>
    <w:next w:val="NoList"/>
    <w:semiHidden/>
    <w:unhideWhenUsed/>
    <w:rsid w:val="008C1BB2"/>
  </w:style>
  <w:style w:type="numbering" w:customStyle="1" w:styleId="2110">
    <w:name w:val="목록 없음211"/>
    <w:next w:val="NoList"/>
    <w:semiHidden/>
    <w:rsid w:val="008C1BB2"/>
  </w:style>
  <w:style w:type="numbering" w:customStyle="1" w:styleId="NoList611">
    <w:name w:val="No List611"/>
    <w:next w:val="NoList"/>
    <w:uiPriority w:val="99"/>
    <w:semiHidden/>
    <w:rsid w:val="008C1BB2"/>
  </w:style>
  <w:style w:type="numbering" w:customStyle="1" w:styleId="NoList711">
    <w:name w:val="No List711"/>
    <w:next w:val="NoList"/>
    <w:uiPriority w:val="99"/>
    <w:semiHidden/>
    <w:rsid w:val="008C1BB2"/>
  </w:style>
  <w:style w:type="numbering" w:customStyle="1" w:styleId="NoList2111">
    <w:name w:val="No List2111"/>
    <w:next w:val="NoList"/>
    <w:semiHidden/>
    <w:rsid w:val="008C1BB2"/>
  </w:style>
  <w:style w:type="numbering" w:customStyle="1" w:styleId="NoList811">
    <w:name w:val="No List811"/>
    <w:next w:val="NoList"/>
    <w:semiHidden/>
    <w:rsid w:val="008C1BB2"/>
  </w:style>
  <w:style w:type="numbering" w:customStyle="1" w:styleId="NoList2211">
    <w:name w:val="No List2211"/>
    <w:next w:val="NoList"/>
    <w:semiHidden/>
    <w:rsid w:val="008C1BB2"/>
  </w:style>
  <w:style w:type="numbering" w:customStyle="1" w:styleId="NoList911">
    <w:name w:val="No List911"/>
    <w:next w:val="NoList"/>
    <w:semiHidden/>
    <w:rsid w:val="008C1BB2"/>
  </w:style>
  <w:style w:type="numbering" w:customStyle="1" w:styleId="NoList1311">
    <w:name w:val="No List1311"/>
    <w:next w:val="NoList"/>
    <w:uiPriority w:val="99"/>
    <w:semiHidden/>
    <w:rsid w:val="008C1BB2"/>
  </w:style>
  <w:style w:type="numbering" w:customStyle="1" w:styleId="NoList2311">
    <w:name w:val="No List2311"/>
    <w:next w:val="NoList"/>
    <w:semiHidden/>
    <w:rsid w:val="008C1BB2"/>
  </w:style>
  <w:style w:type="numbering" w:customStyle="1" w:styleId="NoList1011">
    <w:name w:val="No List1011"/>
    <w:next w:val="NoList"/>
    <w:semiHidden/>
    <w:rsid w:val="008C1BB2"/>
  </w:style>
  <w:style w:type="numbering" w:customStyle="1" w:styleId="NoList1411">
    <w:name w:val="No List1411"/>
    <w:next w:val="NoList"/>
    <w:uiPriority w:val="99"/>
    <w:semiHidden/>
    <w:rsid w:val="008C1BB2"/>
  </w:style>
  <w:style w:type="numbering" w:customStyle="1" w:styleId="NoList2411">
    <w:name w:val="No List2411"/>
    <w:next w:val="NoList"/>
    <w:semiHidden/>
    <w:rsid w:val="008C1BB2"/>
  </w:style>
  <w:style w:type="numbering" w:customStyle="1" w:styleId="NoList3111">
    <w:name w:val="No List3111"/>
    <w:next w:val="NoList"/>
    <w:uiPriority w:val="99"/>
    <w:semiHidden/>
    <w:rsid w:val="008C1BB2"/>
  </w:style>
  <w:style w:type="numbering" w:customStyle="1" w:styleId="NoList4111">
    <w:name w:val="No List4111"/>
    <w:next w:val="NoList"/>
    <w:uiPriority w:val="99"/>
    <w:semiHidden/>
    <w:rsid w:val="008C1BB2"/>
  </w:style>
  <w:style w:type="numbering" w:customStyle="1" w:styleId="NoList5111">
    <w:name w:val="No List5111"/>
    <w:next w:val="NoList"/>
    <w:uiPriority w:val="99"/>
    <w:semiHidden/>
    <w:rsid w:val="008C1BB2"/>
  </w:style>
  <w:style w:type="numbering" w:customStyle="1" w:styleId="NoList1511">
    <w:name w:val="No List1511"/>
    <w:next w:val="NoList"/>
    <w:uiPriority w:val="99"/>
    <w:semiHidden/>
    <w:rsid w:val="008C1BB2"/>
  </w:style>
  <w:style w:type="numbering" w:customStyle="1" w:styleId="NoList1611">
    <w:name w:val="No List1611"/>
    <w:next w:val="NoList"/>
    <w:semiHidden/>
    <w:rsid w:val="008C1BB2"/>
  </w:style>
  <w:style w:type="numbering" w:customStyle="1" w:styleId="NoList11111">
    <w:name w:val="No List11111"/>
    <w:next w:val="NoList"/>
    <w:uiPriority w:val="99"/>
    <w:semiHidden/>
    <w:rsid w:val="008C1BB2"/>
  </w:style>
  <w:style w:type="numbering" w:customStyle="1" w:styleId="NoList1101">
    <w:name w:val="No List1101"/>
    <w:next w:val="NoList"/>
    <w:uiPriority w:val="99"/>
    <w:semiHidden/>
    <w:rsid w:val="008C1BB2"/>
  </w:style>
  <w:style w:type="numbering" w:customStyle="1" w:styleId="NoList261">
    <w:name w:val="No List261"/>
    <w:next w:val="NoList"/>
    <w:semiHidden/>
    <w:rsid w:val="008C1BB2"/>
  </w:style>
  <w:style w:type="numbering" w:customStyle="1" w:styleId="NoList331">
    <w:name w:val="No List331"/>
    <w:next w:val="NoList"/>
    <w:uiPriority w:val="99"/>
    <w:semiHidden/>
    <w:unhideWhenUsed/>
    <w:rsid w:val="008C1BB2"/>
  </w:style>
  <w:style w:type="numbering" w:customStyle="1" w:styleId="1213">
    <w:name w:val="목록 없음121"/>
    <w:next w:val="NoList"/>
    <w:semiHidden/>
    <w:unhideWhenUsed/>
    <w:rsid w:val="008C1BB2"/>
  </w:style>
  <w:style w:type="numbering" w:customStyle="1" w:styleId="2210">
    <w:name w:val="목록 없음221"/>
    <w:next w:val="NoList"/>
    <w:semiHidden/>
    <w:rsid w:val="008C1BB2"/>
  </w:style>
  <w:style w:type="numbering" w:customStyle="1" w:styleId="NoList431">
    <w:name w:val="No List431"/>
    <w:next w:val="NoList"/>
    <w:uiPriority w:val="99"/>
    <w:semiHidden/>
    <w:unhideWhenUsed/>
    <w:rsid w:val="008C1BB2"/>
  </w:style>
  <w:style w:type="numbering" w:customStyle="1" w:styleId="NoList531">
    <w:name w:val="No List531"/>
    <w:next w:val="NoList"/>
    <w:uiPriority w:val="99"/>
    <w:semiHidden/>
    <w:rsid w:val="008C1BB2"/>
  </w:style>
  <w:style w:type="numbering" w:customStyle="1" w:styleId="NoList621">
    <w:name w:val="No List621"/>
    <w:next w:val="NoList"/>
    <w:uiPriority w:val="99"/>
    <w:semiHidden/>
    <w:rsid w:val="008C1BB2"/>
  </w:style>
  <w:style w:type="numbering" w:customStyle="1" w:styleId="NoList721">
    <w:name w:val="No List721"/>
    <w:next w:val="NoList"/>
    <w:semiHidden/>
    <w:rsid w:val="008C1BB2"/>
  </w:style>
  <w:style w:type="numbering" w:customStyle="1" w:styleId="NoList1131">
    <w:name w:val="No List1131"/>
    <w:next w:val="NoList"/>
    <w:uiPriority w:val="99"/>
    <w:semiHidden/>
    <w:rsid w:val="008C1BB2"/>
  </w:style>
  <w:style w:type="numbering" w:customStyle="1" w:styleId="NoList2121">
    <w:name w:val="No List2121"/>
    <w:next w:val="NoList"/>
    <w:semiHidden/>
    <w:rsid w:val="008C1BB2"/>
  </w:style>
  <w:style w:type="numbering" w:customStyle="1" w:styleId="NoList821">
    <w:name w:val="No List821"/>
    <w:next w:val="NoList"/>
    <w:semiHidden/>
    <w:rsid w:val="008C1BB2"/>
  </w:style>
  <w:style w:type="numbering" w:customStyle="1" w:styleId="NoList1221">
    <w:name w:val="No List1221"/>
    <w:next w:val="NoList"/>
    <w:uiPriority w:val="99"/>
    <w:semiHidden/>
    <w:rsid w:val="008C1BB2"/>
  </w:style>
  <w:style w:type="numbering" w:customStyle="1" w:styleId="NoList2221">
    <w:name w:val="No List2221"/>
    <w:next w:val="NoList"/>
    <w:semiHidden/>
    <w:rsid w:val="008C1BB2"/>
  </w:style>
  <w:style w:type="numbering" w:customStyle="1" w:styleId="NoList921">
    <w:name w:val="No List921"/>
    <w:next w:val="NoList"/>
    <w:semiHidden/>
    <w:rsid w:val="008C1BB2"/>
  </w:style>
  <w:style w:type="numbering" w:customStyle="1" w:styleId="NoList1321">
    <w:name w:val="No List1321"/>
    <w:next w:val="NoList"/>
    <w:uiPriority w:val="99"/>
    <w:semiHidden/>
    <w:rsid w:val="008C1BB2"/>
  </w:style>
  <w:style w:type="numbering" w:customStyle="1" w:styleId="NoList2321">
    <w:name w:val="No List2321"/>
    <w:next w:val="NoList"/>
    <w:semiHidden/>
    <w:rsid w:val="008C1BB2"/>
  </w:style>
  <w:style w:type="numbering" w:customStyle="1" w:styleId="NoList1021">
    <w:name w:val="No List1021"/>
    <w:next w:val="NoList"/>
    <w:semiHidden/>
    <w:rsid w:val="008C1BB2"/>
  </w:style>
  <w:style w:type="numbering" w:customStyle="1" w:styleId="NoList1421">
    <w:name w:val="No List1421"/>
    <w:next w:val="NoList"/>
    <w:uiPriority w:val="99"/>
    <w:semiHidden/>
    <w:rsid w:val="008C1BB2"/>
  </w:style>
  <w:style w:type="numbering" w:customStyle="1" w:styleId="NoList2421">
    <w:name w:val="No List2421"/>
    <w:next w:val="NoList"/>
    <w:semiHidden/>
    <w:rsid w:val="008C1BB2"/>
  </w:style>
  <w:style w:type="numbering" w:customStyle="1" w:styleId="NoList3121">
    <w:name w:val="No List3121"/>
    <w:next w:val="NoList"/>
    <w:uiPriority w:val="99"/>
    <w:semiHidden/>
    <w:rsid w:val="008C1BB2"/>
  </w:style>
  <w:style w:type="numbering" w:customStyle="1" w:styleId="NoList4121">
    <w:name w:val="No List4121"/>
    <w:next w:val="NoList"/>
    <w:uiPriority w:val="99"/>
    <w:semiHidden/>
    <w:rsid w:val="008C1BB2"/>
  </w:style>
  <w:style w:type="numbering" w:customStyle="1" w:styleId="NoList5121">
    <w:name w:val="No List5121"/>
    <w:next w:val="NoList"/>
    <w:uiPriority w:val="99"/>
    <w:semiHidden/>
    <w:rsid w:val="008C1BB2"/>
  </w:style>
  <w:style w:type="numbering" w:customStyle="1" w:styleId="NoList1521">
    <w:name w:val="No List1521"/>
    <w:next w:val="NoList"/>
    <w:semiHidden/>
    <w:rsid w:val="008C1BB2"/>
  </w:style>
  <w:style w:type="numbering" w:customStyle="1" w:styleId="NoList1621">
    <w:name w:val="No List1621"/>
    <w:next w:val="NoList"/>
    <w:semiHidden/>
    <w:rsid w:val="008C1BB2"/>
  </w:style>
  <w:style w:type="numbering" w:customStyle="1" w:styleId="NoList11121">
    <w:name w:val="No List11121"/>
    <w:next w:val="NoList"/>
    <w:uiPriority w:val="99"/>
    <w:semiHidden/>
    <w:rsid w:val="008C1BB2"/>
  </w:style>
  <w:style w:type="numbering" w:customStyle="1" w:styleId="219">
    <w:name w:val="无列表21"/>
    <w:next w:val="NoList"/>
    <w:uiPriority w:val="99"/>
    <w:semiHidden/>
    <w:unhideWhenUsed/>
    <w:rsid w:val="008C1BB2"/>
  </w:style>
  <w:style w:type="numbering" w:customStyle="1" w:styleId="316">
    <w:name w:val="无列表31"/>
    <w:next w:val="NoList"/>
    <w:uiPriority w:val="99"/>
    <w:semiHidden/>
    <w:unhideWhenUsed/>
    <w:rsid w:val="008C1BB2"/>
  </w:style>
  <w:style w:type="numbering" w:customStyle="1" w:styleId="NoList201">
    <w:name w:val="No List201"/>
    <w:next w:val="NoList"/>
    <w:semiHidden/>
    <w:rsid w:val="008C1BB2"/>
  </w:style>
  <w:style w:type="numbering" w:customStyle="1" w:styleId="NoList271">
    <w:name w:val="No List271"/>
    <w:next w:val="NoList"/>
    <w:uiPriority w:val="99"/>
    <w:semiHidden/>
    <w:unhideWhenUsed/>
    <w:rsid w:val="008C1BB2"/>
  </w:style>
  <w:style w:type="numbering" w:customStyle="1" w:styleId="NoList281">
    <w:name w:val="No List281"/>
    <w:next w:val="NoList"/>
    <w:uiPriority w:val="99"/>
    <w:semiHidden/>
    <w:unhideWhenUsed/>
    <w:rsid w:val="008C1BB2"/>
  </w:style>
  <w:style w:type="character" w:customStyle="1" w:styleId="8Char2">
    <w:name w:val="标题 8 Char2"/>
    <w:rsid w:val="008C1BB2"/>
    <w:rPr>
      <w:rFonts w:ascii="Arial" w:eastAsia="Times New Roman" w:hAnsi="Arial"/>
      <w:sz w:val="36"/>
    </w:rPr>
  </w:style>
  <w:style w:type="character" w:customStyle="1" w:styleId="Char25">
    <w:name w:val="批注框文本 Char2"/>
    <w:rsid w:val="008C1BB2"/>
    <w:rPr>
      <w:rFonts w:ascii="Segoe UI" w:hAnsi="Segoe UI" w:cs="Segoe UI"/>
      <w:sz w:val="18"/>
      <w:szCs w:val="18"/>
      <w:lang w:eastAsia="en-US"/>
    </w:rPr>
  </w:style>
  <w:style w:type="character" w:customStyle="1" w:styleId="Char26">
    <w:name w:val="文档结构图 Char2"/>
    <w:rsid w:val="008C1BB2"/>
    <w:rPr>
      <w:rFonts w:ascii="Tahoma" w:hAnsi="Tahoma" w:cs="Tahoma"/>
      <w:shd w:val="clear" w:color="auto" w:fill="000080"/>
      <w:lang w:val="en-GB" w:eastAsia="en-US"/>
    </w:rPr>
  </w:style>
  <w:style w:type="character" w:customStyle="1" w:styleId="Char27">
    <w:name w:val="纯文本 Char2"/>
    <w:uiPriority w:val="99"/>
    <w:rsid w:val="008C1BB2"/>
    <w:rPr>
      <w:rFonts w:ascii="Courier New" w:hAnsi="Courier New"/>
      <w:lang w:val="nb-NO" w:eastAsia="en-US"/>
    </w:rPr>
  </w:style>
  <w:style w:type="table" w:customStyle="1" w:styleId="TableStyle111">
    <w:name w:val="Table Style111"/>
    <w:basedOn w:val="TableNormal"/>
    <w:rsid w:val="008C1BB2"/>
    <w:rPr>
      <w:rFonts w:ascii="Times New Roman" w:hAnsi="Times New Roman"/>
      <w:lang w:val="sv-SE" w:eastAsia="sv-SE"/>
    </w:rPr>
    <w:tblPr/>
  </w:style>
  <w:style w:type="table" w:customStyle="1" w:styleId="TableColorful11">
    <w:name w:val="Table Colorful 11"/>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C1BB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1BB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1BB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C1BB2"/>
    <w:rPr>
      <w:rFonts w:ascii="Times New Roman" w:eastAsia="PMingLiU" w:hAnsi="Times New Roman"/>
      <w:lang w:val="sv-SE" w:eastAsia="sv-SE"/>
    </w:rPr>
    <w:tblPr/>
  </w:style>
  <w:style w:type="table" w:customStyle="1" w:styleId="TableStyle112">
    <w:name w:val="Table Style112"/>
    <w:basedOn w:val="TableNormal"/>
    <w:rsid w:val="008C1BB2"/>
    <w:rPr>
      <w:rFonts w:ascii="Times New Roman" w:hAnsi="Times New Roman"/>
      <w:lang w:val="sv-SE" w:eastAsia="sv-SE"/>
    </w:rPr>
    <w:tblPr/>
  </w:style>
  <w:style w:type="numbering" w:customStyle="1" w:styleId="Style12">
    <w:name w:val="Style12"/>
    <w:uiPriority w:val="99"/>
    <w:rsid w:val="008C1BB2"/>
  </w:style>
  <w:style w:type="table" w:customStyle="1" w:styleId="SGSTableBasic22">
    <w:name w:val="SGS Table Basic 22"/>
    <w:basedOn w:val="TableNormal"/>
    <w:uiPriority w:val="99"/>
    <w:qFormat/>
    <w:rsid w:val="008C1BB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C1B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C1BB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C1BB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C1BB2"/>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C1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C1BB2"/>
    <w:rPr>
      <w:rFonts w:ascii="Arial" w:hAnsi="Arial"/>
      <w:sz w:val="28"/>
    </w:rPr>
  </w:style>
  <w:style w:type="table" w:customStyle="1" w:styleId="TableNormal1">
    <w:name w:val="Table Normal1"/>
    <w:basedOn w:val="TableNormal"/>
    <w:semiHidden/>
    <w:rsid w:val="008C1BB2"/>
    <w:rPr>
      <w:rFonts w:ascii="Times New Roman" w:eastAsia="DengXian" w:hAnsi="Times New Roman" w:hint="eastAsia"/>
      <w:lang w:val="en-GB" w:eastAsia="en-GB"/>
    </w:rPr>
    <w:tblPr>
      <w:tblInd w:w="0" w:type="nil"/>
    </w:tblPr>
  </w:style>
  <w:style w:type="paragraph" w:customStyle="1" w:styleId="126">
    <w:name w:val="修订12"/>
    <w:hidden/>
    <w:semiHidden/>
    <w:rsid w:val="008C1BB2"/>
    <w:rPr>
      <w:rFonts w:ascii="Times New Roman" w:eastAsia="MS Mincho" w:hAnsi="Times New Roman"/>
      <w:lang w:val="en-GB" w:eastAsia="en-US"/>
    </w:rPr>
  </w:style>
  <w:style w:type="character" w:customStyle="1" w:styleId="wordsection1Char">
    <w:name w:val="wordsection1 Char"/>
    <w:link w:val="wordsection1"/>
    <w:locked/>
    <w:rsid w:val="008C1BB2"/>
    <w:rPr>
      <w:rFonts w:ascii="Calibri" w:eastAsia="Calibri" w:hAnsi="Calibri" w:cs="Calibri"/>
      <w:lang w:val="en-US" w:eastAsia="ja-JP"/>
    </w:rPr>
  </w:style>
  <w:style w:type="paragraph" w:customStyle="1" w:styleId="116">
    <w:name w:val="修订11"/>
    <w:hidden/>
    <w:semiHidden/>
    <w:rsid w:val="008C1BB2"/>
    <w:rPr>
      <w:rFonts w:ascii="Times New Roman" w:eastAsia="MS Mincho" w:hAnsi="Times New Roman"/>
      <w:lang w:val="en-GB" w:eastAsia="en-US"/>
    </w:rPr>
  </w:style>
  <w:style w:type="paragraph" w:customStyle="1" w:styleId="xxxxxxxb1">
    <w:name w:val="x_x_x_xxxxb1"/>
    <w:basedOn w:val="Normal"/>
    <w:rsid w:val="008C1BB2"/>
    <w:pPr>
      <w:spacing w:before="100" w:beforeAutospacing="1" w:after="100" w:afterAutospacing="1"/>
    </w:pPr>
    <w:rPr>
      <w:sz w:val="24"/>
      <w:szCs w:val="24"/>
      <w:lang w:val="en-US" w:eastAsia="zh-CN"/>
    </w:rPr>
  </w:style>
  <w:style w:type="paragraph" w:customStyle="1" w:styleId="xxxxxxxb2">
    <w:name w:val="x_x_x_xxxxb2"/>
    <w:basedOn w:val="Normal"/>
    <w:rsid w:val="008C1BB2"/>
    <w:pPr>
      <w:spacing w:before="100" w:beforeAutospacing="1" w:after="100" w:afterAutospacing="1"/>
    </w:pPr>
    <w:rPr>
      <w:sz w:val="24"/>
      <w:szCs w:val="24"/>
      <w:lang w:val="en-US" w:eastAsia="zh-CN"/>
    </w:rPr>
  </w:style>
  <w:style w:type="paragraph" w:customStyle="1" w:styleId="1ffa">
    <w:name w:val="正文1"/>
    <w:rsid w:val="008C1BB2"/>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C1BB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8C1BB2"/>
    <w:pPr>
      <w:jc w:val="both"/>
    </w:pPr>
    <w:rPr>
      <w:rFonts w:ascii="Times New Roman" w:eastAsia="SimSun" w:hAnsi="Times New Roman"/>
      <w:kern w:val="2"/>
      <w:sz w:val="21"/>
      <w:szCs w:val="21"/>
      <w:lang w:val="en-US" w:eastAsia="zh-CN"/>
    </w:rPr>
  </w:style>
  <w:style w:type="character" w:customStyle="1" w:styleId="Char50">
    <w:name w:val="批注主题 Char5"/>
    <w:rsid w:val="008C1BB2"/>
    <w:rPr>
      <w:b/>
      <w:bCs/>
      <w:lang w:val="en-GB"/>
    </w:rPr>
  </w:style>
  <w:style w:type="character" w:customStyle="1" w:styleId="Char32">
    <w:name w:val="日期 Char3"/>
    <w:rsid w:val="008C1BB2"/>
    <w:rPr>
      <w:lang w:val="en-GB" w:eastAsia="x-none"/>
    </w:rPr>
  </w:style>
  <w:style w:type="paragraph" w:customStyle="1" w:styleId="CharCharCharCharChar2">
    <w:name w:val="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C1BB2"/>
    <w:rPr>
      <w:lang w:val="en-GB" w:eastAsia="ja-JP"/>
    </w:rPr>
  </w:style>
  <w:style w:type="paragraph" w:customStyle="1" w:styleId="CharChar1CharChar2">
    <w:name w:val="Char Char1 Char Char2"/>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C1B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C1BB2"/>
    <w:rPr>
      <w:rFonts w:ascii="Courier New" w:hAnsi="Courier New"/>
      <w:lang w:val="nb-NO" w:eastAsia="ja-JP"/>
    </w:rPr>
  </w:style>
  <w:style w:type="paragraph" w:customStyle="1" w:styleId="CharCharCharCharCharChar2">
    <w:name w:val="Char Char Char Char Char Ch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C1BB2"/>
    <w:rPr>
      <w:rFonts w:ascii="Tahoma" w:hAnsi="Tahoma"/>
      <w:shd w:val="clear" w:color="auto" w:fill="000080"/>
      <w:lang w:val="en-GB" w:eastAsia="en-US"/>
    </w:rPr>
  </w:style>
  <w:style w:type="character" w:customStyle="1" w:styleId="CharChar102">
    <w:name w:val="Char Char102"/>
    <w:rsid w:val="008C1BB2"/>
    <w:rPr>
      <w:rFonts w:ascii="Times New Roman" w:hAnsi="Times New Roman"/>
      <w:lang w:val="en-GB" w:eastAsia="en-US"/>
    </w:rPr>
  </w:style>
  <w:style w:type="character" w:customStyle="1" w:styleId="CharChar92">
    <w:name w:val="Char Char92"/>
    <w:rsid w:val="008C1BB2"/>
    <w:rPr>
      <w:rFonts w:ascii="Tahoma" w:hAnsi="Tahoma"/>
      <w:sz w:val="16"/>
      <w:lang w:val="en-GB" w:eastAsia="en-US"/>
    </w:rPr>
  </w:style>
  <w:style w:type="character" w:customStyle="1" w:styleId="CharChar82">
    <w:name w:val="Char Char82"/>
    <w:semiHidden/>
    <w:rsid w:val="008C1BB2"/>
    <w:rPr>
      <w:rFonts w:ascii="Times New Roman" w:hAnsi="Times New Roman"/>
      <w:b/>
      <w:lang w:val="en-GB" w:eastAsia="en-US"/>
    </w:rPr>
  </w:style>
  <w:style w:type="paragraph" w:customStyle="1" w:styleId="ZchnZchn4">
    <w:name w:val="Zchn Zchn4"/>
    <w:semiHidden/>
    <w:rsid w:val="008C1B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C1BB2"/>
    <w:rPr>
      <w:rFonts w:ascii="Times New Roman" w:hAnsi="Times New Roman" w:cs="Times New Roman" w:hint="default"/>
      <w:lang w:val="en-GB"/>
    </w:rPr>
  </w:style>
  <w:style w:type="character" w:customStyle="1" w:styleId="CharChar132">
    <w:name w:val="Char Char132"/>
    <w:semiHidden/>
    <w:rsid w:val="008C1BB2"/>
    <w:rPr>
      <w:rFonts w:ascii="SimSun" w:eastAsia="SimSun" w:hAnsi="SimSun" w:hint="eastAsia"/>
      <w:lang w:val="en-GB" w:eastAsia="en-US" w:bidi="ar-SA"/>
    </w:rPr>
  </w:style>
  <w:style w:type="character" w:customStyle="1" w:styleId="CharChar62">
    <w:name w:val="Char Char62"/>
    <w:rsid w:val="008C1BB2"/>
    <w:rPr>
      <w:rFonts w:ascii="Arial" w:eastAsia="SimSun" w:hAnsi="Arial" w:cs="Arial" w:hint="default"/>
      <w:sz w:val="32"/>
      <w:lang w:val="en-GB" w:eastAsia="en-US" w:bidi="ar-SA"/>
    </w:rPr>
  </w:style>
  <w:style w:type="character" w:customStyle="1" w:styleId="CharChar52">
    <w:name w:val="Char Char52"/>
    <w:rsid w:val="008C1BB2"/>
    <w:rPr>
      <w:rFonts w:ascii="Arial" w:eastAsia="SimSun" w:hAnsi="Arial" w:cs="Arial" w:hint="default"/>
      <w:sz w:val="28"/>
      <w:lang w:val="en-GB" w:eastAsia="en-US" w:bidi="ar-SA"/>
    </w:rPr>
  </w:style>
  <w:style w:type="character" w:customStyle="1" w:styleId="CharChar162">
    <w:name w:val="Char Char162"/>
    <w:rsid w:val="008C1BB2"/>
    <w:rPr>
      <w:rFonts w:ascii="Arial" w:eastAsia="SimSun" w:hAnsi="Arial" w:cs="Arial" w:hint="default"/>
      <w:lang w:val="en-GB" w:eastAsia="en-US" w:bidi="ar-SA"/>
    </w:rPr>
  </w:style>
  <w:style w:type="character" w:customStyle="1" w:styleId="CharChar142">
    <w:name w:val="Char Char142"/>
    <w:rsid w:val="008C1BB2"/>
    <w:rPr>
      <w:rFonts w:ascii="Arial" w:eastAsia="SimSun" w:hAnsi="Arial" w:cs="Arial" w:hint="default"/>
      <w:sz w:val="36"/>
      <w:lang w:val="en-GB" w:eastAsia="en-US" w:bidi="ar-SA"/>
    </w:rPr>
  </w:style>
  <w:style w:type="character" w:customStyle="1" w:styleId="CharChar112">
    <w:name w:val="Char Char112"/>
    <w:rsid w:val="008C1BB2"/>
    <w:rPr>
      <w:rFonts w:ascii="Tahoma" w:eastAsia="SimSun" w:hAnsi="Tahoma" w:cs="Tahoma" w:hint="default"/>
      <w:lang w:val="en-GB" w:eastAsia="en-US" w:bidi="ar-SA"/>
    </w:rPr>
  </w:style>
  <w:style w:type="character" w:customStyle="1" w:styleId="CharChar34">
    <w:name w:val="Char Char34"/>
    <w:rsid w:val="008C1BB2"/>
    <w:rPr>
      <w:rFonts w:ascii="Arial" w:hAnsi="Arial" w:cs="Arial" w:hint="default"/>
      <w:sz w:val="22"/>
      <w:lang w:val="en-GB" w:eastAsia="en-US" w:bidi="ar-SA"/>
    </w:rPr>
  </w:style>
  <w:style w:type="character" w:customStyle="1" w:styleId="CharChar213">
    <w:name w:val="Char Char213"/>
    <w:rsid w:val="008C1BB2"/>
    <w:rPr>
      <w:rFonts w:ascii="Arial" w:hAnsi="Arial" w:cs="Arial" w:hint="default"/>
      <w:sz w:val="28"/>
      <w:lang w:val="en-GB" w:eastAsia="en-US"/>
    </w:rPr>
  </w:style>
  <w:style w:type="character" w:customStyle="1" w:styleId="CharChar152">
    <w:name w:val="Char Char152"/>
    <w:rsid w:val="008C1BB2"/>
    <w:rPr>
      <w:rFonts w:ascii="Arial" w:hAnsi="Arial" w:cs="Arial" w:hint="default"/>
      <w:sz w:val="36"/>
      <w:lang w:val="en-GB"/>
    </w:rPr>
  </w:style>
  <w:style w:type="character" w:customStyle="1" w:styleId="CharChar252">
    <w:name w:val="Char Char252"/>
    <w:rsid w:val="008C1BB2"/>
    <w:rPr>
      <w:rFonts w:ascii="Arial" w:hAnsi="Arial" w:cs="Arial" w:hint="default"/>
      <w:lang w:val="en-GB" w:eastAsia="en-US"/>
    </w:rPr>
  </w:style>
  <w:style w:type="character" w:customStyle="1" w:styleId="CharChar242">
    <w:name w:val="Char Char242"/>
    <w:rsid w:val="008C1BB2"/>
    <w:rPr>
      <w:rFonts w:ascii="Arial" w:hAnsi="Arial" w:cs="Arial" w:hint="default"/>
      <w:sz w:val="36"/>
      <w:lang w:val="en-GB" w:eastAsia="en-US"/>
    </w:rPr>
  </w:style>
  <w:style w:type="character" w:customStyle="1" w:styleId="CharChar302">
    <w:name w:val="Char Char302"/>
    <w:rsid w:val="008C1BB2"/>
    <w:rPr>
      <w:rFonts w:ascii="Arial" w:hAnsi="Arial" w:cs="Arial" w:hint="default"/>
      <w:lang w:val="en-GB" w:eastAsia="en-US"/>
    </w:rPr>
  </w:style>
  <w:style w:type="character" w:customStyle="1" w:styleId="CharChar292">
    <w:name w:val="Char Char292"/>
    <w:rsid w:val="008C1BB2"/>
    <w:rPr>
      <w:rFonts w:ascii="Arial" w:hAnsi="Arial" w:cs="Arial" w:hint="default"/>
      <w:sz w:val="36"/>
      <w:lang w:val="en-GB" w:eastAsia="en-US"/>
    </w:rPr>
  </w:style>
  <w:style w:type="character" w:customStyle="1" w:styleId="CharChar282">
    <w:name w:val="Char Char282"/>
    <w:rsid w:val="008C1BB2"/>
    <w:rPr>
      <w:rFonts w:ascii="Arial" w:hAnsi="Arial" w:cs="Arial" w:hint="default"/>
      <w:sz w:val="36"/>
      <w:lang w:val="en-GB" w:eastAsia="en-US"/>
    </w:rPr>
  </w:style>
  <w:style w:type="character" w:customStyle="1" w:styleId="CharChar272">
    <w:name w:val="Char Char272"/>
    <w:rsid w:val="008C1BB2"/>
    <w:rPr>
      <w:rFonts w:ascii="Arial" w:hAnsi="Arial" w:cs="Arial" w:hint="default"/>
      <w:b/>
      <w:bCs w:val="0"/>
      <w:i/>
      <w:iCs w:val="0"/>
      <w:noProof/>
      <w:sz w:val="18"/>
      <w:lang w:val="en-GB" w:eastAsia="en-US"/>
    </w:rPr>
  </w:style>
  <w:style w:type="character" w:customStyle="1" w:styleId="CharChar212">
    <w:name w:val="Char Char212"/>
    <w:rsid w:val="008C1BB2"/>
    <w:rPr>
      <w:rFonts w:ascii="Times New Roman" w:hAnsi="Times New Roman"/>
      <w:lang w:val="en-GB" w:eastAsia="en-US"/>
    </w:rPr>
  </w:style>
  <w:style w:type="character" w:customStyle="1" w:styleId="CharChar172">
    <w:name w:val="Char Char172"/>
    <w:rsid w:val="008C1BB2"/>
    <w:rPr>
      <w:rFonts w:ascii="Tahoma" w:hAnsi="Tahoma" w:cs="Tahoma"/>
      <w:shd w:val="clear" w:color="auto" w:fill="000080"/>
      <w:lang w:val="en-GB" w:eastAsia="en-US"/>
    </w:rPr>
  </w:style>
  <w:style w:type="character" w:customStyle="1" w:styleId="CharChar202">
    <w:name w:val="Char Char202"/>
    <w:rsid w:val="008C1BB2"/>
    <w:rPr>
      <w:rFonts w:ascii="Tahoma" w:hAnsi="Tahoma" w:cs="Tahoma"/>
      <w:sz w:val="16"/>
      <w:szCs w:val="16"/>
      <w:lang w:val="en-GB" w:eastAsia="en-US"/>
    </w:rPr>
  </w:style>
  <w:style w:type="character" w:customStyle="1" w:styleId="CharChar262">
    <w:name w:val="Char Char262"/>
    <w:rsid w:val="008C1BB2"/>
    <w:rPr>
      <w:rFonts w:ascii="Times New Roman" w:hAnsi="Times New Roman"/>
      <w:lang w:val="en-GB" w:eastAsia="en-US"/>
    </w:rPr>
  </w:style>
  <w:style w:type="paragraph" w:customStyle="1" w:styleId="CharCharCharChar3">
    <w:name w:val="Char Char Char Char3"/>
    <w:rsid w:val="008C1BB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C1BB2"/>
    <w:rPr>
      <w:rFonts w:ascii="Arial" w:hAnsi="Arial"/>
      <w:lang w:eastAsia="en-US"/>
    </w:rPr>
  </w:style>
  <w:style w:type="paragraph" w:customStyle="1" w:styleId="TOC912">
    <w:name w:val="TOC 912"/>
    <w:basedOn w:val="TOC8"/>
    <w:rsid w:val="008C1B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C1B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C1B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C1BB2"/>
    <w:rPr>
      <w:rFonts w:ascii="Arial" w:hAnsi="Arial"/>
      <w:lang w:val="en-GB" w:eastAsia="ja-JP" w:bidi="ar-SA"/>
    </w:rPr>
  </w:style>
  <w:style w:type="character" w:customStyle="1" w:styleId="101">
    <w:name w:val="(文字) (文字)10"/>
    <w:rsid w:val="008C1BB2"/>
    <w:rPr>
      <w:rFonts w:ascii="Arial" w:eastAsia="MS Mincho" w:hAnsi="Arial" w:cs="Arial"/>
      <w:sz w:val="28"/>
      <w:szCs w:val="28"/>
      <w:lang w:val="en-GB" w:eastAsia="ja-JP"/>
    </w:rPr>
  </w:style>
  <w:style w:type="paragraph" w:customStyle="1" w:styleId="226">
    <w:name w:val="(文字) (文字)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C1BB2"/>
    <w:rPr>
      <w:rFonts w:ascii="Arial" w:eastAsia="MS Mincho" w:hAnsi="Arial"/>
      <w:lang w:val="en-GB" w:eastAsia="ar-SA" w:bidi="ar-SA"/>
    </w:rPr>
  </w:style>
  <w:style w:type="character" w:customStyle="1" w:styleId="720">
    <w:name w:val="(文字) (文字)72"/>
    <w:rsid w:val="008C1BB2"/>
    <w:rPr>
      <w:rFonts w:ascii="Arial" w:eastAsia="MS Mincho" w:hAnsi="Arial"/>
      <w:sz w:val="36"/>
      <w:lang w:val="en-GB" w:eastAsia="ar-SA" w:bidi="ar-SA"/>
    </w:rPr>
  </w:style>
  <w:style w:type="character" w:customStyle="1" w:styleId="620">
    <w:name w:val="(文字) (文字)62"/>
    <w:rsid w:val="008C1BB2"/>
    <w:rPr>
      <w:rFonts w:eastAsia="MS Mincho"/>
      <w:lang w:val="en-GB" w:eastAsia="ar-SA" w:bidi="ar-SA"/>
    </w:rPr>
  </w:style>
  <w:style w:type="character" w:customStyle="1" w:styleId="522">
    <w:name w:val="(文字) (文字)52"/>
    <w:rsid w:val="008C1BB2"/>
    <w:rPr>
      <w:rFonts w:ascii="Courier New" w:eastAsia="MS Mincho" w:hAnsi="Courier New"/>
      <w:lang w:val="nb-NO" w:eastAsia="ar-SA" w:bidi="ar-SA"/>
    </w:rPr>
  </w:style>
  <w:style w:type="character" w:customStyle="1" w:styleId="324">
    <w:name w:val="(文字) (文字)32"/>
    <w:rsid w:val="008C1BB2"/>
    <w:rPr>
      <w:rFonts w:eastAsia="MS Mincho"/>
      <w:lang w:val="en-GB" w:eastAsia="ar-SA" w:bidi="ar-SA"/>
    </w:rPr>
  </w:style>
  <w:style w:type="character" w:customStyle="1" w:styleId="127">
    <w:name w:val="(文字) (文字)12"/>
    <w:rsid w:val="008C1BB2"/>
    <w:rPr>
      <w:rFonts w:eastAsia="MS Mincho"/>
      <w:lang w:val="en-GB" w:eastAsia="ar-SA" w:bidi="ar-SA"/>
    </w:rPr>
  </w:style>
  <w:style w:type="paragraph" w:customStyle="1" w:styleId="Caption12">
    <w:name w:val="Caption12"/>
    <w:basedOn w:val="Normal"/>
    <w:next w:val="Normal"/>
    <w:rsid w:val="008C1BB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C1BB2"/>
    <w:rPr>
      <w:rFonts w:ascii="Arial" w:hAnsi="Arial"/>
      <w:lang w:val="en-GB"/>
    </w:rPr>
  </w:style>
  <w:style w:type="paragraph" w:customStyle="1" w:styleId="CharCharCharCharCharCharCharCharCharCharCharChar2">
    <w:name w:val="Char Char Char Char Char Char Char Char Char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C1BB2"/>
    <w:rPr>
      <w:rFonts w:ascii="Arial" w:hAnsi="Arial"/>
      <w:lang w:val="en-GB" w:eastAsia="ja-JP" w:bidi="ar-SA"/>
    </w:rPr>
  </w:style>
  <w:style w:type="character" w:customStyle="1" w:styleId="CharChar232">
    <w:name w:val="Char Char232"/>
    <w:rsid w:val="008C1BB2"/>
    <w:rPr>
      <w:rFonts w:ascii="Arial" w:hAnsi="Arial"/>
      <w:lang w:val="en-GB" w:eastAsia="en-US"/>
    </w:rPr>
  </w:style>
  <w:style w:type="paragraph" w:customStyle="1" w:styleId="1Char2">
    <w:name w:val="(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C1BB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C1BB2"/>
    <w:rPr>
      <w:rFonts w:ascii="Arial" w:eastAsia="MS Mincho" w:hAnsi="Arial"/>
      <w:lang w:val="en-GB" w:eastAsia="en-US" w:bidi="ar-SA"/>
    </w:rPr>
  </w:style>
  <w:style w:type="character" w:customStyle="1" w:styleId="CarCar82">
    <w:name w:val="Car Car82"/>
    <w:rsid w:val="008C1BB2"/>
    <w:rPr>
      <w:rFonts w:ascii="Arial" w:eastAsia="MS Mincho" w:hAnsi="Arial"/>
      <w:sz w:val="36"/>
      <w:lang w:val="en-GB" w:eastAsia="en-US" w:bidi="ar-SA"/>
    </w:rPr>
  </w:style>
  <w:style w:type="character" w:customStyle="1" w:styleId="CarCar32">
    <w:name w:val="Car Car32"/>
    <w:rsid w:val="008C1BB2"/>
    <w:rPr>
      <w:rFonts w:ascii="Arial" w:eastAsia="MS Mincho" w:hAnsi="Arial"/>
      <w:sz w:val="36"/>
      <w:lang w:val="en-GB" w:eastAsia="en-US" w:bidi="ar-SA"/>
    </w:rPr>
  </w:style>
  <w:style w:type="character" w:customStyle="1" w:styleId="CarCar72">
    <w:name w:val="Car Car72"/>
    <w:rsid w:val="008C1BB2"/>
    <w:rPr>
      <w:rFonts w:eastAsia="MS Mincho"/>
      <w:lang w:val="en-GB" w:eastAsia="en-US" w:bidi="ar-SA"/>
    </w:rPr>
  </w:style>
  <w:style w:type="character" w:customStyle="1" w:styleId="CarCar62">
    <w:name w:val="Car Car62"/>
    <w:rsid w:val="008C1BB2"/>
    <w:rPr>
      <w:rFonts w:ascii="Courier New" w:hAnsi="Courier New"/>
      <w:lang w:val="nb-NO" w:eastAsia="ja-JP" w:bidi="ar-SA"/>
    </w:rPr>
  </w:style>
  <w:style w:type="paragraph" w:customStyle="1" w:styleId="21a">
    <w:name w:val="无间隔21"/>
    <w:qFormat/>
    <w:rsid w:val="008C1BB2"/>
    <w:rPr>
      <w:rFonts w:ascii="Times New Roman" w:eastAsia="SimSun" w:hAnsi="Times New Roman"/>
      <w:lang w:val="en-GB" w:eastAsia="en-US"/>
    </w:rPr>
  </w:style>
  <w:style w:type="paragraph" w:customStyle="1" w:styleId="TableofFigures12">
    <w:name w:val="Table of Figures12"/>
    <w:basedOn w:val="Normal"/>
    <w:next w:val="Normal"/>
    <w:rsid w:val="008C1BB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C1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C1BB2"/>
    <w:pPr>
      <w:autoSpaceDN w:val="0"/>
    </w:pPr>
    <w:rPr>
      <w:rFonts w:ascii="Times New Roman" w:eastAsia="Batang" w:hAnsi="Times New Roman"/>
      <w:lang w:val="en-GB" w:eastAsia="en-US"/>
    </w:rPr>
  </w:style>
  <w:style w:type="character" w:customStyle="1" w:styleId="EditorsNoteChar3">
    <w:name w:val="Editor's Note Char3"/>
    <w:locked/>
    <w:rsid w:val="006E78C9"/>
    <w:rPr>
      <w:rFonts w:ascii="Times New Roman" w:eastAsia="Times New Roman" w:hAnsi="Times New Roman" w:cs="Times New Roman"/>
      <w:color w:val="FF0000"/>
      <w:sz w:val="20"/>
      <w:szCs w:val="20"/>
    </w:rPr>
  </w:style>
  <w:style w:type="character" w:customStyle="1" w:styleId="B1Car">
    <w:name w:val="B1+ Car"/>
    <w:link w:val="B10"/>
    <w:uiPriority w:val="99"/>
    <w:rsid w:val="006E78C9"/>
    <w:rPr>
      <w:rFonts w:ascii="Times New Roman" w:hAnsi="Times New Roman"/>
      <w:lang w:val="en-GB" w:eastAsia="en-GB"/>
    </w:rPr>
  </w:style>
  <w:style w:type="character" w:customStyle="1" w:styleId="Char41">
    <w:name w:val="批注文字 Char4"/>
    <w:qFormat/>
    <w:rsid w:val="006E78C9"/>
    <w:rPr>
      <w:lang w:val="en-GB"/>
    </w:rPr>
  </w:style>
  <w:style w:type="character" w:customStyle="1" w:styleId="EditorsNoteChar4">
    <w:name w:val="Editor's Note Char4"/>
    <w:rsid w:val="00FD0158"/>
    <w:rPr>
      <w:rFonts w:ascii="Times New Roman" w:eastAsia="Times New Roman" w:hAnsi="Times New Roman" w:cs="Times New Roman"/>
      <w:color w:val="FF0000"/>
      <w:sz w:val="20"/>
      <w:szCs w:val="20"/>
    </w:rPr>
  </w:style>
  <w:style w:type="numbering" w:customStyle="1" w:styleId="128">
    <w:name w:val="無清單12"/>
    <w:next w:val="NoList"/>
    <w:uiPriority w:val="99"/>
    <w:semiHidden/>
    <w:unhideWhenUsed/>
    <w:rsid w:val="00086A6D"/>
  </w:style>
  <w:style w:type="numbering" w:customStyle="1" w:styleId="1116">
    <w:name w:val="無清單111"/>
    <w:next w:val="NoList"/>
    <w:uiPriority w:val="99"/>
    <w:semiHidden/>
    <w:unhideWhenUsed/>
    <w:rsid w:val="00086A6D"/>
  </w:style>
  <w:style w:type="table" w:customStyle="1" w:styleId="117">
    <w:name w:val="表格格線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086A6D"/>
  </w:style>
  <w:style w:type="numbering" w:customStyle="1" w:styleId="11112">
    <w:name w:val="無清單1111"/>
    <w:next w:val="NoList"/>
    <w:uiPriority w:val="99"/>
    <w:semiHidden/>
    <w:unhideWhenUsed/>
    <w:rsid w:val="00086A6D"/>
  </w:style>
  <w:style w:type="numbering" w:customStyle="1" w:styleId="136">
    <w:name w:val="無清單13"/>
    <w:next w:val="NoList"/>
    <w:uiPriority w:val="99"/>
    <w:semiHidden/>
    <w:unhideWhenUsed/>
    <w:rsid w:val="00086A6D"/>
  </w:style>
  <w:style w:type="numbering" w:customStyle="1" w:styleId="1124">
    <w:name w:val="無清單112"/>
    <w:next w:val="NoList"/>
    <w:uiPriority w:val="99"/>
    <w:semiHidden/>
    <w:unhideWhenUsed/>
    <w:rsid w:val="00086A6D"/>
  </w:style>
  <w:style w:type="table" w:customStyle="1" w:styleId="129">
    <w:name w:val="表格格線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086A6D"/>
  </w:style>
  <w:style w:type="numbering" w:customStyle="1" w:styleId="11121">
    <w:name w:val="無清單1112"/>
    <w:next w:val="NoList"/>
    <w:uiPriority w:val="99"/>
    <w:semiHidden/>
    <w:unhideWhenUsed/>
    <w:rsid w:val="00086A6D"/>
  </w:style>
  <w:style w:type="paragraph" w:customStyle="1" w:styleId="Subtitle1">
    <w:name w:val="Subtitle1"/>
    <w:basedOn w:val="Normal"/>
    <w:next w:val="Normal"/>
    <w:uiPriority w:val="11"/>
    <w:qFormat/>
    <w:rsid w:val="00086A6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086A6D"/>
  </w:style>
  <w:style w:type="numbering" w:customStyle="1" w:styleId="1132">
    <w:name w:val="無清單113"/>
    <w:next w:val="NoList"/>
    <w:uiPriority w:val="99"/>
    <w:semiHidden/>
    <w:unhideWhenUsed/>
    <w:rsid w:val="00086A6D"/>
  </w:style>
  <w:style w:type="table" w:customStyle="1" w:styleId="137">
    <w:name w:val="表格格線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086A6D"/>
  </w:style>
  <w:style w:type="numbering" w:customStyle="1" w:styleId="1231">
    <w:name w:val="無清單123"/>
    <w:next w:val="NoList"/>
    <w:uiPriority w:val="99"/>
    <w:semiHidden/>
    <w:unhideWhenUsed/>
    <w:rsid w:val="00086A6D"/>
  </w:style>
  <w:style w:type="numbering" w:customStyle="1" w:styleId="11131">
    <w:name w:val="無清單1113"/>
    <w:next w:val="NoList"/>
    <w:uiPriority w:val="99"/>
    <w:semiHidden/>
    <w:unhideWhenUsed/>
    <w:rsid w:val="00086A6D"/>
  </w:style>
  <w:style w:type="table" w:customStyle="1" w:styleId="1117">
    <w:name w:val="表格格線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086A6D"/>
  </w:style>
  <w:style w:type="numbering" w:customStyle="1" w:styleId="111112">
    <w:name w:val="無清單11111"/>
    <w:next w:val="NoList"/>
    <w:uiPriority w:val="99"/>
    <w:semiHidden/>
    <w:unhideWhenUsed/>
    <w:rsid w:val="00086A6D"/>
  </w:style>
  <w:style w:type="table" w:customStyle="1" w:styleId="TableGrid121">
    <w:name w:val="Table Grid1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086A6D"/>
  </w:style>
  <w:style w:type="numbering" w:customStyle="1" w:styleId="11212">
    <w:name w:val="無清單1121"/>
    <w:next w:val="NoList"/>
    <w:uiPriority w:val="99"/>
    <w:semiHidden/>
    <w:unhideWhenUsed/>
    <w:rsid w:val="00086A6D"/>
  </w:style>
  <w:style w:type="table" w:customStyle="1" w:styleId="1215">
    <w:name w:val="表格格線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086A6D"/>
  </w:style>
  <w:style w:type="numbering" w:customStyle="1" w:styleId="12210">
    <w:name w:val="無清單1221"/>
    <w:next w:val="NoList"/>
    <w:uiPriority w:val="99"/>
    <w:semiHidden/>
    <w:unhideWhenUsed/>
    <w:rsid w:val="00086A6D"/>
  </w:style>
  <w:style w:type="numbering" w:customStyle="1" w:styleId="111210">
    <w:name w:val="無清單11121"/>
    <w:next w:val="NoList"/>
    <w:uiPriority w:val="99"/>
    <w:semiHidden/>
    <w:unhideWhenUsed/>
    <w:rsid w:val="00086A6D"/>
  </w:style>
  <w:style w:type="paragraph" w:customStyle="1" w:styleId="1ffb">
    <w:name w:val="副标题1"/>
    <w:basedOn w:val="Normal"/>
    <w:next w:val="Normal"/>
    <w:uiPriority w:val="11"/>
    <w:qFormat/>
    <w:rsid w:val="00086A6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5">
    <w:name w:val="副标题 Char1"/>
    <w:basedOn w:val="DefaultParagraphFont"/>
    <w:rsid w:val="00086A6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86A6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086A6D"/>
    <w:rPr>
      <w:rFonts w:ascii="Times New Roman" w:hAnsi="Times New Roman"/>
      <w:i/>
      <w:iCs/>
      <w:color w:val="4F81BD" w:themeColor="accent1"/>
      <w:lang w:val="en-GB" w:eastAsia="en-US"/>
    </w:rPr>
  </w:style>
  <w:style w:type="table" w:customStyle="1" w:styleId="2fb">
    <w:name w:val="网格型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086A6D"/>
  </w:style>
  <w:style w:type="numbering" w:customStyle="1" w:styleId="NoList12111">
    <w:name w:val="No List12111"/>
    <w:next w:val="NoList"/>
    <w:uiPriority w:val="99"/>
    <w:semiHidden/>
    <w:unhideWhenUsed/>
    <w:rsid w:val="00086A6D"/>
  </w:style>
  <w:style w:type="numbering" w:customStyle="1" w:styleId="NoList21111">
    <w:name w:val="No List21111"/>
    <w:next w:val="NoList"/>
    <w:semiHidden/>
    <w:rsid w:val="00086A6D"/>
  </w:style>
  <w:style w:type="numbering" w:customStyle="1" w:styleId="NoList31111">
    <w:name w:val="No List31111"/>
    <w:next w:val="NoList"/>
    <w:uiPriority w:val="99"/>
    <w:semiHidden/>
    <w:rsid w:val="00086A6D"/>
  </w:style>
  <w:style w:type="numbering" w:customStyle="1" w:styleId="NoList111111">
    <w:name w:val="No List111111"/>
    <w:next w:val="NoList"/>
    <w:uiPriority w:val="99"/>
    <w:semiHidden/>
    <w:unhideWhenUsed/>
    <w:rsid w:val="00086A6D"/>
  </w:style>
  <w:style w:type="numbering" w:customStyle="1" w:styleId="12111">
    <w:name w:val="無清單12111"/>
    <w:next w:val="NoList"/>
    <w:uiPriority w:val="99"/>
    <w:semiHidden/>
    <w:unhideWhenUsed/>
    <w:rsid w:val="00086A6D"/>
  </w:style>
  <w:style w:type="numbering" w:customStyle="1" w:styleId="1111110">
    <w:name w:val="無清單111111"/>
    <w:next w:val="NoList"/>
    <w:uiPriority w:val="99"/>
    <w:semiHidden/>
    <w:unhideWhenUsed/>
    <w:rsid w:val="00086A6D"/>
  </w:style>
  <w:style w:type="numbering" w:customStyle="1" w:styleId="12112">
    <w:name w:val="リストなし1211"/>
    <w:next w:val="NoList"/>
    <w:uiPriority w:val="99"/>
    <w:semiHidden/>
    <w:unhideWhenUsed/>
    <w:rsid w:val="00086A6D"/>
  </w:style>
  <w:style w:type="numbering" w:customStyle="1" w:styleId="NoList3211">
    <w:name w:val="No List3211"/>
    <w:next w:val="NoList"/>
    <w:uiPriority w:val="99"/>
    <w:semiHidden/>
    <w:rsid w:val="00086A6D"/>
  </w:style>
  <w:style w:type="numbering" w:customStyle="1" w:styleId="NoList11211">
    <w:name w:val="No List11211"/>
    <w:next w:val="NoList"/>
    <w:uiPriority w:val="99"/>
    <w:semiHidden/>
    <w:unhideWhenUsed/>
    <w:rsid w:val="00086A6D"/>
  </w:style>
  <w:style w:type="numbering" w:customStyle="1" w:styleId="13110">
    <w:name w:val="無清單1311"/>
    <w:next w:val="NoList"/>
    <w:uiPriority w:val="99"/>
    <w:semiHidden/>
    <w:unhideWhenUsed/>
    <w:rsid w:val="00086A6D"/>
  </w:style>
  <w:style w:type="numbering" w:customStyle="1" w:styleId="112110">
    <w:name w:val="無清單11211"/>
    <w:next w:val="NoList"/>
    <w:uiPriority w:val="99"/>
    <w:semiHidden/>
    <w:unhideWhenUsed/>
    <w:rsid w:val="00086A6D"/>
  </w:style>
  <w:style w:type="numbering" w:customStyle="1" w:styleId="21110">
    <w:name w:val="无列表2111"/>
    <w:next w:val="NoList"/>
    <w:uiPriority w:val="99"/>
    <w:semiHidden/>
    <w:unhideWhenUsed/>
    <w:rsid w:val="00086A6D"/>
  </w:style>
  <w:style w:type="numbering" w:customStyle="1" w:styleId="NoList12211">
    <w:name w:val="No List12211"/>
    <w:next w:val="NoList"/>
    <w:uiPriority w:val="99"/>
    <w:semiHidden/>
    <w:unhideWhenUsed/>
    <w:rsid w:val="00086A6D"/>
  </w:style>
  <w:style w:type="numbering" w:customStyle="1" w:styleId="112111">
    <w:name w:val="リストなし11211"/>
    <w:next w:val="NoList"/>
    <w:uiPriority w:val="99"/>
    <w:semiHidden/>
    <w:unhideWhenUsed/>
    <w:rsid w:val="00086A6D"/>
  </w:style>
  <w:style w:type="numbering" w:customStyle="1" w:styleId="112112">
    <w:name w:val="无列表11211"/>
    <w:next w:val="NoList"/>
    <w:semiHidden/>
    <w:rsid w:val="00086A6D"/>
  </w:style>
  <w:style w:type="numbering" w:customStyle="1" w:styleId="NoList21211">
    <w:name w:val="No List21211"/>
    <w:next w:val="NoList"/>
    <w:semiHidden/>
    <w:rsid w:val="00086A6D"/>
  </w:style>
  <w:style w:type="numbering" w:customStyle="1" w:styleId="NoList31211">
    <w:name w:val="No List31211"/>
    <w:next w:val="NoList"/>
    <w:uiPriority w:val="99"/>
    <w:semiHidden/>
    <w:rsid w:val="00086A6D"/>
  </w:style>
  <w:style w:type="numbering" w:customStyle="1" w:styleId="NoList111211">
    <w:name w:val="No List111211"/>
    <w:next w:val="NoList"/>
    <w:uiPriority w:val="99"/>
    <w:semiHidden/>
    <w:unhideWhenUsed/>
    <w:rsid w:val="00086A6D"/>
  </w:style>
  <w:style w:type="numbering" w:customStyle="1" w:styleId="12211">
    <w:name w:val="無清單12211"/>
    <w:next w:val="NoList"/>
    <w:uiPriority w:val="99"/>
    <w:semiHidden/>
    <w:unhideWhenUsed/>
    <w:rsid w:val="00086A6D"/>
  </w:style>
  <w:style w:type="numbering" w:customStyle="1" w:styleId="111211">
    <w:name w:val="無清單111211"/>
    <w:next w:val="NoList"/>
    <w:uiPriority w:val="99"/>
    <w:semiHidden/>
    <w:unhideWhenUsed/>
    <w:rsid w:val="00086A6D"/>
  </w:style>
  <w:style w:type="paragraph" w:customStyle="1" w:styleId="IntenseQuote1">
    <w:name w:val="Intense Quote1"/>
    <w:basedOn w:val="Normal"/>
    <w:next w:val="Normal"/>
    <w:uiPriority w:val="30"/>
    <w:qFormat/>
    <w:rsid w:val="00086A6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86A6D"/>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086A6D"/>
  </w:style>
  <w:style w:type="numbering" w:customStyle="1" w:styleId="11310">
    <w:name w:val="無清單1131"/>
    <w:next w:val="NoList"/>
    <w:uiPriority w:val="99"/>
    <w:semiHidden/>
    <w:unhideWhenUsed/>
    <w:rsid w:val="00086A6D"/>
  </w:style>
  <w:style w:type="numbering" w:customStyle="1" w:styleId="NoList1231">
    <w:name w:val="No List1231"/>
    <w:next w:val="NoList"/>
    <w:uiPriority w:val="99"/>
    <w:semiHidden/>
    <w:unhideWhenUsed/>
    <w:rsid w:val="00086A6D"/>
  </w:style>
  <w:style w:type="numbering" w:customStyle="1" w:styleId="11311">
    <w:name w:val="リストなし1131"/>
    <w:next w:val="NoList"/>
    <w:uiPriority w:val="99"/>
    <w:semiHidden/>
    <w:unhideWhenUsed/>
    <w:rsid w:val="00086A6D"/>
  </w:style>
  <w:style w:type="numbering" w:customStyle="1" w:styleId="11312">
    <w:name w:val="无列表1131"/>
    <w:next w:val="NoList"/>
    <w:semiHidden/>
    <w:rsid w:val="00086A6D"/>
  </w:style>
  <w:style w:type="numbering" w:customStyle="1" w:styleId="NoList2131">
    <w:name w:val="No List2131"/>
    <w:next w:val="NoList"/>
    <w:semiHidden/>
    <w:rsid w:val="00086A6D"/>
  </w:style>
  <w:style w:type="numbering" w:customStyle="1" w:styleId="NoList3131">
    <w:name w:val="No List3131"/>
    <w:next w:val="NoList"/>
    <w:uiPriority w:val="99"/>
    <w:semiHidden/>
    <w:rsid w:val="00086A6D"/>
  </w:style>
  <w:style w:type="numbering" w:customStyle="1" w:styleId="NoList11131">
    <w:name w:val="No List11131"/>
    <w:next w:val="NoList"/>
    <w:uiPriority w:val="99"/>
    <w:semiHidden/>
    <w:unhideWhenUsed/>
    <w:rsid w:val="00086A6D"/>
  </w:style>
  <w:style w:type="numbering" w:customStyle="1" w:styleId="12310">
    <w:name w:val="無清單1231"/>
    <w:next w:val="NoList"/>
    <w:uiPriority w:val="99"/>
    <w:semiHidden/>
    <w:unhideWhenUsed/>
    <w:rsid w:val="00086A6D"/>
  </w:style>
  <w:style w:type="numbering" w:customStyle="1" w:styleId="111310">
    <w:name w:val="無清單11131"/>
    <w:next w:val="NoList"/>
    <w:uiPriority w:val="99"/>
    <w:semiHidden/>
    <w:unhideWhenUsed/>
    <w:rsid w:val="00086A6D"/>
  </w:style>
  <w:style w:type="numbering" w:customStyle="1" w:styleId="NoList1212">
    <w:name w:val="No List1212"/>
    <w:next w:val="NoList"/>
    <w:uiPriority w:val="99"/>
    <w:semiHidden/>
    <w:unhideWhenUsed/>
    <w:rsid w:val="00086A6D"/>
  </w:style>
  <w:style w:type="numbering" w:customStyle="1" w:styleId="NoList2112">
    <w:name w:val="No List2112"/>
    <w:next w:val="NoList"/>
    <w:semiHidden/>
    <w:rsid w:val="00086A6D"/>
  </w:style>
  <w:style w:type="numbering" w:customStyle="1" w:styleId="NoList3112">
    <w:name w:val="No List3112"/>
    <w:next w:val="NoList"/>
    <w:uiPriority w:val="99"/>
    <w:semiHidden/>
    <w:rsid w:val="00086A6D"/>
  </w:style>
  <w:style w:type="numbering" w:customStyle="1" w:styleId="NoList11112">
    <w:name w:val="No List11112"/>
    <w:next w:val="NoList"/>
    <w:uiPriority w:val="99"/>
    <w:semiHidden/>
    <w:unhideWhenUsed/>
    <w:rsid w:val="00086A6D"/>
  </w:style>
  <w:style w:type="numbering" w:customStyle="1" w:styleId="12120">
    <w:name w:val="無清單1212"/>
    <w:next w:val="NoList"/>
    <w:uiPriority w:val="99"/>
    <w:semiHidden/>
    <w:unhideWhenUsed/>
    <w:rsid w:val="00086A6D"/>
  </w:style>
  <w:style w:type="numbering" w:customStyle="1" w:styleId="111120">
    <w:name w:val="無清單11112"/>
    <w:next w:val="NoList"/>
    <w:uiPriority w:val="99"/>
    <w:semiHidden/>
    <w:unhideWhenUsed/>
    <w:rsid w:val="00086A6D"/>
  </w:style>
  <w:style w:type="numbering" w:customStyle="1" w:styleId="NoList322">
    <w:name w:val="No List322"/>
    <w:next w:val="NoList"/>
    <w:uiPriority w:val="99"/>
    <w:semiHidden/>
    <w:rsid w:val="00086A6D"/>
  </w:style>
  <w:style w:type="numbering" w:customStyle="1" w:styleId="NoList1122">
    <w:name w:val="No List1122"/>
    <w:next w:val="NoList"/>
    <w:uiPriority w:val="99"/>
    <w:semiHidden/>
    <w:unhideWhenUsed/>
    <w:rsid w:val="00086A6D"/>
  </w:style>
  <w:style w:type="numbering" w:customStyle="1" w:styleId="1322">
    <w:name w:val="無清單132"/>
    <w:next w:val="NoList"/>
    <w:uiPriority w:val="99"/>
    <w:semiHidden/>
    <w:unhideWhenUsed/>
    <w:rsid w:val="00086A6D"/>
  </w:style>
  <w:style w:type="numbering" w:customStyle="1" w:styleId="11221">
    <w:name w:val="無清單1122"/>
    <w:next w:val="NoList"/>
    <w:uiPriority w:val="99"/>
    <w:semiHidden/>
    <w:unhideWhenUsed/>
    <w:rsid w:val="00086A6D"/>
  </w:style>
  <w:style w:type="numbering" w:customStyle="1" w:styleId="2120">
    <w:name w:val="无列表212"/>
    <w:next w:val="NoList"/>
    <w:uiPriority w:val="99"/>
    <w:semiHidden/>
    <w:unhideWhenUsed/>
    <w:rsid w:val="00086A6D"/>
  </w:style>
  <w:style w:type="numbering" w:customStyle="1" w:styleId="NoList11122">
    <w:name w:val="No List11122"/>
    <w:next w:val="NoList"/>
    <w:uiPriority w:val="99"/>
    <w:semiHidden/>
    <w:unhideWhenUsed/>
    <w:rsid w:val="00086A6D"/>
  </w:style>
  <w:style w:type="table" w:customStyle="1" w:styleId="TableGrid8">
    <w:name w:val="Table Grid8"/>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086A6D"/>
  </w:style>
  <w:style w:type="numbering" w:customStyle="1" w:styleId="1142">
    <w:name w:val="無清單114"/>
    <w:next w:val="NoList"/>
    <w:uiPriority w:val="99"/>
    <w:semiHidden/>
    <w:unhideWhenUsed/>
    <w:rsid w:val="00086A6D"/>
  </w:style>
  <w:style w:type="table" w:customStyle="1" w:styleId="143">
    <w:name w:val="表格格線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86A6D"/>
  </w:style>
  <w:style w:type="numbering" w:customStyle="1" w:styleId="NoList314">
    <w:name w:val="No List314"/>
    <w:next w:val="NoList"/>
    <w:uiPriority w:val="99"/>
    <w:semiHidden/>
    <w:rsid w:val="00086A6D"/>
  </w:style>
  <w:style w:type="numbering" w:customStyle="1" w:styleId="NoList1114">
    <w:name w:val="No List1114"/>
    <w:next w:val="NoList"/>
    <w:uiPriority w:val="99"/>
    <w:semiHidden/>
    <w:unhideWhenUsed/>
    <w:rsid w:val="00086A6D"/>
  </w:style>
  <w:style w:type="numbering" w:customStyle="1" w:styleId="1241">
    <w:name w:val="無清單124"/>
    <w:next w:val="NoList"/>
    <w:uiPriority w:val="99"/>
    <w:semiHidden/>
    <w:unhideWhenUsed/>
    <w:rsid w:val="00086A6D"/>
  </w:style>
  <w:style w:type="numbering" w:customStyle="1" w:styleId="11141">
    <w:name w:val="無清單1114"/>
    <w:next w:val="NoList"/>
    <w:uiPriority w:val="99"/>
    <w:semiHidden/>
    <w:unhideWhenUsed/>
    <w:rsid w:val="00086A6D"/>
  </w:style>
  <w:style w:type="table" w:customStyle="1" w:styleId="1125">
    <w:name w:val="表格格線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086A6D"/>
  </w:style>
  <w:style w:type="numbering" w:customStyle="1" w:styleId="NoList1213">
    <w:name w:val="No List1213"/>
    <w:next w:val="NoList"/>
    <w:uiPriority w:val="99"/>
    <w:semiHidden/>
    <w:unhideWhenUsed/>
    <w:rsid w:val="00086A6D"/>
  </w:style>
  <w:style w:type="numbering" w:customStyle="1" w:styleId="NoList2113">
    <w:name w:val="No List2113"/>
    <w:next w:val="NoList"/>
    <w:semiHidden/>
    <w:rsid w:val="00086A6D"/>
  </w:style>
  <w:style w:type="numbering" w:customStyle="1" w:styleId="NoList3113">
    <w:name w:val="No List3113"/>
    <w:next w:val="NoList"/>
    <w:uiPriority w:val="99"/>
    <w:semiHidden/>
    <w:rsid w:val="00086A6D"/>
  </w:style>
  <w:style w:type="numbering" w:customStyle="1" w:styleId="NoList11113">
    <w:name w:val="No List11113"/>
    <w:next w:val="NoList"/>
    <w:uiPriority w:val="99"/>
    <w:semiHidden/>
    <w:unhideWhenUsed/>
    <w:rsid w:val="00086A6D"/>
  </w:style>
  <w:style w:type="numbering" w:customStyle="1" w:styleId="12130">
    <w:name w:val="無清單1213"/>
    <w:next w:val="NoList"/>
    <w:uiPriority w:val="99"/>
    <w:semiHidden/>
    <w:unhideWhenUsed/>
    <w:rsid w:val="00086A6D"/>
  </w:style>
  <w:style w:type="numbering" w:customStyle="1" w:styleId="11113">
    <w:name w:val="無清單11113"/>
    <w:next w:val="NoList"/>
    <w:uiPriority w:val="99"/>
    <w:semiHidden/>
    <w:unhideWhenUsed/>
    <w:rsid w:val="00086A6D"/>
  </w:style>
  <w:style w:type="table" w:customStyle="1" w:styleId="TableGrid122">
    <w:name w:val="Table Grid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086A6D"/>
  </w:style>
  <w:style w:type="table" w:customStyle="1" w:styleId="TableGrid422">
    <w:name w:val="Table Grid4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86A6D"/>
  </w:style>
  <w:style w:type="numbering" w:customStyle="1" w:styleId="1331">
    <w:name w:val="無清單133"/>
    <w:next w:val="NoList"/>
    <w:uiPriority w:val="99"/>
    <w:semiHidden/>
    <w:unhideWhenUsed/>
    <w:rsid w:val="00086A6D"/>
  </w:style>
  <w:style w:type="numbering" w:customStyle="1" w:styleId="11231">
    <w:name w:val="無清單1123"/>
    <w:next w:val="NoList"/>
    <w:uiPriority w:val="99"/>
    <w:semiHidden/>
    <w:unhideWhenUsed/>
    <w:rsid w:val="00086A6D"/>
  </w:style>
  <w:style w:type="table" w:customStyle="1" w:styleId="1223">
    <w:name w:val="表格格線1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86A6D"/>
  </w:style>
  <w:style w:type="numbering" w:customStyle="1" w:styleId="NoList1222">
    <w:name w:val="No List1222"/>
    <w:next w:val="NoList"/>
    <w:uiPriority w:val="99"/>
    <w:semiHidden/>
    <w:unhideWhenUsed/>
    <w:rsid w:val="00086A6D"/>
  </w:style>
  <w:style w:type="numbering" w:customStyle="1" w:styleId="NoList2122">
    <w:name w:val="No List2122"/>
    <w:next w:val="NoList"/>
    <w:semiHidden/>
    <w:rsid w:val="00086A6D"/>
  </w:style>
  <w:style w:type="numbering" w:customStyle="1" w:styleId="NoList3122">
    <w:name w:val="No List3122"/>
    <w:next w:val="NoList"/>
    <w:uiPriority w:val="99"/>
    <w:semiHidden/>
    <w:rsid w:val="00086A6D"/>
  </w:style>
  <w:style w:type="numbering" w:customStyle="1" w:styleId="NoList11123">
    <w:name w:val="No List11123"/>
    <w:next w:val="NoList"/>
    <w:uiPriority w:val="99"/>
    <w:semiHidden/>
    <w:unhideWhenUsed/>
    <w:rsid w:val="00086A6D"/>
  </w:style>
  <w:style w:type="numbering" w:customStyle="1" w:styleId="12220">
    <w:name w:val="無清單1222"/>
    <w:next w:val="NoList"/>
    <w:uiPriority w:val="99"/>
    <w:semiHidden/>
    <w:unhideWhenUsed/>
    <w:rsid w:val="00086A6D"/>
  </w:style>
  <w:style w:type="numbering" w:customStyle="1" w:styleId="11122">
    <w:name w:val="無清單11122"/>
    <w:next w:val="NoList"/>
    <w:uiPriority w:val="99"/>
    <w:semiHidden/>
    <w:unhideWhenUsed/>
    <w:rsid w:val="00086A6D"/>
  </w:style>
  <w:style w:type="table" w:customStyle="1" w:styleId="TableGrid9">
    <w:name w:val="Table Grid9"/>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086A6D"/>
  </w:style>
  <w:style w:type="numbering" w:customStyle="1" w:styleId="1152">
    <w:name w:val="無清單115"/>
    <w:next w:val="NoList"/>
    <w:uiPriority w:val="99"/>
    <w:semiHidden/>
    <w:unhideWhenUsed/>
    <w:rsid w:val="00086A6D"/>
  </w:style>
  <w:style w:type="table" w:customStyle="1" w:styleId="153">
    <w:name w:val="表格格線1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86A6D"/>
  </w:style>
  <w:style w:type="table" w:customStyle="1" w:styleId="TableGrid114">
    <w:name w:val="Table Grid11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86A6D"/>
  </w:style>
  <w:style w:type="numbering" w:customStyle="1" w:styleId="NoList315">
    <w:name w:val="No List315"/>
    <w:next w:val="NoList"/>
    <w:uiPriority w:val="99"/>
    <w:semiHidden/>
    <w:rsid w:val="00086A6D"/>
  </w:style>
  <w:style w:type="numbering" w:customStyle="1" w:styleId="NoList1115">
    <w:name w:val="No List1115"/>
    <w:next w:val="NoList"/>
    <w:uiPriority w:val="99"/>
    <w:semiHidden/>
    <w:unhideWhenUsed/>
    <w:rsid w:val="00086A6D"/>
  </w:style>
  <w:style w:type="numbering" w:customStyle="1" w:styleId="1250">
    <w:name w:val="無清單125"/>
    <w:next w:val="NoList"/>
    <w:uiPriority w:val="99"/>
    <w:semiHidden/>
    <w:unhideWhenUsed/>
    <w:rsid w:val="00086A6D"/>
  </w:style>
  <w:style w:type="numbering" w:customStyle="1" w:styleId="11150">
    <w:name w:val="無清單1115"/>
    <w:next w:val="NoList"/>
    <w:uiPriority w:val="99"/>
    <w:semiHidden/>
    <w:unhideWhenUsed/>
    <w:rsid w:val="00086A6D"/>
  </w:style>
  <w:style w:type="table" w:customStyle="1" w:styleId="1133">
    <w:name w:val="表格格線1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86A6D"/>
  </w:style>
  <w:style w:type="numbering" w:customStyle="1" w:styleId="NoList1214">
    <w:name w:val="No List1214"/>
    <w:next w:val="NoList"/>
    <w:uiPriority w:val="99"/>
    <w:semiHidden/>
    <w:unhideWhenUsed/>
    <w:rsid w:val="00086A6D"/>
  </w:style>
  <w:style w:type="numbering" w:customStyle="1" w:styleId="NoList2114">
    <w:name w:val="No List2114"/>
    <w:next w:val="NoList"/>
    <w:semiHidden/>
    <w:rsid w:val="00086A6D"/>
  </w:style>
  <w:style w:type="numbering" w:customStyle="1" w:styleId="NoList3114">
    <w:name w:val="No List3114"/>
    <w:next w:val="NoList"/>
    <w:uiPriority w:val="99"/>
    <w:semiHidden/>
    <w:rsid w:val="00086A6D"/>
  </w:style>
  <w:style w:type="numbering" w:customStyle="1" w:styleId="NoList11114">
    <w:name w:val="No List11114"/>
    <w:next w:val="NoList"/>
    <w:uiPriority w:val="99"/>
    <w:semiHidden/>
    <w:unhideWhenUsed/>
    <w:rsid w:val="00086A6D"/>
  </w:style>
  <w:style w:type="numbering" w:customStyle="1" w:styleId="12140">
    <w:name w:val="無清單1214"/>
    <w:next w:val="NoList"/>
    <w:uiPriority w:val="99"/>
    <w:semiHidden/>
    <w:unhideWhenUsed/>
    <w:rsid w:val="00086A6D"/>
  </w:style>
  <w:style w:type="numbering" w:customStyle="1" w:styleId="11114">
    <w:name w:val="無清單11114"/>
    <w:next w:val="NoList"/>
    <w:uiPriority w:val="99"/>
    <w:semiHidden/>
    <w:unhideWhenUsed/>
    <w:rsid w:val="00086A6D"/>
  </w:style>
  <w:style w:type="numbering" w:customStyle="1" w:styleId="NoList134">
    <w:name w:val="No List134"/>
    <w:next w:val="NoList"/>
    <w:uiPriority w:val="99"/>
    <w:semiHidden/>
    <w:unhideWhenUsed/>
    <w:rsid w:val="00086A6D"/>
  </w:style>
  <w:style w:type="table" w:customStyle="1" w:styleId="TableGrid123">
    <w:name w:val="Table Grid1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86A6D"/>
  </w:style>
  <w:style w:type="numbering" w:customStyle="1" w:styleId="NoList324">
    <w:name w:val="No List324"/>
    <w:next w:val="NoList"/>
    <w:uiPriority w:val="99"/>
    <w:semiHidden/>
    <w:rsid w:val="00086A6D"/>
  </w:style>
  <w:style w:type="table" w:customStyle="1" w:styleId="TableGrid423">
    <w:name w:val="Table Grid4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86A6D"/>
  </w:style>
  <w:style w:type="numbering" w:customStyle="1" w:styleId="1340">
    <w:name w:val="無清單134"/>
    <w:next w:val="NoList"/>
    <w:uiPriority w:val="99"/>
    <w:semiHidden/>
    <w:unhideWhenUsed/>
    <w:rsid w:val="00086A6D"/>
  </w:style>
  <w:style w:type="numbering" w:customStyle="1" w:styleId="11240">
    <w:name w:val="無清單1124"/>
    <w:next w:val="NoList"/>
    <w:uiPriority w:val="99"/>
    <w:semiHidden/>
    <w:unhideWhenUsed/>
    <w:rsid w:val="00086A6D"/>
  </w:style>
  <w:style w:type="table" w:customStyle="1" w:styleId="1232">
    <w:name w:val="表格格線1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86A6D"/>
  </w:style>
  <w:style w:type="numbering" w:customStyle="1" w:styleId="NoList1223">
    <w:name w:val="No List1223"/>
    <w:next w:val="NoList"/>
    <w:uiPriority w:val="99"/>
    <w:semiHidden/>
    <w:unhideWhenUsed/>
    <w:rsid w:val="00086A6D"/>
  </w:style>
  <w:style w:type="numbering" w:customStyle="1" w:styleId="NoList2123">
    <w:name w:val="No List2123"/>
    <w:next w:val="NoList"/>
    <w:semiHidden/>
    <w:rsid w:val="00086A6D"/>
  </w:style>
  <w:style w:type="numbering" w:customStyle="1" w:styleId="NoList3123">
    <w:name w:val="No List3123"/>
    <w:next w:val="NoList"/>
    <w:uiPriority w:val="99"/>
    <w:semiHidden/>
    <w:rsid w:val="00086A6D"/>
  </w:style>
  <w:style w:type="numbering" w:customStyle="1" w:styleId="NoList11124">
    <w:name w:val="No List11124"/>
    <w:next w:val="NoList"/>
    <w:uiPriority w:val="99"/>
    <w:semiHidden/>
    <w:unhideWhenUsed/>
    <w:rsid w:val="00086A6D"/>
  </w:style>
  <w:style w:type="numbering" w:customStyle="1" w:styleId="12230">
    <w:name w:val="無清單1223"/>
    <w:next w:val="NoList"/>
    <w:uiPriority w:val="99"/>
    <w:semiHidden/>
    <w:unhideWhenUsed/>
    <w:rsid w:val="00086A6D"/>
  </w:style>
  <w:style w:type="numbering" w:customStyle="1" w:styleId="11123">
    <w:name w:val="無清單11123"/>
    <w:next w:val="NoList"/>
    <w:uiPriority w:val="99"/>
    <w:semiHidden/>
    <w:unhideWhenUsed/>
    <w:rsid w:val="00086A6D"/>
  </w:style>
  <w:style w:type="table" w:customStyle="1" w:styleId="TableGrid71">
    <w:name w:val="Table Grid7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086A6D"/>
  </w:style>
  <w:style w:type="table" w:customStyle="1" w:styleId="TableGrid431">
    <w:name w:val="Table Grid4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86A6D"/>
  </w:style>
  <w:style w:type="numbering" w:customStyle="1" w:styleId="1420">
    <w:name w:val="無清單142"/>
    <w:next w:val="NoList"/>
    <w:uiPriority w:val="99"/>
    <w:semiHidden/>
    <w:unhideWhenUsed/>
    <w:rsid w:val="00086A6D"/>
  </w:style>
  <w:style w:type="numbering" w:customStyle="1" w:styleId="11320">
    <w:name w:val="無清單1132"/>
    <w:next w:val="NoList"/>
    <w:uiPriority w:val="99"/>
    <w:semiHidden/>
    <w:unhideWhenUsed/>
    <w:rsid w:val="00086A6D"/>
  </w:style>
  <w:style w:type="table" w:customStyle="1" w:styleId="1312">
    <w:name w:val="表格格線1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86A6D"/>
  </w:style>
  <w:style w:type="numbering" w:customStyle="1" w:styleId="NoList1232">
    <w:name w:val="No List1232"/>
    <w:next w:val="NoList"/>
    <w:uiPriority w:val="99"/>
    <w:semiHidden/>
    <w:unhideWhenUsed/>
    <w:rsid w:val="00086A6D"/>
  </w:style>
  <w:style w:type="numbering" w:customStyle="1" w:styleId="11321">
    <w:name w:val="リストなし1132"/>
    <w:next w:val="NoList"/>
    <w:uiPriority w:val="99"/>
    <w:semiHidden/>
    <w:unhideWhenUsed/>
    <w:rsid w:val="00086A6D"/>
  </w:style>
  <w:style w:type="numbering" w:customStyle="1" w:styleId="11322">
    <w:name w:val="无列表1132"/>
    <w:next w:val="NoList"/>
    <w:semiHidden/>
    <w:rsid w:val="00086A6D"/>
  </w:style>
  <w:style w:type="numbering" w:customStyle="1" w:styleId="NoList2132">
    <w:name w:val="No List2132"/>
    <w:next w:val="NoList"/>
    <w:semiHidden/>
    <w:rsid w:val="00086A6D"/>
  </w:style>
  <w:style w:type="numbering" w:customStyle="1" w:styleId="NoList3132">
    <w:name w:val="No List3132"/>
    <w:next w:val="NoList"/>
    <w:uiPriority w:val="99"/>
    <w:semiHidden/>
    <w:rsid w:val="00086A6D"/>
  </w:style>
  <w:style w:type="numbering" w:customStyle="1" w:styleId="NoList11132">
    <w:name w:val="No List11132"/>
    <w:next w:val="NoList"/>
    <w:uiPriority w:val="99"/>
    <w:semiHidden/>
    <w:unhideWhenUsed/>
    <w:rsid w:val="00086A6D"/>
  </w:style>
  <w:style w:type="numbering" w:customStyle="1" w:styleId="12320">
    <w:name w:val="無清單1232"/>
    <w:next w:val="NoList"/>
    <w:uiPriority w:val="99"/>
    <w:semiHidden/>
    <w:unhideWhenUsed/>
    <w:rsid w:val="00086A6D"/>
  </w:style>
  <w:style w:type="numbering" w:customStyle="1" w:styleId="11132">
    <w:name w:val="無清單11132"/>
    <w:next w:val="NoList"/>
    <w:uiPriority w:val="99"/>
    <w:semiHidden/>
    <w:unhideWhenUsed/>
    <w:rsid w:val="00086A6D"/>
  </w:style>
  <w:style w:type="table" w:customStyle="1" w:styleId="TableGrid511">
    <w:name w:val="Table Grid5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86A6D"/>
  </w:style>
  <w:style w:type="numbering" w:customStyle="1" w:styleId="111121">
    <w:name w:val="リストなし11112"/>
    <w:next w:val="NoList"/>
    <w:uiPriority w:val="99"/>
    <w:semiHidden/>
    <w:unhideWhenUsed/>
    <w:rsid w:val="00086A6D"/>
  </w:style>
  <w:style w:type="numbering" w:customStyle="1" w:styleId="111122">
    <w:name w:val="无列表11112"/>
    <w:next w:val="NoList"/>
    <w:semiHidden/>
    <w:rsid w:val="00086A6D"/>
  </w:style>
  <w:style w:type="numbering" w:customStyle="1" w:styleId="NoList21112">
    <w:name w:val="No List21112"/>
    <w:next w:val="NoList"/>
    <w:semiHidden/>
    <w:rsid w:val="00086A6D"/>
  </w:style>
  <w:style w:type="numbering" w:customStyle="1" w:styleId="NoList31112">
    <w:name w:val="No List31112"/>
    <w:next w:val="NoList"/>
    <w:uiPriority w:val="99"/>
    <w:semiHidden/>
    <w:rsid w:val="00086A6D"/>
  </w:style>
  <w:style w:type="numbering" w:customStyle="1" w:styleId="NoList111112">
    <w:name w:val="No List111112"/>
    <w:next w:val="NoList"/>
    <w:uiPriority w:val="99"/>
    <w:semiHidden/>
    <w:unhideWhenUsed/>
    <w:rsid w:val="00086A6D"/>
  </w:style>
  <w:style w:type="numbering" w:customStyle="1" w:styleId="121120">
    <w:name w:val="無清單12112"/>
    <w:next w:val="NoList"/>
    <w:uiPriority w:val="99"/>
    <w:semiHidden/>
    <w:unhideWhenUsed/>
    <w:rsid w:val="00086A6D"/>
  </w:style>
  <w:style w:type="numbering" w:customStyle="1" w:styleId="1111120">
    <w:name w:val="無清單111112"/>
    <w:next w:val="NoList"/>
    <w:uiPriority w:val="99"/>
    <w:semiHidden/>
    <w:unhideWhenUsed/>
    <w:rsid w:val="00086A6D"/>
  </w:style>
  <w:style w:type="table" w:customStyle="1" w:styleId="TableGrid611">
    <w:name w:val="Table Grid6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86A6D"/>
  </w:style>
  <w:style w:type="numbering" w:customStyle="1" w:styleId="12121">
    <w:name w:val="リストなし1212"/>
    <w:next w:val="NoList"/>
    <w:uiPriority w:val="99"/>
    <w:semiHidden/>
    <w:unhideWhenUsed/>
    <w:rsid w:val="00086A6D"/>
  </w:style>
  <w:style w:type="table" w:customStyle="1" w:styleId="TableGrid1211">
    <w:name w:val="Table Grid1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86A6D"/>
  </w:style>
  <w:style w:type="table" w:customStyle="1" w:styleId="3211">
    <w:name w:val="网格型3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86A6D"/>
  </w:style>
  <w:style w:type="numbering" w:customStyle="1" w:styleId="NoList3212">
    <w:name w:val="No List3212"/>
    <w:next w:val="NoList"/>
    <w:uiPriority w:val="99"/>
    <w:semiHidden/>
    <w:rsid w:val="00086A6D"/>
  </w:style>
  <w:style w:type="table" w:customStyle="1" w:styleId="TableGrid4211">
    <w:name w:val="Table Grid4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86A6D"/>
  </w:style>
  <w:style w:type="numbering" w:customStyle="1" w:styleId="13120">
    <w:name w:val="無清單1312"/>
    <w:next w:val="NoList"/>
    <w:uiPriority w:val="99"/>
    <w:semiHidden/>
    <w:unhideWhenUsed/>
    <w:rsid w:val="00086A6D"/>
  </w:style>
  <w:style w:type="numbering" w:customStyle="1" w:styleId="112120">
    <w:name w:val="無清單11212"/>
    <w:next w:val="NoList"/>
    <w:uiPriority w:val="99"/>
    <w:semiHidden/>
    <w:unhideWhenUsed/>
    <w:rsid w:val="00086A6D"/>
  </w:style>
  <w:style w:type="table" w:customStyle="1" w:styleId="12113">
    <w:name w:val="表格格線1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86A6D"/>
  </w:style>
  <w:style w:type="numbering" w:customStyle="1" w:styleId="NoList12212">
    <w:name w:val="No List12212"/>
    <w:next w:val="NoList"/>
    <w:uiPriority w:val="99"/>
    <w:semiHidden/>
    <w:unhideWhenUsed/>
    <w:rsid w:val="00086A6D"/>
  </w:style>
  <w:style w:type="numbering" w:customStyle="1" w:styleId="112121">
    <w:name w:val="リストなし11212"/>
    <w:next w:val="NoList"/>
    <w:uiPriority w:val="99"/>
    <w:semiHidden/>
    <w:unhideWhenUsed/>
    <w:rsid w:val="00086A6D"/>
  </w:style>
  <w:style w:type="numbering" w:customStyle="1" w:styleId="112122">
    <w:name w:val="无列表11212"/>
    <w:next w:val="NoList"/>
    <w:semiHidden/>
    <w:rsid w:val="00086A6D"/>
  </w:style>
  <w:style w:type="numbering" w:customStyle="1" w:styleId="NoList21212">
    <w:name w:val="No List21212"/>
    <w:next w:val="NoList"/>
    <w:semiHidden/>
    <w:rsid w:val="00086A6D"/>
  </w:style>
  <w:style w:type="numbering" w:customStyle="1" w:styleId="NoList31212">
    <w:name w:val="No List31212"/>
    <w:next w:val="NoList"/>
    <w:uiPriority w:val="99"/>
    <w:semiHidden/>
    <w:rsid w:val="00086A6D"/>
  </w:style>
  <w:style w:type="numbering" w:customStyle="1" w:styleId="NoList111212">
    <w:name w:val="No List111212"/>
    <w:next w:val="NoList"/>
    <w:uiPriority w:val="99"/>
    <w:semiHidden/>
    <w:unhideWhenUsed/>
    <w:rsid w:val="00086A6D"/>
  </w:style>
  <w:style w:type="numbering" w:customStyle="1" w:styleId="12212">
    <w:name w:val="無清單12212"/>
    <w:next w:val="NoList"/>
    <w:uiPriority w:val="99"/>
    <w:semiHidden/>
    <w:unhideWhenUsed/>
    <w:rsid w:val="00086A6D"/>
  </w:style>
  <w:style w:type="numbering" w:customStyle="1" w:styleId="111212">
    <w:name w:val="無清單111212"/>
    <w:next w:val="NoList"/>
    <w:uiPriority w:val="99"/>
    <w:semiHidden/>
    <w:unhideWhenUsed/>
    <w:rsid w:val="00086A6D"/>
  </w:style>
  <w:style w:type="table" w:customStyle="1" w:styleId="118">
    <w:name w:val="网格型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86A6D"/>
  </w:style>
  <w:style w:type="numbering" w:customStyle="1" w:styleId="NoList11311">
    <w:name w:val="No List11311"/>
    <w:next w:val="NoList"/>
    <w:uiPriority w:val="99"/>
    <w:semiHidden/>
    <w:unhideWhenUsed/>
    <w:rsid w:val="00086A6D"/>
  </w:style>
  <w:style w:type="table" w:customStyle="1" w:styleId="TableGrid1121">
    <w:name w:val="Table Grid11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086A6D"/>
  </w:style>
  <w:style w:type="numbering" w:customStyle="1" w:styleId="NoList121111">
    <w:name w:val="No List121111"/>
    <w:next w:val="NoList"/>
    <w:uiPriority w:val="99"/>
    <w:semiHidden/>
    <w:unhideWhenUsed/>
    <w:rsid w:val="00086A6D"/>
  </w:style>
  <w:style w:type="numbering" w:customStyle="1" w:styleId="1111111">
    <w:name w:val="リストなし111111"/>
    <w:next w:val="NoList"/>
    <w:uiPriority w:val="99"/>
    <w:semiHidden/>
    <w:unhideWhenUsed/>
    <w:rsid w:val="00086A6D"/>
  </w:style>
  <w:style w:type="numbering" w:customStyle="1" w:styleId="1111112">
    <w:name w:val="无列表111111"/>
    <w:next w:val="NoList"/>
    <w:semiHidden/>
    <w:rsid w:val="00086A6D"/>
  </w:style>
  <w:style w:type="numbering" w:customStyle="1" w:styleId="NoList211111">
    <w:name w:val="No List211111"/>
    <w:next w:val="NoList"/>
    <w:semiHidden/>
    <w:rsid w:val="00086A6D"/>
  </w:style>
  <w:style w:type="numbering" w:customStyle="1" w:styleId="NoList311111">
    <w:name w:val="No List311111"/>
    <w:next w:val="NoList"/>
    <w:uiPriority w:val="99"/>
    <w:semiHidden/>
    <w:rsid w:val="00086A6D"/>
  </w:style>
  <w:style w:type="numbering" w:customStyle="1" w:styleId="NoList1111111">
    <w:name w:val="No List1111111"/>
    <w:next w:val="NoList"/>
    <w:uiPriority w:val="99"/>
    <w:semiHidden/>
    <w:unhideWhenUsed/>
    <w:rsid w:val="00086A6D"/>
  </w:style>
  <w:style w:type="numbering" w:customStyle="1" w:styleId="121111">
    <w:name w:val="無清單121111"/>
    <w:next w:val="NoList"/>
    <w:uiPriority w:val="99"/>
    <w:semiHidden/>
    <w:unhideWhenUsed/>
    <w:rsid w:val="00086A6D"/>
  </w:style>
  <w:style w:type="numbering" w:customStyle="1" w:styleId="11111110">
    <w:name w:val="無清單1111111"/>
    <w:next w:val="NoList"/>
    <w:uiPriority w:val="99"/>
    <w:semiHidden/>
    <w:unhideWhenUsed/>
    <w:rsid w:val="00086A6D"/>
  </w:style>
  <w:style w:type="numbering" w:customStyle="1" w:styleId="NoList13111">
    <w:name w:val="No List13111"/>
    <w:next w:val="NoList"/>
    <w:uiPriority w:val="99"/>
    <w:semiHidden/>
    <w:unhideWhenUsed/>
    <w:rsid w:val="00086A6D"/>
  </w:style>
  <w:style w:type="numbering" w:customStyle="1" w:styleId="121110">
    <w:name w:val="リストなし12111"/>
    <w:next w:val="NoList"/>
    <w:uiPriority w:val="99"/>
    <w:semiHidden/>
    <w:unhideWhenUsed/>
    <w:rsid w:val="00086A6D"/>
  </w:style>
  <w:style w:type="numbering" w:customStyle="1" w:styleId="121112">
    <w:name w:val="无列表12111"/>
    <w:next w:val="NoList"/>
    <w:semiHidden/>
    <w:rsid w:val="00086A6D"/>
  </w:style>
  <w:style w:type="numbering" w:customStyle="1" w:styleId="NoList22111">
    <w:name w:val="No List22111"/>
    <w:next w:val="NoList"/>
    <w:semiHidden/>
    <w:rsid w:val="00086A6D"/>
  </w:style>
  <w:style w:type="numbering" w:customStyle="1" w:styleId="NoList32111">
    <w:name w:val="No List32111"/>
    <w:next w:val="NoList"/>
    <w:uiPriority w:val="99"/>
    <w:semiHidden/>
    <w:rsid w:val="00086A6D"/>
  </w:style>
  <w:style w:type="numbering" w:customStyle="1" w:styleId="NoList112111">
    <w:name w:val="No List112111"/>
    <w:next w:val="NoList"/>
    <w:uiPriority w:val="99"/>
    <w:semiHidden/>
    <w:unhideWhenUsed/>
    <w:rsid w:val="00086A6D"/>
  </w:style>
  <w:style w:type="numbering" w:customStyle="1" w:styleId="131110">
    <w:name w:val="無清單13111"/>
    <w:next w:val="NoList"/>
    <w:uiPriority w:val="99"/>
    <w:semiHidden/>
    <w:unhideWhenUsed/>
    <w:rsid w:val="00086A6D"/>
  </w:style>
  <w:style w:type="numbering" w:customStyle="1" w:styleId="1121110">
    <w:name w:val="無清單112111"/>
    <w:next w:val="NoList"/>
    <w:uiPriority w:val="99"/>
    <w:semiHidden/>
    <w:unhideWhenUsed/>
    <w:rsid w:val="00086A6D"/>
  </w:style>
  <w:style w:type="numbering" w:customStyle="1" w:styleId="21111">
    <w:name w:val="无列表21111"/>
    <w:next w:val="NoList"/>
    <w:uiPriority w:val="99"/>
    <w:semiHidden/>
    <w:unhideWhenUsed/>
    <w:rsid w:val="00086A6D"/>
  </w:style>
  <w:style w:type="numbering" w:customStyle="1" w:styleId="NoList122111">
    <w:name w:val="No List122111"/>
    <w:next w:val="NoList"/>
    <w:uiPriority w:val="99"/>
    <w:semiHidden/>
    <w:unhideWhenUsed/>
    <w:rsid w:val="00086A6D"/>
  </w:style>
  <w:style w:type="numbering" w:customStyle="1" w:styleId="1121111">
    <w:name w:val="リストなし112111"/>
    <w:next w:val="NoList"/>
    <w:uiPriority w:val="99"/>
    <w:semiHidden/>
    <w:unhideWhenUsed/>
    <w:rsid w:val="00086A6D"/>
  </w:style>
  <w:style w:type="numbering" w:customStyle="1" w:styleId="1121112">
    <w:name w:val="无列表112111"/>
    <w:next w:val="NoList"/>
    <w:semiHidden/>
    <w:rsid w:val="00086A6D"/>
  </w:style>
  <w:style w:type="numbering" w:customStyle="1" w:styleId="NoList212111">
    <w:name w:val="No List212111"/>
    <w:next w:val="NoList"/>
    <w:semiHidden/>
    <w:rsid w:val="00086A6D"/>
  </w:style>
  <w:style w:type="numbering" w:customStyle="1" w:styleId="NoList312111">
    <w:name w:val="No List312111"/>
    <w:next w:val="NoList"/>
    <w:uiPriority w:val="99"/>
    <w:semiHidden/>
    <w:rsid w:val="00086A6D"/>
  </w:style>
  <w:style w:type="numbering" w:customStyle="1" w:styleId="NoList1112111">
    <w:name w:val="No List1112111"/>
    <w:next w:val="NoList"/>
    <w:uiPriority w:val="99"/>
    <w:semiHidden/>
    <w:unhideWhenUsed/>
    <w:rsid w:val="00086A6D"/>
  </w:style>
  <w:style w:type="numbering" w:customStyle="1" w:styleId="122111">
    <w:name w:val="無清單122111"/>
    <w:next w:val="NoList"/>
    <w:uiPriority w:val="99"/>
    <w:semiHidden/>
    <w:unhideWhenUsed/>
    <w:rsid w:val="00086A6D"/>
  </w:style>
  <w:style w:type="numbering" w:customStyle="1" w:styleId="1112111">
    <w:name w:val="無清單1112111"/>
    <w:next w:val="NoList"/>
    <w:uiPriority w:val="99"/>
    <w:semiHidden/>
    <w:unhideWhenUsed/>
    <w:rsid w:val="00086A6D"/>
  </w:style>
  <w:style w:type="numbering" w:customStyle="1" w:styleId="13112">
    <w:name w:val="リストなし1311"/>
    <w:next w:val="NoList"/>
    <w:uiPriority w:val="99"/>
    <w:semiHidden/>
    <w:unhideWhenUsed/>
    <w:rsid w:val="00086A6D"/>
  </w:style>
  <w:style w:type="numbering" w:customStyle="1" w:styleId="NoList3311">
    <w:name w:val="No List3311"/>
    <w:next w:val="NoList"/>
    <w:uiPriority w:val="99"/>
    <w:semiHidden/>
    <w:rsid w:val="00086A6D"/>
  </w:style>
  <w:style w:type="numbering" w:customStyle="1" w:styleId="NoList1141">
    <w:name w:val="No List1141"/>
    <w:next w:val="NoList"/>
    <w:uiPriority w:val="99"/>
    <w:semiHidden/>
    <w:unhideWhenUsed/>
    <w:rsid w:val="00086A6D"/>
  </w:style>
  <w:style w:type="numbering" w:customStyle="1" w:styleId="1411">
    <w:name w:val="無清單1411"/>
    <w:next w:val="NoList"/>
    <w:uiPriority w:val="99"/>
    <w:semiHidden/>
    <w:unhideWhenUsed/>
    <w:rsid w:val="00086A6D"/>
  </w:style>
  <w:style w:type="numbering" w:customStyle="1" w:styleId="113110">
    <w:name w:val="無清單11311"/>
    <w:next w:val="NoList"/>
    <w:uiPriority w:val="99"/>
    <w:semiHidden/>
    <w:unhideWhenUsed/>
    <w:rsid w:val="00086A6D"/>
  </w:style>
  <w:style w:type="numbering" w:customStyle="1" w:styleId="NoList12311">
    <w:name w:val="No List12311"/>
    <w:next w:val="NoList"/>
    <w:uiPriority w:val="99"/>
    <w:semiHidden/>
    <w:unhideWhenUsed/>
    <w:rsid w:val="00086A6D"/>
  </w:style>
  <w:style w:type="numbering" w:customStyle="1" w:styleId="113111">
    <w:name w:val="リストなし11311"/>
    <w:next w:val="NoList"/>
    <w:uiPriority w:val="99"/>
    <w:semiHidden/>
    <w:unhideWhenUsed/>
    <w:rsid w:val="00086A6D"/>
  </w:style>
  <w:style w:type="numbering" w:customStyle="1" w:styleId="113112">
    <w:name w:val="无列表11311"/>
    <w:next w:val="NoList"/>
    <w:semiHidden/>
    <w:rsid w:val="00086A6D"/>
  </w:style>
  <w:style w:type="numbering" w:customStyle="1" w:styleId="NoList21311">
    <w:name w:val="No List21311"/>
    <w:next w:val="NoList"/>
    <w:semiHidden/>
    <w:rsid w:val="00086A6D"/>
  </w:style>
  <w:style w:type="numbering" w:customStyle="1" w:styleId="NoList31311">
    <w:name w:val="No List31311"/>
    <w:next w:val="NoList"/>
    <w:uiPriority w:val="99"/>
    <w:semiHidden/>
    <w:rsid w:val="00086A6D"/>
  </w:style>
  <w:style w:type="numbering" w:customStyle="1" w:styleId="NoList111311">
    <w:name w:val="No List111311"/>
    <w:next w:val="NoList"/>
    <w:uiPriority w:val="99"/>
    <w:semiHidden/>
    <w:unhideWhenUsed/>
    <w:rsid w:val="00086A6D"/>
  </w:style>
  <w:style w:type="numbering" w:customStyle="1" w:styleId="12311">
    <w:name w:val="無清單12311"/>
    <w:next w:val="NoList"/>
    <w:uiPriority w:val="99"/>
    <w:semiHidden/>
    <w:unhideWhenUsed/>
    <w:rsid w:val="00086A6D"/>
  </w:style>
  <w:style w:type="numbering" w:customStyle="1" w:styleId="111311">
    <w:name w:val="無清單111311"/>
    <w:next w:val="NoList"/>
    <w:uiPriority w:val="99"/>
    <w:semiHidden/>
    <w:unhideWhenUsed/>
    <w:rsid w:val="00086A6D"/>
  </w:style>
  <w:style w:type="numbering" w:customStyle="1" w:styleId="NoList12121">
    <w:name w:val="No List12121"/>
    <w:next w:val="NoList"/>
    <w:uiPriority w:val="99"/>
    <w:semiHidden/>
    <w:unhideWhenUsed/>
    <w:rsid w:val="00086A6D"/>
  </w:style>
  <w:style w:type="numbering" w:customStyle="1" w:styleId="111213">
    <w:name w:val="リストなし11121"/>
    <w:next w:val="NoList"/>
    <w:uiPriority w:val="99"/>
    <w:semiHidden/>
    <w:unhideWhenUsed/>
    <w:rsid w:val="00086A6D"/>
  </w:style>
  <w:style w:type="numbering" w:customStyle="1" w:styleId="111214">
    <w:name w:val="无列表11121"/>
    <w:next w:val="NoList"/>
    <w:semiHidden/>
    <w:rsid w:val="00086A6D"/>
  </w:style>
  <w:style w:type="numbering" w:customStyle="1" w:styleId="NoList21121">
    <w:name w:val="No List21121"/>
    <w:next w:val="NoList"/>
    <w:semiHidden/>
    <w:rsid w:val="00086A6D"/>
  </w:style>
  <w:style w:type="numbering" w:customStyle="1" w:styleId="NoList31121">
    <w:name w:val="No List31121"/>
    <w:next w:val="NoList"/>
    <w:uiPriority w:val="99"/>
    <w:semiHidden/>
    <w:rsid w:val="00086A6D"/>
  </w:style>
  <w:style w:type="numbering" w:customStyle="1" w:styleId="NoList111121">
    <w:name w:val="No List111121"/>
    <w:next w:val="NoList"/>
    <w:uiPriority w:val="99"/>
    <w:semiHidden/>
    <w:unhideWhenUsed/>
    <w:rsid w:val="00086A6D"/>
  </w:style>
  <w:style w:type="numbering" w:customStyle="1" w:styleId="121210">
    <w:name w:val="無清單12121"/>
    <w:next w:val="NoList"/>
    <w:uiPriority w:val="99"/>
    <w:semiHidden/>
    <w:unhideWhenUsed/>
    <w:rsid w:val="00086A6D"/>
  </w:style>
  <w:style w:type="numbering" w:customStyle="1" w:styleId="1111210">
    <w:name w:val="無清單111121"/>
    <w:next w:val="NoList"/>
    <w:uiPriority w:val="99"/>
    <w:semiHidden/>
    <w:unhideWhenUsed/>
    <w:rsid w:val="00086A6D"/>
  </w:style>
  <w:style w:type="numbering" w:customStyle="1" w:styleId="12213">
    <w:name w:val="リストなし1221"/>
    <w:next w:val="NoList"/>
    <w:uiPriority w:val="99"/>
    <w:semiHidden/>
    <w:unhideWhenUsed/>
    <w:rsid w:val="00086A6D"/>
  </w:style>
  <w:style w:type="numbering" w:customStyle="1" w:styleId="12214">
    <w:name w:val="无列表1221"/>
    <w:next w:val="NoList"/>
    <w:semiHidden/>
    <w:rsid w:val="00086A6D"/>
  </w:style>
  <w:style w:type="numbering" w:customStyle="1" w:styleId="NoList3221">
    <w:name w:val="No List3221"/>
    <w:next w:val="NoList"/>
    <w:uiPriority w:val="99"/>
    <w:semiHidden/>
    <w:rsid w:val="00086A6D"/>
  </w:style>
  <w:style w:type="numbering" w:customStyle="1" w:styleId="NoList11221">
    <w:name w:val="No List11221"/>
    <w:next w:val="NoList"/>
    <w:uiPriority w:val="99"/>
    <w:semiHidden/>
    <w:unhideWhenUsed/>
    <w:rsid w:val="00086A6D"/>
  </w:style>
  <w:style w:type="numbering" w:customStyle="1" w:styleId="13210">
    <w:name w:val="無清單1321"/>
    <w:next w:val="NoList"/>
    <w:uiPriority w:val="99"/>
    <w:semiHidden/>
    <w:unhideWhenUsed/>
    <w:rsid w:val="00086A6D"/>
  </w:style>
  <w:style w:type="numbering" w:customStyle="1" w:styleId="112210">
    <w:name w:val="無清單11221"/>
    <w:next w:val="NoList"/>
    <w:uiPriority w:val="99"/>
    <w:semiHidden/>
    <w:unhideWhenUsed/>
    <w:rsid w:val="00086A6D"/>
  </w:style>
  <w:style w:type="numbering" w:customStyle="1" w:styleId="2121">
    <w:name w:val="无列表2121"/>
    <w:next w:val="NoList"/>
    <w:uiPriority w:val="99"/>
    <w:semiHidden/>
    <w:unhideWhenUsed/>
    <w:rsid w:val="00086A6D"/>
  </w:style>
  <w:style w:type="numbering" w:customStyle="1" w:styleId="NoList111221">
    <w:name w:val="No List111221"/>
    <w:next w:val="NoList"/>
    <w:uiPriority w:val="99"/>
    <w:semiHidden/>
    <w:unhideWhenUsed/>
    <w:rsid w:val="00086A6D"/>
  </w:style>
  <w:style w:type="table" w:customStyle="1" w:styleId="TableGrid81">
    <w:name w:val="Table Grid8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086A6D"/>
  </w:style>
  <w:style w:type="table" w:customStyle="1" w:styleId="TableGrid141">
    <w:name w:val="Table Grid14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086A6D"/>
  </w:style>
  <w:style w:type="table" w:customStyle="1" w:styleId="3410">
    <w:name w:val="网格型3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086A6D"/>
  </w:style>
  <w:style w:type="table" w:customStyle="1" w:styleId="TableGrid441">
    <w:name w:val="Table Grid44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86A6D"/>
  </w:style>
  <w:style w:type="numbering" w:customStyle="1" w:styleId="1510">
    <w:name w:val="無清單151"/>
    <w:next w:val="NoList"/>
    <w:uiPriority w:val="99"/>
    <w:semiHidden/>
    <w:unhideWhenUsed/>
    <w:rsid w:val="00086A6D"/>
  </w:style>
  <w:style w:type="numbering" w:customStyle="1" w:styleId="11410">
    <w:name w:val="無清單1141"/>
    <w:next w:val="NoList"/>
    <w:uiPriority w:val="99"/>
    <w:semiHidden/>
    <w:unhideWhenUsed/>
    <w:rsid w:val="00086A6D"/>
  </w:style>
  <w:style w:type="table" w:customStyle="1" w:styleId="1414">
    <w:name w:val="表格格線14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86A6D"/>
  </w:style>
  <w:style w:type="numbering" w:customStyle="1" w:styleId="11411">
    <w:name w:val="リストなし1141"/>
    <w:next w:val="NoList"/>
    <w:uiPriority w:val="99"/>
    <w:semiHidden/>
    <w:unhideWhenUsed/>
    <w:rsid w:val="00086A6D"/>
  </w:style>
  <w:style w:type="table" w:customStyle="1" w:styleId="TableGrid1131">
    <w:name w:val="Table Grid113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86A6D"/>
  </w:style>
  <w:style w:type="table" w:customStyle="1" w:styleId="3121">
    <w:name w:val="网格型3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86A6D"/>
  </w:style>
  <w:style w:type="numbering" w:customStyle="1" w:styleId="NoList3141">
    <w:name w:val="No List3141"/>
    <w:next w:val="NoList"/>
    <w:uiPriority w:val="99"/>
    <w:semiHidden/>
    <w:rsid w:val="00086A6D"/>
  </w:style>
  <w:style w:type="table" w:customStyle="1" w:styleId="TableGrid4121">
    <w:name w:val="Table Grid41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86A6D"/>
  </w:style>
  <w:style w:type="numbering" w:customStyle="1" w:styleId="12410">
    <w:name w:val="無清單1241"/>
    <w:next w:val="NoList"/>
    <w:uiPriority w:val="99"/>
    <w:semiHidden/>
    <w:unhideWhenUsed/>
    <w:rsid w:val="00086A6D"/>
  </w:style>
  <w:style w:type="numbering" w:customStyle="1" w:styleId="111410">
    <w:name w:val="無清單11141"/>
    <w:next w:val="NoList"/>
    <w:uiPriority w:val="99"/>
    <w:semiHidden/>
    <w:unhideWhenUsed/>
    <w:rsid w:val="00086A6D"/>
  </w:style>
  <w:style w:type="table" w:customStyle="1" w:styleId="11213">
    <w:name w:val="表格格線1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86A6D"/>
  </w:style>
  <w:style w:type="numbering" w:customStyle="1" w:styleId="NoList12131">
    <w:name w:val="No List12131"/>
    <w:next w:val="NoList"/>
    <w:uiPriority w:val="99"/>
    <w:semiHidden/>
    <w:unhideWhenUsed/>
    <w:rsid w:val="00086A6D"/>
  </w:style>
  <w:style w:type="numbering" w:customStyle="1" w:styleId="111312">
    <w:name w:val="リストなし11131"/>
    <w:next w:val="NoList"/>
    <w:uiPriority w:val="99"/>
    <w:semiHidden/>
    <w:unhideWhenUsed/>
    <w:rsid w:val="00086A6D"/>
  </w:style>
  <w:style w:type="numbering" w:customStyle="1" w:styleId="111313">
    <w:name w:val="无列表11131"/>
    <w:next w:val="NoList"/>
    <w:semiHidden/>
    <w:rsid w:val="00086A6D"/>
  </w:style>
  <w:style w:type="numbering" w:customStyle="1" w:styleId="NoList21131">
    <w:name w:val="No List21131"/>
    <w:next w:val="NoList"/>
    <w:semiHidden/>
    <w:rsid w:val="00086A6D"/>
  </w:style>
  <w:style w:type="numbering" w:customStyle="1" w:styleId="NoList31131">
    <w:name w:val="No List31131"/>
    <w:next w:val="NoList"/>
    <w:uiPriority w:val="99"/>
    <w:semiHidden/>
    <w:rsid w:val="00086A6D"/>
  </w:style>
  <w:style w:type="numbering" w:customStyle="1" w:styleId="NoList111131">
    <w:name w:val="No List111131"/>
    <w:next w:val="NoList"/>
    <w:uiPriority w:val="99"/>
    <w:semiHidden/>
    <w:unhideWhenUsed/>
    <w:rsid w:val="00086A6D"/>
  </w:style>
  <w:style w:type="numbering" w:customStyle="1" w:styleId="12131">
    <w:name w:val="無清單12131"/>
    <w:next w:val="NoList"/>
    <w:uiPriority w:val="99"/>
    <w:semiHidden/>
    <w:unhideWhenUsed/>
    <w:rsid w:val="00086A6D"/>
  </w:style>
  <w:style w:type="numbering" w:customStyle="1" w:styleId="111131">
    <w:name w:val="無清單111131"/>
    <w:next w:val="NoList"/>
    <w:uiPriority w:val="99"/>
    <w:semiHidden/>
    <w:unhideWhenUsed/>
    <w:rsid w:val="00086A6D"/>
  </w:style>
  <w:style w:type="table" w:customStyle="1" w:styleId="TableGrid621">
    <w:name w:val="Table Grid6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86A6D"/>
  </w:style>
  <w:style w:type="numbering" w:customStyle="1" w:styleId="12312">
    <w:name w:val="リストなし1231"/>
    <w:next w:val="NoList"/>
    <w:uiPriority w:val="99"/>
    <w:semiHidden/>
    <w:unhideWhenUsed/>
    <w:rsid w:val="00086A6D"/>
  </w:style>
  <w:style w:type="table" w:customStyle="1" w:styleId="TableGrid1221">
    <w:name w:val="Table Grid12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086A6D"/>
  </w:style>
  <w:style w:type="table" w:customStyle="1" w:styleId="3221">
    <w:name w:val="网格型3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86A6D"/>
  </w:style>
  <w:style w:type="numbering" w:customStyle="1" w:styleId="NoList3231">
    <w:name w:val="No List3231"/>
    <w:next w:val="NoList"/>
    <w:uiPriority w:val="99"/>
    <w:semiHidden/>
    <w:rsid w:val="00086A6D"/>
  </w:style>
  <w:style w:type="table" w:customStyle="1" w:styleId="TableGrid4221">
    <w:name w:val="Table Grid42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86A6D"/>
  </w:style>
  <w:style w:type="numbering" w:customStyle="1" w:styleId="13310">
    <w:name w:val="無清單1331"/>
    <w:next w:val="NoList"/>
    <w:uiPriority w:val="99"/>
    <w:semiHidden/>
    <w:unhideWhenUsed/>
    <w:rsid w:val="00086A6D"/>
  </w:style>
  <w:style w:type="numbering" w:customStyle="1" w:styleId="112310">
    <w:name w:val="無清單11231"/>
    <w:next w:val="NoList"/>
    <w:uiPriority w:val="99"/>
    <w:semiHidden/>
    <w:unhideWhenUsed/>
    <w:rsid w:val="00086A6D"/>
  </w:style>
  <w:style w:type="table" w:customStyle="1" w:styleId="12215">
    <w:name w:val="表格格線12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86A6D"/>
  </w:style>
  <w:style w:type="numbering" w:customStyle="1" w:styleId="NoList12221">
    <w:name w:val="No List12221"/>
    <w:next w:val="NoList"/>
    <w:uiPriority w:val="99"/>
    <w:semiHidden/>
    <w:unhideWhenUsed/>
    <w:rsid w:val="00086A6D"/>
  </w:style>
  <w:style w:type="numbering" w:customStyle="1" w:styleId="112211">
    <w:name w:val="リストなし11221"/>
    <w:next w:val="NoList"/>
    <w:uiPriority w:val="99"/>
    <w:semiHidden/>
    <w:unhideWhenUsed/>
    <w:rsid w:val="00086A6D"/>
  </w:style>
  <w:style w:type="numbering" w:customStyle="1" w:styleId="112212">
    <w:name w:val="无列表11221"/>
    <w:next w:val="NoList"/>
    <w:semiHidden/>
    <w:rsid w:val="00086A6D"/>
  </w:style>
  <w:style w:type="numbering" w:customStyle="1" w:styleId="NoList21221">
    <w:name w:val="No List21221"/>
    <w:next w:val="NoList"/>
    <w:semiHidden/>
    <w:rsid w:val="00086A6D"/>
  </w:style>
  <w:style w:type="numbering" w:customStyle="1" w:styleId="NoList31221">
    <w:name w:val="No List31221"/>
    <w:next w:val="NoList"/>
    <w:uiPriority w:val="99"/>
    <w:semiHidden/>
    <w:rsid w:val="00086A6D"/>
  </w:style>
  <w:style w:type="numbering" w:customStyle="1" w:styleId="NoList111231">
    <w:name w:val="No List111231"/>
    <w:next w:val="NoList"/>
    <w:uiPriority w:val="99"/>
    <w:semiHidden/>
    <w:unhideWhenUsed/>
    <w:rsid w:val="00086A6D"/>
  </w:style>
  <w:style w:type="numbering" w:customStyle="1" w:styleId="12221">
    <w:name w:val="無清單12221"/>
    <w:next w:val="NoList"/>
    <w:uiPriority w:val="99"/>
    <w:semiHidden/>
    <w:unhideWhenUsed/>
    <w:rsid w:val="00086A6D"/>
  </w:style>
  <w:style w:type="numbering" w:customStyle="1" w:styleId="111221">
    <w:name w:val="無清單111221"/>
    <w:next w:val="NoList"/>
    <w:uiPriority w:val="99"/>
    <w:semiHidden/>
    <w:unhideWhenUsed/>
    <w:rsid w:val="00086A6D"/>
  </w:style>
  <w:style w:type="character" w:customStyle="1" w:styleId="NumberedListChar">
    <w:name w:val="Numbered List Char"/>
    <w:basedOn w:val="DefaultParagraphFont"/>
    <w:link w:val="NumberedList"/>
    <w:uiPriority w:val="99"/>
    <w:rsid w:val="00086A6D"/>
    <w:rPr>
      <w:rFonts w:ascii="Times New Roman" w:hAnsi="Times New Roman"/>
      <w:lang w:val="en-GB" w:eastAsia="en-GB"/>
    </w:rPr>
  </w:style>
  <w:style w:type="paragraph" w:customStyle="1" w:styleId="Doc-text2">
    <w:name w:val="Doc-text2"/>
    <w:basedOn w:val="Normal"/>
    <w:link w:val="Doc-text2Char"/>
    <w:qFormat/>
    <w:rsid w:val="00086A6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86A6D"/>
    <w:rPr>
      <w:rFonts w:ascii="Arial" w:eastAsia="MS Mincho" w:hAnsi="Arial" w:cs="Arial"/>
      <w:lang w:val="en-GB" w:eastAsia="ja-JP"/>
    </w:rPr>
  </w:style>
  <w:style w:type="paragraph" w:customStyle="1" w:styleId="119">
    <w:name w:val="1.1"/>
    <w:basedOn w:val="Heading3"/>
    <w:link w:val="11Char"/>
    <w:qFormat/>
    <w:rsid w:val="00086A6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86A6D"/>
    <w:rPr>
      <w:rFonts w:ascii="Arial" w:eastAsia="MS Mincho" w:hAnsi="Arial"/>
      <w:b/>
      <w:bCs/>
      <w:sz w:val="24"/>
      <w:szCs w:val="26"/>
      <w:lang w:val="en-US" w:eastAsia="en-GB"/>
    </w:rPr>
  </w:style>
  <w:style w:type="character" w:customStyle="1" w:styleId="1ffd">
    <w:name w:val="明显强调1"/>
    <w:uiPriority w:val="21"/>
    <w:qFormat/>
    <w:rsid w:val="00086A6D"/>
    <w:rPr>
      <w:b/>
      <w:bCs/>
      <w:i/>
      <w:iCs/>
      <w:color w:val="4F81BD"/>
    </w:rPr>
  </w:style>
  <w:style w:type="paragraph" w:customStyle="1" w:styleId="Paragraphedeliste">
    <w:name w:val="Paragraphe de liste"/>
    <w:basedOn w:val="Normal"/>
    <w:uiPriority w:val="34"/>
    <w:qFormat/>
    <w:rsid w:val="00086A6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86A6D"/>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86A6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86A6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86A6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86A6D"/>
  </w:style>
  <w:style w:type="table" w:customStyle="1" w:styleId="5f3">
    <w:name w:val="网格型5"/>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86A6D"/>
  </w:style>
  <w:style w:type="numbering" w:customStyle="1" w:styleId="13121">
    <w:name w:val="无列表1312"/>
    <w:next w:val="NoList"/>
    <w:semiHidden/>
    <w:rsid w:val="00086A6D"/>
  </w:style>
  <w:style w:type="numbering" w:customStyle="1" w:styleId="NoList4112">
    <w:name w:val="No List4112"/>
    <w:next w:val="NoList"/>
    <w:uiPriority w:val="99"/>
    <w:semiHidden/>
    <w:unhideWhenUsed/>
    <w:rsid w:val="00086A6D"/>
  </w:style>
  <w:style w:type="numbering" w:customStyle="1" w:styleId="2212">
    <w:name w:val="无列表2212"/>
    <w:next w:val="NoList"/>
    <w:uiPriority w:val="99"/>
    <w:semiHidden/>
    <w:unhideWhenUsed/>
    <w:rsid w:val="00086A6D"/>
  </w:style>
  <w:style w:type="numbering" w:customStyle="1" w:styleId="NoList121112">
    <w:name w:val="No List121112"/>
    <w:next w:val="NoList"/>
    <w:uiPriority w:val="99"/>
    <w:semiHidden/>
    <w:unhideWhenUsed/>
    <w:rsid w:val="00086A6D"/>
  </w:style>
  <w:style w:type="numbering" w:customStyle="1" w:styleId="1111121">
    <w:name w:val="リストなし111112"/>
    <w:next w:val="NoList"/>
    <w:uiPriority w:val="99"/>
    <w:semiHidden/>
    <w:unhideWhenUsed/>
    <w:rsid w:val="00086A6D"/>
  </w:style>
  <w:style w:type="numbering" w:customStyle="1" w:styleId="1111122">
    <w:name w:val="无列表111112"/>
    <w:next w:val="NoList"/>
    <w:semiHidden/>
    <w:rsid w:val="00086A6D"/>
  </w:style>
  <w:style w:type="numbering" w:customStyle="1" w:styleId="NoList211112">
    <w:name w:val="No List211112"/>
    <w:next w:val="NoList"/>
    <w:semiHidden/>
    <w:rsid w:val="00086A6D"/>
  </w:style>
  <w:style w:type="numbering" w:customStyle="1" w:styleId="NoList311112">
    <w:name w:val="No List311112"/>
    <w:next w:val="NoList"/>
    <w:uiPriority w:val="99"/>
    <w:semiHidden/>
    <w:rsid w:val="00086A6D"/>
  </w:style>
  <w:style w:type="numbering" w:customStyle="1" w:styleId="NoList1111112">
    <w:name w:val="No List1111112"/>
    <w:next w:val="NoList"/>
    <w:uiPriority w:val="99"/>
    <w:semiHidden/>
    <w:unhideWhenUsed/>
    <w:rsid w:val="00086A6D"/>
  </w:style>
  <w:style w:type="numbering" w:customStyle="1" w:styleId="1211120">
    <w:name w:val="無清單121112"/>
    <w:next w:val="NoList"/>
    <w:uiPriority w:val="99"/>
    <w:semiHidden/>
    <w:unhideWhenUsed/>
    <w:rsid w:val="00086A6D"/>
  </w:style>
  <w:style w:type="numbering" w:customStyle="1" w:styleId="11111120">
    <w:name w:val="無清單1111112"/>
    <w:next w:val="NoList"/>
    <w:uiPriority w:val="99"/>
    <w:semiHidden/>
    <w:unhideWhenUsed/>
    <w:rsid w:val="00086A6D"/>
  </w:style>
  <w:style w:type="numbering" w:customStyle="1" w:styleId="NoList13112">
    <w:name w:val="No List13112"/>
    <w:next w:val="NoList"/>
    <w:uiPriority w:val="99"/>
    <w:semiHidden/>
    <w:unhideWhenUsed/>
    <w:rsid w:val="00086A6D"/>
  </w:style>
  <w:style w:type="numbering" w:customStyle="1" w:styleId="121121">
    <w:name w:val="リストなし12112"/>
    <w:next w:val="NoList"/>
    <w:uiPriority w:val="99"/>
    <w:semiHidden/>
    <w:unhideWhenUsed/>
    <w:rsid w:val="00086A6D"/>
  </w:style>
  <w:style w:type="numbering" w:customStyle="1" w:styleId="121122">
    <w:name w:val="无列表12112"/>
    <w:next w:val="NoList"/>
    <w:semiHidden/>
    <w:rsid w:val="00086A6D"/>
  </w:style>
  <w:style w:type="numbering" w:customStyle="1" w:styleId="NoList22112">
    <w:name w:val="No List22112"/>
    <w:next w:val="NoList"/>
    <w:semiHidden/>
    <w:rsid w:val="00086A6D"/>
  </w:style>
  <w:style w:type="numbering" w:customStyle="1" w:styleId="NoList32112">
    <w:name w:val="No List32112"/>
    <w:next w:val="NoList"/>
    <w:uiPriority w:val="99"/>
    <w:semiHidden/>
    <w:rsid w:val="00086A6D"/>
  </w:style>
  <w:style w:type="numbering" w:customStyle="1" w:styleId="NoList112112">
    <w:name w:val="No List112112"/>
    <w:next w:val="NoList"/>
    <w:uiPriority w:val="99"/>
    <w:semiHidden/>
    <w:unhideWhenUsed/>
    <w:rsid w:val="00086A6D"/>
  </w:style>
  <w:style w:type="numbering" w:customStyle="1" w:styleId="131120">
    <w:name w:val="無清單13112"/>
    <w:next w:val="NoList"/>
    <w:uiPriority w:val="99"/>
    <w:semiHidden/>
    <w:unhideWhenUsed/>
    <w:rsid w:val="00086A6D"/>
  </w:style>
  <w:style w:type="numbering" w:customStyle="1" w:styleId="1121120">
    <w:name w:val="無清單112112"/>
    <w:next w:val="NoList"/>
    <w:uiPriority w:val="99"/>
    <w:semiHidden/>
    <w:unhideWhenUsed/>
    <w:rsid w:val="00086A6D"/>
  </w:style>
  <w:style w:type="numbering" w:customStyle="1" w:styleId="21112">
    <w:name w:val="无列表21112"/>
    <w:next w:val="NoList"/>
    <w:uiPriority w:val="99"/>
    <w:semiHidden/>
    <w:unhideWhenUsed/>
    <w:rsid w:val="00086A6D"/>
  </w:style>
  <w:style w:type="numbering" w:customStyle="1" w:styleId="NoList122112">
    <w:name w:val="No List122112"/>
    <w:next w:val="NoList"/>
    <w:uiPriority w:val="99"/>
    <w:semiHidden/>
    <w:unhideWhenUsed/>
    <w:rsid w:val="00086A6D"/>
  </w:style>
  <w:style w:type="numbering" w:customStyle="1" w:styleId="1121121">
    <w:name w:val="リストなし112112"/>
    <w:next w:val="NoList"/>
    <w:uiPriority w:val="99"/>
    <w:semiHidden/>
    <w:unhideWhenUsed/>
    <w:rsid w:val="00086A6D"/>
  </w:style>
  <w:style w:type="numbering" w:customStyle="1" w:styleId="1121122">
    <w:name w:val="无列表112112"/>
    <w:next w:val="NoList"/>
    <w:semiHidden/>
    <w:rsid w:val="00086A6D"/>
  </w:style>
  <w:style w:type="numbering" w:customStyle="1" w:styleId="NoList212112">
    <w:name w:val="No List212112"/>
    <w:next w:val="NoList"/>
    <w:semiHidden/>
    <w:rsid w:val="00086A6D"/>
  </w:style>
  <w:style w:type="numbering" w:customStyle="1" w:styleId="NoList312112">
    <w:name w:val="No List312112"/>
    <w:next w:val="NoList"/>
    <w:uiPriority w:val="99"/>
    <w:semiHidden/>
    <w:rsid w:val="00086A6D"/>
  </w:style>
  <w:style w:type="numbering" w:customStyle="1" w:styleId="NoList1112112">
    <w:name w:val="No List1112112"/>
    <w:next w:val="NoList"/>
    <w:uiPriority w:val="99"/>
    <w:semiHidden/>
    <w:unhideWhenUsed/>
    <w:rsid w:val="00086A6D"/>
  </w:style>
  <w:style w:type="numbering" w:customStyle="1" w:styleId="122112">
    <w:name w:val="無清單122112"/>
    <w:next w:val="NoList"/>
    <w:uiPriority w:val="99"/>
    <w:semiHidden/>
    <w:unhideWhenUsed/>
    <w:rsid w:val="00086A6D"/>
  </w:style>
  <w:style w:type="numbering" w:customStyle="1" w:styleId="1112112">
    <w:name w:val="無清單1112112"/>
    <w:next w:val="NoList"/>
    <w:uiPriority w:val="99"/>
    <w:semiHidden/>
    <w:unhideWhenUsed/>
    <w:rsid w:val="00086A6D"/>
  </w:style>
  <w:style w:type="numbering" w:customStyle="1" w:styleId="12222">
    <w:name w:val="无列表1222"/>
    <w:next w:val="NoList"/>
    <w:semiHidden/>
    <w:rsid w:val="00086A6D"/>
  </w:style>
  <w:style w:type="table" w:customStyle="1" w:styleId="TableGrid1122">
    <w:name w:val="Table Grid1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86A6D"/>
  </w:style>
  <w:style w:type="numbering" w:customStyle="1" w:styleId="11111111">
    <w:name w:val="リストなし1111111"/>
    <w:next w:val="NoList"/>
    <w:uiPriority w:val="99"/>
    <w:semiHidden/>
    <w:unhideWhenUsed/>
    <w:rsid w:val="00086A6D"/>
  </w:style>
  <w:style w:type="numbering" w:customStyle="1" w:styleId="11111112">
    <w:name w:val="无列表1111111"/>
    <w:next w:val="NoList"/>
    <w:semiHidden/>
    <w:rsid w:val="00086A6D"/>
  </w:style>
  <w:style w:type="numbering" w:customStyle="1" w:styleId="NoList2111111">
    <w:name w:val="No List2111111"/>
    <w:next w:val="NoList"/>
    <w:semiHidden/>
    <w:rsid w:val="00086A6D"/>
  </w:style>
  <w:style w:type="numbering" w:customStyle="1" w:styleId="NoList3111111">
    <w:name w:val="No List3111111"/>
    <w:next w:val="NoList"/>
    <w:uiPriority w:val="99"/>
    <w:semiHidden/>
    <w:rsid w:val="00086A6D"/>
  </w:style>
  <w:style w:type="numbering" w:customStyle="1" w:styleId="NoList11111111">
    <w:name w:val="No List11111111"/>
    <w:next w:val="NoList"/>
    <w:uiPriority w:val="99"/>
    <w:semiHidden/>
    <w:unhideWhenUsed/>
    <w:rsid w:val="00086A6D"/>
  </w:style>
  <w:style w:type="numbering" w:customStyle="1" w:styleId="1211111">
    <w:name w:val="無清單1211111"/>
    <w:next w:val="NoList"/>
    <w:uiPriority w:val="99"/>
    <w:semiHidden/>
    <w:unhideWhenUsed/>
    <w:rsid w:val="00086A6D"/>
  </w:style>
  <w:style w:type="numbering" w:customStyle="1" w:styleId="111111110">
    <w:name w:val="無清單11111111"/>
    <w:next w:val="NoList"/>
    <w:uiPriority w:val="99"/>
    <w:semiHidden/>
    <w:unhideWhenUsed/>
    <w:rsid w:val="00086A6D"/>
  </w:style>
  <w:style w:type="numbering" w:customStyle="1" w:styleId="1211110">
    <w:name w:val="无列表121111"/>
    <w:next w:val="NoList"/>
    <w:semiHidden/>
    <w:rsid w:val="00086A6D"/>
  </w:style>
  <w:style w:type="numbering" w:customStyle="1" w:styleId="211111">
    <w:name w:val="无列表211111"/>
    <w:next w:val="NoList"/>
    <w:uiPriority w:val="99"/>
    <w:semiHidden/>
    <w:unhideWhenUsed/>
    <w:rsid w:val="00086A6D"/>
  </w:style>
  <w:style w:type="character" w:customStyle="1" w:styleId="Char34">
    <w:name w:val="明显引用 Char3"/>
    <w:basedOn w:val="DefaultParagraphFont"/>
    <w:uiPriority w:val="30"/>
    <w:rsid w:val="00086A6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086A6D"/>
  </w:style>
  <w:style w:type="table" w:customStyle="1" w:styleId="TableGrid46">
    <w:name w:val="Table Grid46"/>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086A6D"/>
  </w:style>
  <w:style w:type="numbering" w:customStyle="1" w:styleId="1160">
    <w:name w:val="無清單116"/>
    <w:next w:val="NoList"/>
    <w:uiPriority w:val="99"/>
    <w:semiHidden/>
    <w:unhideWhenUsed/>
    <w:rsid w:val="00086A6D"/>
  </w:style>
  <w:style w:type="table" w:customStyle="1" w:styleId="164">
    <w:name w:val="表格格線16"/>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86A6D"/>
  </w:style>
  <w:style w:type="numbering" w:customStyle="1" w:styleId="255">
    <w:name w:val="无列表25"/>
    <w:next w:val="NoList"/>
    <w:uiPriority w:val="99"/>
    <w:semiHidden/>
    <w:unhideWhenUsed/>
    <w:rsid w:val="00086A6D"/>
  </w:style>
  <w:style w:type="numbering" w:customStyle="1" w:styleId="NoList126">
    <w:name w:val="No List126"/>
    <w:next w:val="NoList"/>
    <w:uiPriority w:val="99"/>
    <w:semiHidden/>
    <w:unhideWhenUsed/>
    <w:rsid w:val="00086A6D"/>
  </w:style>
  <w:style w:type="numbering" w:customStyle="1" w:styleId="1161">
    <w:name w:val="リストなし116"/>
    <w:next w:val="NoList"/>
    <w:uiPriority w:val="99"/>
    <w:semiHidden/>
    <w:unhideWhenUsed/>
    <w:rsid w:val="00086A6D"/>
  </w:style>
  <w:style w:type="numbering" w:customStyle="1" w:styleId="1162">
    <w:name w:val="无列表116"/>
    <w:next w:val="NoList"/>
    <w:semiHidden/>
    <w:rsid w:val="00086A6D"/>
  </w:style>
  <w:style w:type="numbering" w:customStyle="1" w:styleId="NoList216">
    <w:name w:val="No List216"/>
    <w:next w:val="NoList"/>
    <w:semiHidden/>
    <w:rsid w:val="00086A6D"/>
  </w:style>
  <w:style w:type="numbering" w:customStyle="1" w:styleId="NoList316">
    <w:name w:val="No List316"/>
    <w:next w:val="NoList"/>
    <w:uiPriority w:val="99"/>
    <w:semiHidden/>
    <w:rsid w:val="00086A6D"/>
  </w:style>
  <w:style w:type="numbering" w:customStyle="1" w:styleId="1260">
    <w:name w:val="無清單126"/>
    <w:next w:val="NoList"/>
    <w:uiPriority w:val="99"/>
    <w:semiHidden/>
    <w:unhideWhenUsed/>
    <w:rsid w:val="00086A6D"/>
  </w:style>
  <w:style w:type="numbering" w:customStyle="1" w:styleId="11160">
    <w:name w:val="無清單1116"/>
    <w:next w:val="NoList"/>
    <w:uiPriority w:val="99"/>
    <w:semiHidden/>
    <w:unhideWhenUsed/>
    <w:rsid w:val="00086A6D"/>
  </w:style>
  <w:style w:type="table" w:customStyle="1" w:styleId="TableGrid115">
    <w:name w:val="Table Grid115"/>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086A6D"/>
  </w:style>
  <w:style w:type="table" w:customStyle="1" w:styleId="Tabellengitternetz114">
    <w:name w:val="Tabellengitternetz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86A6D"/>
  </w:style>
  <w:style w:type="numbering" w:customStyle="1" w:styleId="11151">
    <w:name w:val="リストなし1115"/>
    <w:next w:val="NoList"/>
    <w:uiPriority w:val="99"/>
    <w:semiHidden/>
    <w:unhideWhenUsed/>
    <w:rsid w:val="00086A6D"/>
  </w:style>
  <w:style w:type="numbering" w:customStyle="1" w:styleId="11152">
    <w:name w:val="无列表1115"/>
    <w:next w:val="NoList"/>
    <w:semiHidden/>
    <w:rsid w:val="00086A6D"/>
  </w:style>
  <w:style w:type="numbering" w:customStyle="1" w:styleId="NoList2115">
    <w:name w:val="No List2115"/>
    <w:next w:val="NoList"/>
    <w:semiHidden/>
    <w:rsid w:val="00086A6D"/>
  </w:style>
  <w:style w:type="numbering" w:customStyle="1" w:styleId="NoList3115">
    <w:name w:val="No List3115"/>
    <w:next w:val="NoList"/>
    <w:uiPriority w:val="99"/>
    <w:semiHidden/>
    <w:rsid w:val="00086A6D"/>
  </w:style>
  <w:style w:type="numbering" w:customStyle="1" w:styleId="NoList11115">
    <w:name w:val="No List11115"/>
    <w:next w:val="NoList"/>
    <w:uiPriority w:val="99"/>
    <w:semiHidden/>
    <w:unhideWhenUsed/>
    <w:rsid w:val="00086A6D"/>
  </w:style>
  <w:style w:type="numbering" w:customStyle="1" w:styleId="12150">
    <w:name w:val="無清單1215"/>
    <w:next w:val="NoList"/>
    <w:uiPriority w:val="99"/>
    <w:semiHidden/>
    <w:unhideWhenUsed/>
    <w:rsid w:val="00086A6D"/>
  </w:style>
  <w:style w:type="numbering" w:customStyle="1" w:styleId="111150">
    <w:name w:val="無清單11115"/>
    <w:next w:val="NoList"/>
    <w:uiPriority w:val="99"/>
    <w:semiHidden/>
    <w:unhideWhenUsed/>
    <w:rsid w:val="00086A6D"/>
  </w:style>
  <w:style w:type="numbering" w:customStyle="1" w:styleId="NoList55">
    <w:name w:val="No List55"/>
    <w:next w:val="NoList"/>
    <w:uiPriority w:val="99"/>
    <w:semiHidden/>
    <w:unhideWhenUsed/>
    <w:rsid w:val="00086A6D"/>
  </w:style>
  <w:style w:type="numbering" w:customStyle="1" w:styleId="NoList135">
    <w:name w:val="No List135"/>
    <w:next w:val="NoList"/>
    <w:uiPriority w:val="99"/>
    <w:semiHidden/>
    <w:unhideWhenUsed/>
    <w:rsid w:val="00086A6D"/>
  </w:style>
  <w:style w:type="numbering" w:customStyle="1" w:styleId="1251">
    <w:name w:val="リストなし125"/>
    <w:next w:val="NoList"/>
    <w:uiPriority w:val="99"/>
    <w:semiHidden/>
    <w:unhideWhenUsed/>
    <w:rsid w:val="00086A6D"/>
  </w:style>
  <w:style w:type="table" w:customStyle="1" w:styleId="TableGrid124">
    <w:name w:val="Table Grid12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86A6D"/>
  </w:style>
  <w:style w:type="table" w:customStyle="1" w:styleId="3240">
    <w:name w:val="网格型3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86A6D"/>
  </w:style>
  <w:style w:type="numbering" w:customStyle="1" w:styleId="NoList325">
    <w:name w:val="No List325"/>
    <w:next w:val="NoList"/>
    <w:uiPriority w:val="99"/>
    <w:semiHidden/>
    <w:rsid w:val="00086A6D"/>
  </w:style>
  <w:style w:type="table" w:customStyle="1" w:styleId="TableGrid424">
    <w:name w:val="Table Grid42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086A6D"/>
  </w:style>
  <w:style w:type="numbering" w:customStyle="1" w:styleId="11250">
    <w:name w:val="無清單1125"/>
    <w:next w:val="NoList"/>
    <w:uiPriority w:val="99"/>
    <w:semiHidden/>
    <w:unhideWhenUsed/>
    <w:rsid w:val="00086A6D"/>
  </w:style>
  <w:style w:type="table" w:customStyle="1" w:styleId="1242">
    <w:name w:val="表格格線12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86A6D"/>
  </w:style>
  <w:style w:type="numbering" w:customStyle="1" w:styleId="NoList1224">
    <w:name w:val="No List1224"/>
    <w:next w:val="NoList"/>
    <w:uiPriority w:val="99"/>
    <w:semiHidden/>
    <w:unhideWhenUsed/>
    <w:rsid w:val="00086A6D"/>
  </w:style>
  <w:style w:type="numbering" w:customStyle="1" w:styleId="11241">
    <w:name w:val="リストなし1124"/>
    <w:next w:val="NoList"/>
    <w:uiPriority w:val="99"/>
    <w:semiHidden/>
    <w:unhideWhenUsed/>
    <w:rsid w:val="00086A6D"/>
  </w:style>
  <w:style w:type="numbering" w:customStyle="1" w:styleId="11242">
    <w:name w:val="无列表1124"/>
    <w:next w:val="NoList"/>
    <w:semiHidden/>
    <w:rsid w:val="00086A6D"/>
  </w:style>
  <w:style w:type="numbering" w:customStyle="1" w:styleId="NoList2124">
    <w:name w:val="No List2124"/>
    <w:next w:val="NoList"/>
    <w:semiHidden/>
    <w:rsid w:val="00086A6D"/>
  </w:style>
  <w:style w:type="numbering" w:customStyle="1" w:styleId="NoList3124">
    <w:name w:val="No List3124"/>
    <w:next w:val="NoList"/>
    <w:uiPriority w:val="99"/>
    <w:semiHidden/>
    <w:rsid w:val="00086A6D"/>
  </w:style>
  <w:style w:type="numbering" w:customStyle="1" w:styleId="NoList11125">
    <w:name w:val="No List11125"/>
    <w:next w:val="NoList"/>
    <w:uiPriority w:val="99"/>
    <w:semiHidden/>
    <w:unhideWhenUsed/>
    <w:rsid w:val="00086A6D"/>
  </w:style>
  <w:style w:type="numbering" w:customStyle="1" w:styleId="1224">
    <w:name w:val="無清單1224"/>
    <w:next w:val="NoList"/>
    <w:uiPriority w:val="99"/>
    <w:semiHidden/>
    <w:unhideWhenUsed/>
    <w:rsid w:val="00086A6D"/>
  </w:style>
  <w:style w:type="numbering" w:customStyle="1" w:styleId="111240">
    <w:name w:val="無清單11124"/>
    <w:next w:val="NoList"/>
    <w:uiPriority w:val="99"/>
    <w:semiHidden/>
    <w:unhideWhenUsed/>
    <w:rsid w:val="00086A6D"/>
  </w:style>
  <w:style w:type="table" w:customStyle="1" w:styleId="TableGrid1113">
    <w:name w:val="Table Grid1113"/>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086A6D"/>
  </w:style>
  <w:style w:type="table" w:customStyle="1" w:styleId="TableGrid1123">
    <w:name w:val="Table Grid11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86A6D"/>
  </w:style>
  <w:style w:type="numbering" w:customStyle="1" w:styleId="NoList12113">
    <w:name w:val="No List12113"/>
    <w:next w:val="NoList"/>
    <w:uiPriority w:val="99"/>
    <w:semiHidden/>
    <w:unhideWhenUsed/>
    <w:rsid w:val="00086A6D"/>
  </w:style>
  <w:style w:type="numbering" w:customStyle="1" w:styleId="111130">
    <w:name w:val="リストなし11113"/>
    <w:next w:val="NoList"/>
    <w:uiPriority w:val="99"/>
    <w:semiHidden/>
    <w:unhideWhenUsed/>
    <w:rsid w:val="00086A6D"/>
  </w:style>
  <w:style w:type="numbering" w:customStyle="1" w:styleId="111132">
    <w:name w:val="无列表11113"/>
    <w:next w:val="NoList"/>
    <w:semiHidden/>
    <w:rsid w:val="00086A6D"/>
  </w:style>
  <w:style w:type="numbering" w:customStyle="1" w:styleId="NoList21113">
    <w:name w:val="No List21113"/>
    <w:next w:val="NoList"/>
    <w:semiHidden/>
    <w:rsid w:val="00086A6D"/>
  </w:style>
  <w:style w:type="numbering" w:customStyle="1" w:styleId="NoList31113">
    <w:name w:val="No List31113"/>
    <w:next w:val="NoList"/>
    <w:uiPriority w:val="99"/>
    <w:semiHidden/>
    <w:rsid w:val="00086A6D"/>
  </w:style>
  <w:style w:type="numbering" w:customStyle="1" w:styleId="NoList111113">
    <w:name w:val="No List111113"/>
    <w:next w:val="NoList"/>
    <w:uiPriority w:val="99"/>
    <w:semiHidden/>
    <w:unhideWhenUsed/>
    <w:rsid w:val="00086A6D"/>
  </w:style>
  <w:style w:type="numbering" w:customStyle="1" w:styleId="121130">
    <w:name w:val="無清單12113"/>
    <w:next w:val="NoList"/>
    <w:uiPriority w:val="99"/>
    <w:semiHidden/>
    <w:unhideWhenUsed/>
    <w:rsid w:val="00086A6D"/>
  </w:style>
  <w:style w:type="numbering" w:customStyle="1" w:styleId="111113">
    <w:name w:val="無清單111113"/>
    <w:next w:val="NoList"/>
    <w:uiPriority w:val="99"/>
    <w:semiHidden/>
    <w:unhideWhenUsed/>
    <w:rsid w:val="00086A6D"/>
  </w:style>
  <w:style w:type="numbering" w:customStyle="1" w:styleId="NoList1313">
    <w:name w:val="No List1313"/>
    <w:next w:val="NoList"/>
    <w:uiPriority w:val="99"/>
    <w:semiHidden/>
    <w:unhideWhenUsed/>
    <w:rsid w:val="00086A6D"/>
  </w:style>
  <w:style w:type="numbering" w:customStyle="1" w:styleId="12132">
    <w:name w:val="リストなし1213"/>
    <w:next w:val="NoList"/>
    <w:uiPriority w:val="99"/>
    <w:semiHidden/>
    <w:unhideWhenUsed/>
    <w:rsid w:val="00086A6D"/>
  </w:style>
  <w:style w:type="numbering" w:customStyle="1" w:styleId="12133">
    <w:name w:val="无列表1213"/>
    <w:next w:val="NoList"/>
    <w:semiHidden/>
    <w:rsid w:val="00086A6D"/>
  </w:style>
  <w:style w:type="numbering" w:customStyle="1" w:styleId="NoList2213">
    <w:name w:val="No List2213"/>
    <w:next w:val="NoList"/>
    <w:semiHidden/>
    <w:rsid w:val="00086A6D"/>
  </w:style>
  <w:style w:type="numbering" w:customStyle="1" w:styleId="NoList3213">
    <w:name w:val="No List3213"/>
    <w:next w:val="NoList"/>
    <w:uiPriority w:val="99"/>
    <w:semiHidden/>
    <w:rsid w:val="00086A6D"/>
  </w:style>
  <w:style w:type="numbering" w:customStyle="1" w:styleId="NoList11213">
    <w:name w:val="No List11213"/>
    <w:next w:val="NoList"/>
    <w:uiPriority w:val="99"/>
    <w:semiHidden/>
    <w:unhideWhenUsed/>
    <w:rsid w:val="00086A6D"/>
  </w:style>
  <w:style w:type="numbering" w:customStyle="1" w:styleId="1313">
    <w:name w:val="無清單1313"/>
    <w:next w:val="NoList"/>
    <w:uiPriority w:val="99"/>
    <w:semiHidden/>
    <w:unhideWhenUsed/>
    <w:rsid w:val="00086A6D"/>
  </w:style>
  <w:style w:type="numbering" w:customStyle="1" w:styleId="112130">
    <w:name w:val="無清單11213"/>
    <w:next w:val="NoList"/>
    <w:uiPriority w:val="99"/>
    <w:semiHidden/>
    <w:unhideWhenUsed/>
    <w:rsid w:val="00086A6D"/>
  </w:style>
  <w:style w:type="numbering" w:customStyle="1" w:styleId="2113">
    <w:name w:val="无列表2113"/>
    <w:next w:val="NoList"/>
    <w:uiPriority w:val="99"/>
    <w:semiHidden/>
    <w:unhideWhenUsed/>
    <w:rsid w:val="00086A6D"/>
  </w:style>
  <w:style w:type="numbering" w:customStyle="1" w:styleId="NoList12213">
    <w:name w:val="No List12213"/>
    <w:next w:val="NoList"/>
    <w:uiPriority w:val="99"/>
    <w:semiHidden/>
    <w:unhideWhenUsed/>
    <w:rsid w:val="00086A6D"/>
  </w:style>
  <w:style w:type="numbering" w:customStyle="1" w:styleId="112131">
    <w:name w:val="リストなし11213"/>
    <w:next w:val="NoList"/>
    <w:uiPriority w:val="99"/>
    <w:semiHidden/>
    <w:unhideWhenUsed/>
    <w:rsid w:val="00086A6D"/>
  </w:style>
  <w:style w:type="numbering" w:customStyle="1" w:styleId="112132">
    <w:name w:val="无列表11213"/>
    <w:next w:val="NoList"/>
    <w:semiHidden/>
    <w:rsid w:val="00086A6D"/>
  </w:style>
  <w:style w:type="numbering" w:customStyle="1" w:styleId="NoList21213">
    <w:name w:val="No List21213"/>
    <w:next w:val="NoList"/>
    <w:semiHidden/>
    <w:rsid w:val="00086A6D"/>
  </w:style>
  <w:style w:type="numbering" w:customStyle="1" w:styleId="NoList31213">
    <w:name w:val="No List31213"/>
    <w:next w:val="NoList"/>
    <w:uiPriority w:val="99"/>
    <w:semiHidden/>
    <w:rsid w:val="00086A6D"/>
  </w:style>
  <w:style w:type="numbering" w:customStyle="1" w:styleId="NoList111213">
    <w:name w:val="No List111213"/>
    <w:next w:val="NoList"/>
    <w:uiPriority w:val="99"/>
    <w:semiHidden/>
    <w:unhideWhenUsed/>
    <w:rsid w:val="00086A6D"/>
  </w:style>
  <w:style w:type="numbering" w:customStyle="1" w:styleId="122130">
    <w:name w:val="無清單12213"/>
    <w:next w:val="NoList"/>
    <w:uiPriority w:val="99"/>
    <w:semiHidden/>
    <w:unhideWhenUsed/>
    <w:rsid w:val="00086A6D"/>
  </w:style>
  <w:style w:type="numbering" w:customStyle="1" w:styleId="1112130">
    <w:name w:val="無清單111213"/>
    <w:next w:val="NoList"/>
    <w:uiPriority w:val="99"/>
    <w:semiHidden/>
    <w:unhideWhenUsed/>
    <w:rsid w:val="00086A6D"/>
  </w:style>
  <w:style w:type="table" w:customStyle="1" w:styleId="TableGrid11211">
    <w:name w:val="Table Grid11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086A6D"/>
  </w:style>
  <w:style w:type="table" w:customStyle="1" w:styleId="TableGrid151">
    <w:name w:val="Table Grid15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86A6D"/>
  </w:style>
  <w:style w:type="table" w:customStyle="1" w:styleId="3510">
    <w:name w:val="网格型3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086A6D"/>
  </w:style>
  <w:style w:type="table" w:customStyle="1" w:styleId="TableGrid451">
    <w:name w:val="Table Grid45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86A6D"/>
  </w:style>
  <w:style w:type="numbering" w:customStyle="1" w:styleId="1610">
    <w:name w:val="無清單161"/>
    <w:next w:val="NoList"/>
    <w:uiPriority w:val="99"/>
    <w:semiHidden/>
    <w:unhideWhenUsed/>
    <w:rsid w:val="00086A6D"/>
  </w:style>
  <w:style w:type="numbering" w:customStyle="1" w:styleId="11510">
    <w:name w:val="無清單1151"/>
    <w:next w:val="NoList"/>
    <w:uiPriority w:val="99"/>
    <w:semiHidden/>
    <w:unhideWhenUsed/>
    <w:rsid w:val="00086A6D"/>
  </w:style>
  <w:style w:type="table" w:customStyle="1" w:styleId="1513">
    <w:name w:val="表格格線15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86A6D"/>
  </w:style>
  <w:style w:type="numbering" w:customStyle="1" w:styleId="2410">
    <w:name w:val="无列表241"/>
    <w:next w:val="NoList"/>
    <w:uiPriority w:val="99"/>
    <w:semiHidden/>
    <w:unhideWhenUsed/>
    <w:rsid w:val="00086A6D"/>
  </w:style>
  <w:style w:type="numbering" w:customStyle="1" w:styleId="NoList1251">
    <w:name w:val="No List1251"/>
    <w:next w:val="NoList"/>
    <w:uiPriority w:val="99"/>
    <w:semiHidden/>
    <w:unhideWhenUsed/>
    <w:rsid w:val="00086A6D"/>
  </w:style>
  <w:style w:type="numbering" w:customStyle="1" w:styleId="11511">
    <w:name w:val="リストなし1151"/>
    <w:next w:val="NoList"/>
    <w:uiPriority w:val="99"/>
    <w:semiHidden/>
    <w:unhideWhenUsed/>
    <w:rsid w:val="00086A6D"/>
  </w:style>
  <w:style w:type="numbering" w:customStyle="1" w:styleId="11512">
    <w:name w:val="无列表1151"/>
    <w:next w:val="NoList"/>
    <w:semiHidden/>
    <w:rsid w:val="00086A6D"/>
  </w:style>
  <w:style w:type="numbering" w:customStyle="1" w:styleId="NoList2151">
    <w:name w:val="No List2151"/>
    <w:next w:val="NoList"/>
    <w:semiHidden/>
    <w:rsid w:val="00086A6D"/>
  </w:style>
  <w:style w:type="numbering" w:customStyle="1" w:styleId="NoList3151">
    <w:name w:val="No List3151"/>
    <w:next w:val="NoList"/>
    <w:uiPriority w:val="99"/>
    <w:semiHidden/>
    <w:rsid w:val="00086A6D"/>
  </w:style>
  <w:style w:type="numbering" w:customStyle="1" w:styleId="12510">
    <w:name w:val="無清單1251"/>
    <w:next w:val="NoList"/>
    <w:uiPriority w:val="99"/>
    <w:semiHidden/>
    <w:unhideWhenUsed/>
    <w:rsid w:val="00086A6D"/>
  </w:style>
  <w:style w:type="numbering" w:customStyle="1" w:styleId="111510">
    <w:name w:val="無清單11151"/>
    <w:next w:val="NoList"/>
    <w:uiPriority w:val="99"/>
    <w:semiHidden/>
    <w:unhideWhenUsed/>
    <w:rsid w:val="00086A6D"/>
  </w:style>
  <w:style w:type="table" w:customStyle="1" w:styleId="TableGrid1141">
    <w:name w:val="Table Grid114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86A6D"/>
  </w:style>
  <w:style w:type="numbering" w:customStyle="1" w:styleId="NoList11241">
    <w:name w:val="No List11241"/>
    <w:next w:val="NoList"/>
    <w:uiPriority w:val="99"/>
    <w:semiHidden/>
    <w:unhideWhenUsed/>
    <w:rsid w:val="00086A6D"/>
  </w:style>
  <w:style w:type="table" w:customStyle="1" w:styleId="TableGrid531">
    <w:name w:val="Table Grid53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86A6D"/>
  </w:style>
  <w:style w:type="numbering" w:customStyle="1" w:styleId="111411">
    <w:name w:val="リストなし11141"/>
    <w:next w:val="NoList"/>
    <w:uiPriority w:val="99"/>
    <w:semiHidden/>
    <w:unhideWhenUsed/>
    <w:rsid w:val="00086A6D"/>
  </w:style>
  <w:style w:type="numbering" w:customStyle="1" w:styleId="111412">
    <w:name w:val="无列表11141"/>
    <w:next w:val="NoList"/>
    <w:semiHidden/>
    <w:rsid w:val="00086A6D"/>
  </w:style>
  <w:style w:type="numbering" w:customStyle="1" w:styleId="NoList21141">
    <w:name w:val="No List21141"/>
    <w:next w:val="NoList"/>
    <w:semiHidden/>
    <w:rsid w:val="00086A6D"/>
  </w:style>
  <w:style w:type="numbering" w:customStyle="1" w:styleId="NoList31141">
    <w:name w:val="No List31141"/>
    <w:next w:val="NoList"/>
    <w:uiPriority w:val="99"/>
    <w:semiHidden/>
    <w:rsid w:val="00086A6D"/>
  </w:style>
  <w:style w:type="numbering" w:customStyle="1" w:styleId="NoList111141">
    <w:name w:val="No List111141"/>
    <w:next w:val="NoList"/>
    <w:uiPriority w:val="99"/>
    <w:semiHidden/>
    <w:unhideWhenUsed/>
    <w:rsid w:val="00086A6D"/>
  </w:style>
  <w:style w:type="numbering" w:customStyle="1" w:styleId="12141">
    <w:name w:val="無清單12141"/>
    <w:next w:val="NoList"/>
    <w:uiPriority w:val="99"/>
    <w:semiHidden/>
    <w:unhideWhenUsed/>
    <w:rsid w:val="00086A6D"/>
  </w:style>
  <w:style w:type="numbering" w:customStyle="1" w:styleId="111141">
    <w:name w:val="無清單111141"/>
    <w:next w:val="NoList"/>
    <w:uiPriority w:val="99"/>
    <w:semiHidden/>
    <w:unhideWhenUsed/>
    <w:rsid w:val="00086A6D"/>
  </w:style>
  <w:style w:type="numbering" w:customStyle="1" w:styleId="NoList541">
    <w:name w:val="No List541"/>
    <w:next w:val="NoList"/>
    <w:uiPriority w:val="99"/>
    <w:semiHidden/>
    <w:unhideWhenUsed/>
    <w:rsid w:val="00086A6D"/>
  </w:style>
  <w:style w:type="table" w:customStyle="1" w:styleId="TableGrid631">
    <w:name w:val="Table Grid63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86A6D"/>
  </w:style>
  <w:style w:type="numbering" w:customStyle="1" w:styleId="12411">
    <w:name w:val="リストなし1241"/>
    <w:next w:val="NoList"/>
    <w:uiPriority w:val="99"/>
    <w:semiHidden/>
    <w:unhideWhenUsed/>
    <w:rsid w:val="00086A6D"/>
  </w:style>
  <w:style w:type="table" w:customStyle="1" w:styleId="TableGrid1231">
    <w:name w:val="Table Grid123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86A6D"/>
  </w:style>
  <w:style w:type="table" w:customStyle="1" w:styleId="3231">
    <w:name w:val="网格型3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86A6D"/>
  </w:style>
  <w:style w:type="numbering" w:customStyle="1" w:styleId="NoList3241">
    <w:name w:val="No List3241"/>
    <w:next w:val="NoList"/>
    <w:uiPriority w:val="99"/>
    <w:semiHidden/>
    <w:rsid w:val="00086A6D"/>
  </w:style>
  <w:style w:type="table" w:customStyle="1" w:styleId="TableGrid4231">
    <w:name w:val="Table Grid423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86A6D"/>
  </w:style>
  <w:style w:type="numbering" w:customStyle="1" w:styleId="112410">
    <w:name w:val="無清單11241"/>
    <w:next w:val="NoList"/>
    <w:uiPriority w:val="99"/>
    <w:semiHidden/>
    <w:unhideWhenUsed/>
    <w:rsid w:val="00086A6D"/>
  </w:style>
  <w:style w:type="table" w:customStyle="1" w:styleId="12314">
    <w:name w:val="表格格線123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86A6D"/>
  </w:style>
  <w:style w:type="numbering" w:customStyle="1" w:styleId="NoList12231">
    <w:name w:val="No List12231"/>
    <w:next w:val="NoList"/>
    <w:uiPriority w:val="99"/>
    <w:semiHidden/>
    <w:unhideWhenUsed/>
    <w:rsid w:val="00086A6D"/>
  </w:style>
  <w:style w:type="numbering" w:customStyle="1" w:styleId="112311">
    <w:name w:val="リストなし11231"/>
    <w:next w:val="NoList"/>
    <w:uiPriority w:val="99"/>
    <w:semiHidden/>
    <w:unhideWhenUsed/>
    <w:rsid w:val="00086A6D"/>
  </w:style>
  <w:style w:type="numbering" w:customStyle="1" w:styleId="112312">
    <w:name w:val="无列表11231"/>
    <w:next w:val="NoList"/>
    <w:semiHidden/>
    <w:rsid w:val="00086A6D"/>
  </w:style>
  <w:style w:type="numbering" w:customStyle="1" w:styleId="NoList21231">
    <w:name w:val="No List21231"/>
    <w:next w:val="NoList"/>
    <w:semiHidden/>
    <w:rsid w:val="00086A6D"/>
  </w:style>
  <w:style w:type="numbering" w:customStyle="1" w:styleId="NoList31231">
    <w:name w:val="No List31231"/>
    <w:next w:val="NoList"/>
    <w:uiPriority w:val="99"/>
    <w:semiHidden/>
    <w:rsid w:val="00086A6D"/>
  </w:style>
  <w:style w:type="numbering" w:customStyle="1" w:styleId="NoList111241">
    <w:name w:val="No List111241"/>
    <w:next w:val="NoList"/>
    <w:uiPriority w:val="99"/>
    <w:semiHidden/>
    <w:unhideWhenUsed/>
    <w:rsid w:val="00086A6D"/>
  </w:style>
  <w:style w:type="numbering" w:customStyle="1" w:styleId="12231">
    <w:name w:val="無清單12231"/>
    <w:next w:val="NoList"/>
    <w:uiPriority w:val="99"/>
    <w:semiHidden/>
    <w:unhideWhenUsed/>
    <w:rsid w:val="00086A6D"/>
  </w:style>
  <w:style w:type="numbering" w:customStyle="1" w:styleId="111231">
    <w:name w:val="無清單111231"/>
    <w:next w:val="NoList"/>
    <w:uiPriority w:val="99"/>
    <w:semiHidden/>
    <w:unhideWhenUsed/>
    <w:rsid w:val="00086A6D"/>
  </w:style>
  <w:style w:type="table" w:customStyle="1" w:styleId="1118">
    <w:name w:val="网格型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86A6D"/>
  </w:style>
  <w:style w:type="table" w:customStyle="1" w:styleId="2114">
    <w:name w:val="网格型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86A6D"/>
  </w:style>
  <w:style w:type="numbering" w:customStyle="1" w:styleId="NoList11321">
    <w:name w:val="No List11321"/>
    <w:next w:val="NoList"/>
    <w:uiPriority w:val="99"/>
    <w:semiHidden/>
    <w:unhideWhenUsed/>
    <w:rsid w:val="00086A6D"/>
  </w:style>
  <w:style w:type="table" w:customStyle="1" w:styleId="TableGrid11221">
    <w:name w:val="Table Grid1122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86A6D"/>
  </w:style>
  <w:style w:type="numbering" w:customStyle="1" w:styleId="NoList121121">
    <w:name w:val="No List121121"/>
    <w:next w:val="NoList"/>
    <w:uiPriority w:val="99"/>
    <w:semiHidden/>
    <w:unhideWhenUsed/>
    <w:rsid w:val="00086A6D"/>
  </w:style>
  <w:style w:type="numbering" w:customStyle="1" w:styleId="1111211">
    <w:name w:val="リストなし111121"/>
    <w:next w:val="NoList"/>
    <w:uiPriority w:val="99"/>
    <w:semiHidden/>
    <w:unhideWhenUsed/>
    <w:rsid w:val="00086A6D"/>
  </w:style>
  <w:style w:type="numbering" w:customStyle="1" w:styleId="1111212">
    <w:name w:val="无列表111121"/>
    <w:next w:val="NoList"/>
    <w:semiHidden/>
    <w:rsid w:val="00086A6D"/>
  </w:style>
  <w:style w:type="numbering" w:customStyle="1" w:styleId="NoList211121">
    <w:name w:val="No List211121"/>
    <w:next w:val="NoList"/>
    <w:semiHidden/>
    <w:rsid w:val="00086A6D"/>
  </w:style>
  <w:style w:type="numbering" w:customStyle="1" w:styleId="NoList311121">
    <w:name w:val="No List311121"/>
    <w:next w:val="NoList"/>
    <w:uiPriority w:val="99"/>
    <w:semiHidden/>
    <w:rsid w:val="00086A6D"/>
  </w:style>
  <w:style w:type="numbering" w:customStyle="1" w:styleId="NoList1111121">
    <w:name w:val="No List1111121"/>
    <w:next w:val="NoList"/>
    <w:uiPriority w:val="99"/>
    <w:semiHidden/>
    <w:unhideWhenUsed/>
    <w:rsid w:val="00086A6D"/>
  </w:style>
  <w:style w:type="numbering" w:customStyle="1" w:styleId="1211210">
    <w:name w:val="無清單121121"/>
    <w:next w:val="NoList"/>
    <w:uiPriority w:val="99"/>
    <w:semiHidden/>
    <w:unhideWhenUsed/>
    <w:rsid w:val="00086A6D"/>
  </w:style>
  <w:style w:type="numbering" w:customStyle="1" w:styleId="11111210">
    <w:name w:val="無清單1111121"/>
    <w:next w:val="NoList"/>
    <w:uiPriority w:val="99"/>
    <w:semiHidden/>
    <w:unhideWhenUsed/>
    <w:rsid w:val="00086A6D"/>
  </w:style>
  <w:style w:type="numbering" w:customStyle="1" w:styleId="NoList13121">
    <w:name w:val="No List13121"/>
    <w:next w:val="NoList"/>
    <w:uiPriority w:val="99"/>
    <w:semiHidden/>
    <w:unhideWhenUsed/>
    <w:rsid w:val="00086A6D"/>
  </w:style>
  <w:style w:type="numbering" w:customStyle="1" w:styleId="121211">
    <w:name w:val="リストなし12121"/>
    <w:next w:val="NoList"/>
    <w:uiPriority w:val="99"/>
    <w:semiHidden/>
    <w:unhideWhenUsed/>
    <w:rsid w:val="00086A6D"/>
  </w:style>
  <w:style w:type="numbering" w:customStyle="1" w:styleId="121212">
    <w:name w:val="无列表12121"/>
    <w:next w:val="NoList"/>
    <w:semiHidden/>
    <w:rsid w:val="00086A6D"/>
  </w:style>
  <w:style w:type="numbering" w:customStyle="1" w:styleId="NoList22121">
    <w:name w:val="No List22121"/>
    <w:next w:val="NoList"/>
    <w:semiHidden/>
    <w:rsid w:val="00086A6D"/>
  </w:style>
  <w:style w:type="numbering" w:customStyle="1" w:styleId="NoList32121">
    <w:name w:val="No List32121"/>
    <w:next w:val="NoList"/>
    <w:uiPriority w:val="99"/>
    <w:semiHidden/>
    <w:rsid w:val="00086A6D"/>
  </w:style>
  <w:style w:type="numbering" w:customStyle="1" w:styleId="NoList112121">
    <w:name w:val="No List112121"/>
    <w:next w:val="NoList"/>
    <w:uiPriority w:val="99"/>
    <w:semiHidden/>
    <w:unhideWhenUsed/>
    <w:rsid w:val="00086A6D"/>
  </w:style>
  <w:style w:type="numbering" w:customStyle="1" w:styleId="131210">
    <w:name w:val="無清單13121"/>
    <w:next w:val="NoList"/>
    <w:uiPriority w:val="99"/>
    <w:semiHidden/>
    <w:unhideWhenUsed/>
    <w:rsid w:val="00086A6D"/>
  </w:style>
  <w:style w:type="numbering" w:customStyle="1" w:styleId="1121210">
    <w:name w:val="無清單112121"/>
    <w:next w:val="NoList"/>
    <w:uiPriority w:val="99"/>
    <w:semiHidden/>
    <w:unhideWhenUsed/>
    <w:rsid w:val="00086A6D"/>
  </w:style>
  <w:style w:type="numbering" w:customStyle="1" w:styleId="21121">
    <w:name w:val="无列表21121"/>
    <w:next w:val="NoList"/>
    <w:uiPriority w:val="99"/>
    <w:semiHidden/>
    <w:unhideWhenUsed/>
    <w:rsid w:val="00086A6D"/>
  </w:style>
  <w:style w:type="numbering" w:customStyle="1" w:styleId="NoList122121">
    <w:name w:val="No List122121"/>
    <w:next w:val="NoList"/>
    <w:uiPriority w:val="99"/>
    <w:semiHidden/>
    <w:unhideWhenUsed/>
    <w:rsid w:val="00086A6D"/>
  </w:style>
  <w:style w:type="numbering" w:customStyle="1" w:styleId="1121211">
    <w:name w:val="リストなし112121"/>
    <w:next w:val="NoList"/>
    <w:uiPriority w:val="99"/>
    <w:semiHidden/>
    <w:unhideWhenUsed/>
    <w:rsid w:val="00086A6D"/>
  </w:style>
  <w:style w:type="numbering" w:customStyle="1" w:styleId="1121212">
    <w:name w:val="无列表112121"/>
    <w:next w:val="NoList"/>
    <w:semiHidden/>
    <w:rsid w:val="00086A6D"/>
  </w:style>
  <w:style w:type="numbering" w:customStyle="1" w:styleId="NoList212121">
    <w:name w:val="No List212121"/>
    <w:next w:val="NoList"/>
    <w:semiHidden/>
    <w:rsid w:val="00086A6D"/>
  </w:style>
  <w:style w:type="numbering" w:customStyle="1" w:styleId="NoList312121">
    <w:name w:val="No List312121"/>
    <w:next w:val="NoList"/>
    <w:uiPriority w:val="99"/>
    <w:semiHidden/>
    <w:rsid w:val="00086A6D"/>
  </w:style>
  <w:style w:type="numbering" w:customStyle="1" w:styleId="NoList1112121">
    <w:name w:val="No List1112121"/>
    <w:next w:val="NoList"/>
    <w:uiPriority w:val="99"/>
    <w:semiHidden/>
    <w:unhideWhenUsed/>
    <w:rsid w:val="00086A6D"/>
  </w:style>
  <w:style w:type="numbering" w:customStyle="1" w:styleId="122121">
    <w:name w:val="無清單122121"/>
    <w:next w:val="NoList"/>
    <w:uiPriority w:val="99"/>
    <w:semiHidden/>
    <w:unhideWhenUsed/>
    <w:rsid w:val="00086A6D"/>
  </w:style>
  <w:style w:type="numbering" w:customStyle="1" w:styleId="1112121">
    <w:name w:val="無清單1112121"/>
    <w:next w:val="NoList"/>
    <w:uiPriority w:val="99"/>
    <w:semiHidden/>
    <w:unhideWhenUsed/>
    <w:rsid w:val="00086A6D"/>
  </w:style>
  <w:style w:type="numbering" w:customStyle="1" w:styleId="131111">
    <w:name w:val="无列表13111"/>
    <w:next w:val="NoList"/>
    <w:semiHidden/>
    <w:rsid w:val="00086A6D"/>
  </w:style>
  <w:style w:type="numbering" w:customStyle="1" w:styleId="NoList41111">
    <w:name w:val="No List41111"/>
    <w:next w:val="NoList"/>
    <w:uiPriority w:val="99"/>
    <w:semiHidden/>
    <w:unhideWhenUsed/>
    <w:rsid w:val="00086A6D"/>
  </w:style>
  <w:style w:type="numbering" w:customStyle="1" w:styleId="22111">
    <w:name w:val="无列表22111"/>
    <w:next w:val="NoList"/>
    <w:uiPriority w:val="99"/>
    <w:semiHidden/>
    <w:unhideWhenUsed/>
    <w:rsid w:val="00086A6D"/>
  </w:style>
  <w:style w:type="numbering" w:customStyle="1" w:styleId="NoList1211112">
    <w:name w:val="No List1211112"/>
    <w:next w:val="NoList"/>
    <w:uiPriority w:val="99"/>
    <w:semiHidden/>
    <w:unhideWhenUsed/>
    <w:rsid w:val="00086A6D"/>
  </w:style>
  <w:style w:type="numbering" w:customStyle="1" w:styleId="11111121">
    <w:name w:val="リストなし1111112"/>
    <w:next w:val="NoList"/>
    <w:uiPriority w:val="99"/>
    <w:semiHidden/>
    <w:unhideWhenUsed/>
    <w:rsid w:val="00086A6D"/>
  </w:style>
  <w:style w:type="numbering" w:customStyle="1" w:styleId="11111122">
    <w:name w:val="无列表1111112"/>
    <w:next w:val="NoList"/>
    <w:semiHidden/>
    <w:rsid w:val="00086A6D"/>
  </w:style>
  <w:style w:type="numbering" w:customStyle="1" w:styleId="NoList2111112">
    <w:name w:val="No List2111112"/>
    <w:next w:val="NoList"/>
    <w:semiHidden/>
    <w:rsid w:val="00086A6D"/>
  </w:style>
  <w:style w:type="numbering" w:customStyle="1" w:styleId="NoList3111112">
    <w:name w:val="No List3111112"/>
    <w:next w:val="NoList"/>
    <w:uiPriority w:val="99"/>
    <w:semiHidden/>
    <w:rsid w:val="00086A6D"/>
  </w:style>
  <w:style w:type="numbering" w:customStyle="1" w:styleId="NoList11111112">
    <w:name w:val="No List11111112"/>
    <w:next w:val="NoList"/>
    <w:uiPriority w:val="99"/>
    <w:semiHidden/>
    <w:unhideWhenUsed/>
    <w:rsid w:val="00086A6D"/>
  </w:style>
  <w:style w:type="numbering" w:customStyle="1" w:styleId="1211112">
    <w:name w:val="無清單1211112"/>
    <w:next w:val="NoList"/>
    <w:uiPriority w:val="99"/>
    <w:semiHidden/>
    <w:unhideWhenUsed/>
    <w:rsid w:val="00086A6D"/>
  </w:style>
  <w:style w:type="numbering" w:customStyle="1" w:styleId="111111120">
    <w:name w:val="無清單11111112"/>
    <w:next w:val="NoList"/>
    <w:uiPriority w:val="99"/>
    <w:semiHidden/>
    <w:unhideWhenUsed/>
    <w:rsid w:val="00086A6D"/>
  </w:style>
  <w:style w:type="numbering" w:customStyle="1" w:styleId="NoList131111">
    <w:name w:val="No List131111"/>
    <w:next w:val="NoList"/>
    <w:uiPriority w:val="99"/>
    <w:semiHidden/>
    <w:unhideWhenUsed/>
    <w:rsid w:val="00086A6D"/>
  </w:style>
  <w:style w:type="numbering" w:customStyle="1" w:styleId="1211113">
    <w:name w:val="リストなし121111"/>
    <w:next w:val="NoList"/>
    <w:uiPriority w:val="99"/>
    <w:semiHidden/>
    <w:unhideWhenUsed/>
    <w:rsid w:val="00086A6D"/>
  </w:style>
  <w:style w:type="numbering" w:customStyle="1" w:styleId="1211121">
    <w:name w:val="无列表121112"/>
    <w:next w:val="NoList"/>
    <w:semiHidden/>
    <w:rsid w:val="00086A6D"/>
  </w:style>
  <w:style w:type="numbering" w:customStyle="1" w:styleId="NoList221111">
    <w:name w:val="No List221111"/>
    <w:next w:val="NoList"/>
    <w:semiHidden/>
    <w:rsid w:val="00086A6D"/>
  </w:style>
  <w:style w:type="numbering" w:customStyle="1" w:styleId="NoList321111">
    <w:name w:val="No List321111"/>
    <w:next w:val="NoList"/>
    <w:uiPriority w:val="99"/>
    <w:semiHidden/>
    <w:rsid w:val="00086A6D"/>
  </w:style>
  <w:style w:type="numbering" w:customStyle="1" w:styleId="NoList1121111">
    <w:name w:val="No List1121111"/>
    <w:next w:val="NoList"/>
    <w:uiPriority w:val="99"/>
    <w:semiHidden/>
    <w:unhideWhenUsed/>
    <w:rsid w:val="00086A6D"/>
  </w:style>
  <w:style w:type="numbering" w:customStyle="1" w:styleId="1311110">
    <w:name w:val="無清單131111"/>
    <w:next w:val="NoList"/>
    <w:uiPriority w:val="99"/>
    <w:semiHidden/>
    <w:unhideWhenUsed/>
    <w:rsid w:val="00086A6D"/>
  </w:style>
  <w:style w:type="numbering" w:customStyle="1" w:styleId="11211110">
    <w:name w:val="無清單1121111"/>
    <w:next w:val="NoList"/>
    <w:uiPriority w:val="99"/>
    <w:semiHidden/>
    <w:unhideWhenUsed/>
    <w:rsid w:val="00086A6D"/>
  </w:style>
  <w:style w:type="numbering" w:customStyle="1" w:styleId="211112">
    <w:name w:val="无列表211112"/>
    <w:next w:val="NoList"/>
    <w:uiPriority w:val="99"/>
    <w:semiHidden/>
    <w:unhideWhenUsed/>
    <w:rsid w:val="00086A6D"/>
  </w:style>
  <w:style w:type="numbering" w:customStyle="1" w:styleId="NoList1221111">
    <w:name w:val="No List1221111"/>
    <w:next w:val="NoList"/>
    <w:uiPriority w:val="99"/>
    <w:semiHidden/>
    <w:unhideWhenUsed/>
    <w:rsid w:val="00086A6D"/>
  </w:style>
  <w:style w:type="numbering" w:customStyle="1" w:styleId="11211111">
    <w:name w:val="リストなし1121111"/>
    <w:next w:val="NoList"/>
    <w:uiPriority w:val="99"/>
    <w:semiHidden/>
    <w:unhideWhenUsed/>
    <w:rsid w:val="00086A6D"/>
  </w:style>
  <w:style w:type="numbering" w:customStyle="1" w:styleId="11211112">
    <w:name w:val="无列表1121111"/>
    <w:next w:val="NoList"/>
    <w:semiHidden/>
    <w:rsid w:val="00086A6D"/>
  </w:style>
  <w:style w:type="numbering" w:customStyle="1" w:styleId="NoList2121111">
    <w:name w:val="No List2121111"/>
    <w:next w:val="NoList"/>
    <w:semiHidden/>
    <w:rsid w:val="00086A6D"/>
  </w:style>
  <w:style w:type="numbering" w:customStyle="1" w:styleId="NoList3121111">
    <w:name w:val="No List3121111"/>
    <w:next w:val="NoList"/>
    <w:uiPriority w:val="99"/>
    <w:semiHidden/>
    <w:rsid w:val="00086A6D"/>
  </w:style>
  <w:style w:type="numbering" w:customStyle="1" w:styleId="NoList11121111">
    <w:name w:val="No List11121111"/>
    <w:next w:val="NoList"/>
    <w:uiPriority w:val="99"/>
    <w:semiHidden/>
    <w:unhideWhenUsed/>
    <w:rsid w:val="00086A6D"/>
  </w:style>
  <w:style w:type="numbering" w:customStyle="1" w:styleId="1221111">
    <w:name w:val="無清單1221111"/>
    <w:next w:val="NoList"/>
    <w:uiPriority w:val="99"/>
    <w:semiHidden/>
    <w:unhideWhenUsed/>
    <w:rsid w:val="00086A6D"/>
  </w:style>
  <w:style w:type="numbering" w:customStyle="1" w:styleId="11121111">
    <w:name w:val="無清單11121111"/>
    <w:next w:val="NoList"/>
    <w:uiPriority w:val="99"/>
    <w:semiHidden/>
    <w:unhideWhenUsed/>
    <w:rsid w:val="00086A6D"/>
  </w:style>
  <w:style w:type="numbering" w:customStyle="1" w:styleId="122110">
    <w:name w:val="无列表12211"/>
    <w:next w:val="NoList"/>
    <w:semiHidden/>
    <w:rsid w:val="00086A6D"/>
  </w:style>
  <w:style w:type="numbering" w:customStyle="1" w:styleId="5f4">
    <w:name w:val="无列表5"/>
    <w:next w:val="NoList"/>
    <w:uiPriority w:val="99"/>
    <w:semiHidden/>
    <w:unhideWhenUsed/>
    <w:rsid w:val="00086A6D"/>
  </w:style>
  <w:style w:type="table" w:customStyle="1" w:styleId="64">
    <w:name w:val="网格型6"/>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086A6D"/>
  </w:style>
  <w:style w:type="table" w:customStyle="1" w:styleId="TableGrid17">
    <w:name w:val="Table Grid17"/>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86A6D"/>
  </w:style>
  <w:style w:type="table" w:customStyle="1" w:styleId="370">
    <w:name w:val="网格型3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086A6D"/>
  </w:style>
  <w:style w:type="table" w:customStyle="1" w:styleId="TableGrid47">
    <w:name w:val="Table Grid47"/>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086A6D"/>
  </w:style>
  <w:style w:type="numbering" w:customStyle="1" w:styleId="1170">
    <w:name w:val="無清單117"/>
    <w:next w:val="NoList"/>
    <w:uiPriority w:val="99"/>
    <w:semiHidden/>
    <w:unhideWhenUsed/>
    <w:rsid w:val="00086A6D"/>
  </w:style>
  <w:style w:type="table" w:customStyle="1" w:styleId="173">
    <w:name w:val="表格格線17"/>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86A6D"/>
  </w:style>
  <w:style w:type="table" w:customStyle="1" w:styleId="TableGrid55">
    <w:name w:val="Table Grid55"/>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86A6D"/>
  </w:style>
  <w:style w:type="numbering" w:customStyle="1" w:styleId="1171">
    <w:name w:val="リストなし117"/>
    <w:next w:val="NoList"/>
    <w:uiPriority w:val="99"/>
    <w:semiHidden/>
    <w:unhideWhenUsed/>
    <w:rsid w:val="00086A6D"/>
  </w:style>
  <w:style w:type="table" w:customStyle="1" w:styleId="TableGrid116">
    <w:name w:val="Table Grid116"/>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86A6D"/>
  </w:style>
  <w:style w:type="table" w:customStyle="1" w:styleId="3150">
    <w:name w:val="网格型3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86A6D"/>
  </w:style>
  <w:style w:type="numbering" w:customStyle="1" w:styleId="NoList317">
    <w:name w:val="No List317"/>
    <w:next w:val="NoList"/>
    <w:uiPriority w:val="99"/>
    <w:semiHidden/>
    <w:rsid w:val="00086A6D"/>
  </w:style>
  <w:style w:type="table" w:customStyle="1" w:styleId="TableGrid415">
    <w:name w:val="Table Grid41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86A6D"/>
  </w:style>
  <w:style w:type="numbering" w:customStyle="1" w:styleId="1270">
    <w:name w:val="無清單127"/>
    <w:next w:val="NoList"/>
    <w:uiPriority w:val="99"/>
    <w:semiHidden/>
    <w:unhideWhenUsed/>
    <w:rsid w:val="00086A6D"/>
  </w:style>
  <w:style w:type="numbering" w:customStyle="1" w:styleId="11170">
    <w:name w:val="無清單1117"/>
    <w:next w:val="NoList"/>
    <w:uiPriority w:val="99"/>
    <w:semiHidden/>
    <w:unhideWhenUsed/>
    <w:rsid w:val="00086A6D"/>
  </w:style>
  <w:style w:type="table" w:customStyle="1" w:styleId="1153">
    <w:name w:val="表格格線11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86A6D"/>
  </w:style>
  <w:style w:type="numbering" w:customStyle="1" w:styleId="NoList1216">
    <w:name w:val="No List1216"/>
    <w:next w:val="NoList"/>
    <w:uiPriority w:val="99"/>
    <w:semiHidden/>
    <w:unhideWhenUsed/>
    <w:rsid w:val="00086A6D"/>
  </w:style>
  <w:style w:type="numbering" w:customStyle="1" w:styleId="11161">
    <w:name w:val="リストなし1116"/>
    <w:next w:val="NoList"/>
    <w:uiPriority w:val="99"/>
    <w:semiHidden/>
    <w:unhideWhenUsed/>
    <w:rsid w:val="00086A6D"/>
  </w:style>
  <w:style w:type="numbering" w:customStyle="1" w:styleId="11162">
    <w:name w:val="无列表1116"/>
    <w:next w:val="NoList"/>
    <w:semiHidden/>
    <w:rsid w:val="00086A6D"/>
  </w:style>
  <w:style w:type="numbering" w:customStyle="1" w:styleId="NoList2116">
    <w:name w:val="No List2116"/>
    <w:next w:val="NoList"/>
    <w:semiHidden/>
    <w:rsid w:val="00086A6D"/>
  </w:style>
  <w:style w:type="numbering" w:customStyle="1" w:styleId="NoList3116">
    <w:name w:val="No List3116"/>
    <w:next w:val="NoList"/>
    <w:uiPriority w:val="99"/>
    <w:semiHidden/>
    <w:rsid w:val="00086A6D"/>
  </w:style>
  <w:style w:type="numbering" w:customStyle="1" w:styleId="NoList11116">
    <w:name w:val="No List11116"/>
    <w:next w:val="NoList"/>
    <w:uiPriority w:val="99"/>
    <w:semiHidden/>
    <w:unhideWhenUsed/>
    <w:rsid w:val="00086A6D"/>
  </w:style>
  <w:style w:type="numbering" w:customStyle="1" w:styleId="1216">
    <w:name w:val="無清單1216"/>
    <w:next w:val="NoList"/>
    <w:uiPriority w:val="99"/>
    <w:semiHidden/>
    <w:unhideWhenUsed/>
    <w:rsid w:val="00086A6D"/>
  </w:style>
  <w:style w:type="numbering" w:customStyle="1" w:styleId="11116">
    <w:name w:val="無清單11116"/>
    <w:next w:val="NoList"/>
    <w:uiPriority w:val="99"/>
    <w:semiHidden/>
    <w:unhideWhenUsed/>
    <w:rsid w:val="00086A6D"/>
  </w:style>
  <w:style w:type="numbering" w:customStyle="1" w:styleId="NoList56">
    <w:name w:val="No List56"/>
    <w:next w:val="NoList"/>
    <w:uiPriority w:val="99"/>
    <w:semiHidden/>
    <w:unhideWhenUsed/>
    <w:rsid w:val="00086A6D"/>
  </w:style>
  <w:style w:type="numbering" w:customStyle="1" w:styleId="NoList136">
    <w:name w:val="No List136"/>
    <w:next w:val="NoList"/>
    <w:uiPriority w:val="99"/>
    <w:semiHidden/>
    <w:unhideWhenUsed/>
    <w:rsid w:val="00086A6D"/>
  </w:style>
  <w:style w:type="numbering" w:customStyle="1" w:styleId="1261">
    <w:name w:val="リストなし126"/>
    <w:next w:val="NoList"/>
    <w:uiPriority w:val="99"/>
    <w:semiHidden/>
    <w:unhideWhenUsed/>
    <w:rsid w:val="00086A6D"/>
  </w:style>
  <w:style w:type="table" w:customStyle="1" w:styleId="TableGrid125">
    <w:name w:val="Table Grid125"/>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86A6D"/>
  </w:style>
  <w:style w:type="table" w:customStyle="1" w:styleId="3250">
    <w:name w:val="网格型3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86A6D"/>
  </w:style>
  <w:style w:type="numbering" w:customStyle="1" w:styleId="NoList326">
    <w:name w:val="No List326"/>
    <w:next w:val="NoList"/>
    <w:uiPriority w:val="99"/>
    <w:semiHidden/>
    <w:rsid w:val="00086A6D"/>
  </w:style>
  <w:style w:type="table" w:customStyle="1" w:styleId="TableGrid425">
    <w:name w:val="Table Grid425"/>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86A6D"/>
  </w:style>
  <w:style w:type="numbering" w:customStyle="1" w:styleId="1360">
    <w:name w:val="無清單136"/>
    <w:next w:val="NoList"/>
    <w:uiPriority w:val="99"/>
    <w:semiHidden/>
    <w:unhideWhenUsed/>
    <w:rsid w:val="00086A6D"/>
  </w:style>
  <w:style w:type="numbering" w:customStyle="1" w:styleId="1126">
    <w:name w:val="無清單1126"/>
    <w:next w:val="NoList"/>
    <w:uiPriority w:val="99"/>
    <w:semiHidden/>
    <w:unhideWhenUsed/>
    <w:rsid w:val="00086A6D"/>
  </w:style>
  <w:style w:type="table" w:customStyle="1" w:styleId="1253">
    <w:name w:val="表格格線125"/>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86A6D"/>
  </w:style>
  <w:style w:type="numbering" w:customStyle="1" w:styleId="NoList1225">
    <w:name w:val="No List1225"/>
    <w:next w:val="NoList"/>
    <w:uiPriority w:val="99"/>
    <w:semiHidden/>
    <w:unhideWhenUsed/>
    <w:rsid w:val="00086A6D"/>
  </w:style>
  <w:style w:type="numbering" w:customStyle="1" w:styleId="11251">
    <w:name w:val="リストなし1125"/>
    <w:next w:val="NoList"/>
    <w:uiPriority w:val="99"/>
    <w:semiHidden/>
    <w:unhideWhenUsed/>
    <w:rsid w:val="00086A6D"/>
  </w:style>
  <w:style w:type="numbering" w:customStyle="1" w:styleId="11252">
    <w:name w:val="无列表1125"/>
    <w:next w:val="NoList"/>
    <w:semiHidden/>
    <w:rsid w:val="00086A6D"/>
  </w:style>
  <w:style w:type="numbering" w:customStyle="1" w:styleId="NoList2125">
    <w:name w:val="No List2125"/>
    <w:next w:val="NoList"/>
    <w:semiHidden/>
    <w:rsid w:val="00086A6D"/>
  </w:style>
  <w:style w:type="numbering" w:customStyle="1" w:styleId="NoList3125">
    <w:name w:val="No List3125"/>
    <w:next w:val="NoList"/>
    <w:uiPriority w:val="99"/>
    <w:semiHidden/>
    <w:rsid w:val="00086A6D"/>
  </w:style>
  <w:style w:type="numbering" w:customStyle="1" w:styleId="NoList11126">
    <w:name w:val="No List11126"/>
    <w:next w:val="NoList"/>
    <w:uiPriority w:val="99"/>
    <w:semiHidden/>
    <w:unhideWhenUsed/>
    <w:rsid w:val="00086A6D"/>
  </w:style>
  <w:style w:type="numbering" w:customStyle="1" w:styleId="1225">
    <w:name w:val="無清單1225"/>
    <w:next w:val="NoList"/>
    <w:uiPriority w:val="99"/>
    <w:semiHidden/>
    <w:unhideWhenUsed/>
    <w:rsid w:val="00086A6D"/>
  </w:style>
  <w:style w:type="numbering" w:customStyle="1" w:styleId="11125">
    <w:name w:val="無清單11125"/>
    <w:next w:val="NoList"/>
    <w:uiPriority w:val="99"/>
    <w:semiHidden/>
    <w:unhideWhenUsed/>
    <w:rsid w:val="00086A6D"/>
  </w:style>
  <w:style w:type="table" w:customStyle="1" w:styleId="TableGrid72">
    <w:name w:val="Table Grid7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086A6D"/>
  </w:style>
  <w:style w:type="table" w:customStyle="1" w:styleId="TableGrid432">
    <w:name w:val="Table Grid4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86A6D"/>
  </w:style>
  <w:style w:type="numbering" w:customStyle="1" w:styleId="1430">
    <w:name w:val="無清單143"/>
    <w:next w:val="NoList"/>
    <w:uiPriority w:val="99"/>
    <w:semiHidden/>
    <w:unhideWhenUsed/>
    <w:rsid w:val="00086A6D"/>
  </w:style>
  <w:style w:type="numbering" w:customStyle="1" w:styleId="11330">
    <w:name w:val="無清單1133"/>
    <w:next w:val="NoList"/>
    <w:uiPriority w:val="99"/>
    <w:semiHidden/>
    <w:unhideWhenUsed/>
    <w:rsid w:val="00086A6D"/>
  </w:style>
  <w:style w:type="table" w:customStyle="1" w:styleId="1323">
    <w:name w:val="表格格線1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86A6D"/>
  </w:style>
  <w:style w:type="numbering" w:customStyle="1" w:styleId="NoList1233">
    <w:name w:val="No List1233"/>
    <w:next w:val="NoList"/>
    <w:uiPriority w:val="99"/>
    <w:semiHidden/>
    <w:unhideWhenUsed/>
    <w:rsid w:val="00086A6D"/>
  </w:style>
  <w:style w:type="numbering" w:customStyle="1" w:styleId="11331">
    <w:name w:val="リストなし1133"/>
    <w:next w:val="NoList"/>
    <w:uiPriority w:val="99"/>
    <w:semiHidden/>
    <w:unhideWhenUsed/>
    <w:rsid w:val="00086A6D"/>
  </w:style>
  <w:style w:type="numbering" w:customStyle="1" w:styleId="11332">
    <w:name w:val="无列表1133"/>
    <w:next w:val="NoList"/>
    <w:semiHidden/>
    <w:rsid w:val="00086A6D"/>
  </w:style>
  <w:style w:type="numbering" w:customStyle="1" w:styleId="NoList2133">
    <w:name w:val="No List2133"/>
    <w:next w:val="NoList"/>
    <w:semiHidden/>
    <w:rsid w:val="00086A6D"/>
  </w:style>
  <w:style w:type="numbering" w:customStyle="1" w:styleId="NoList3133">
    <w:name w:val="No List3133"/>
    <w:next w:val="NoList"/>
    <w:uiPriority w:val="99"/>
    <w:semiHidden/>
    <w:rsid w:val="00086A6D"/>
  </w:style>
  <w:style w:type="numbering" w:customStyle="1" w:styleId="NoList11133">
    <w:name w:val="No List11133"/>
    <w:next w:val="NoList"/>
    <w:uiPriority w:val="99"/>
    <w:semiHidden/>
    <w:unhideWhenUsed/>
    <w:rsid w:val="00086A6D"/>
  </w:style>
  <w:style w:type="numbering" w:customStyle="1" w:styleId="1233">
    <w:name w:val="無清單1233"/>
    <w:next w:val="NoList"/>
    <w:uiPriority w:val="99"/>
    <w:semiHidden/>
    <w:unhideWhenUsed/>
    <w:rsid w:val="00086A6D"/>
  </w:style>
  <w:style w:type="numbering" w:customStyle="1" w:styleId="111330">
    <w:name w:val="無清單11133"/>
    <w:next w:val="NoList"/>
    <w:uiPriority w:val="99"/>
    <w:semiHidden/>
    <w:unhideWhenUsed/>
    <w:rsid w:val="00086A6D"/>
  </w:style>
  <w:style w:type="numbering" w:customStyle="1" w:styleId="NoList414">
    <w:name w:val="No List414"/>
    <w:next w:val="NoList"/>
    <w:uiPriority w:val="99"/>
    <w:semiHidden/>
    <w:unhideWhenUsed/>
    <w:rsid w:val="00086A6D"/>
  </w:style>
  <w:style w:type="table" w:customStyle="1" w:styleId="TableGrid512">
    <w:name w:val="Table Grid5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86A6D"/>
  </w:style>
  <w:style w:type="numbering" w:customStyle="1" w:styleId="111140">
    <w:name w:val="リストなし11114"/>
    <w:next w:val="NoList"/>
    <w:uiPriority w:val="99"/>
    <w:semiHidden/>
    <w:unhideWhenUsed/>
    <w:rsid w:val="00086A6D"/>
  </w:style>
  <w:style w:type="numbering" w:customStyle="1" w:styleId="111142">
    <w:name w:val="无列表11114"/>
    <w:next w:val="NoList"/>
    <w:semiHidden/>
    <w:rsid w:val="00086A6D"/>
  </w:style>
  <w:style w:type="numbering" w:customStyle="1" w:styleId="NoList21114">
    <w:name w:val="No List21114"/>
    <w:next w:val="NoList"/>
    <w:semiHidden/>
    <w:rsid w:val="00086A6D"/>
  </w:style>
  <w:style w:type="numbering" w:customStyle="1" w:styleId="NoList31114">
    <w:name w:val="No List31114"/>
    <w:next w:val="NoList"/>
    <w:uiPriority w:val="99"/>
    <w:semiHidden/>
    <w:rsid w:val="00086A6D"/>
  </w:style>
  <w:style w:type="numbering" w:customStyle="1" w:styleId="NoList111114">
    <w:name w:val="No List111114"/>
    <w:next w:val="NoList"/>
    <w:uiPriority w:val="99"/>
    <w:semiHidden/>
    <w:unhideWhenUsed/>
    <w:rsid w:val="00086A6D"/>
  </w:style>
  <w:style w:type="numbering" w:customStyle="1" w:styleId="12114">
    <w:name w:val="無清單12114"/>
    <w:next w:val="NoList"/>
    <w:uiPriority w:val="99"/>
    <w:semiHidden/>
    <w:unhideWhenUsed/>
    <w:rsid w:val="00086A6D"/>
  </w:style>
  <w:style w:type="numbering" w:customStyle="1" w:styleId="1111140">
    <w:name w:val="無清單111114"/>
    <w:next w:val="NoList"/>
    <w:uiPriority w:val="99"/>
    <w:semiHidden/>
    <w:unhideWhenUsed/>
    <w:rsid w:val="00086A6D"/>
  </w:style>
  <w:style w:type="table" w:customStyle="1" w:styleId="TableGrid612">
    <w:name w:val="Table Grid6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86A6D"/>
  </w:style>
  <w:style w:type="numbering" w:customStyle="1" w:styleId="12142">
    <w:name w:val="リストなし1214"/>
    <w:next w:val="NoList"/>
    <w:uiPriority w:val="99"/>
    <w:semiHidden/>
    <w:unhideWhenUsed/>
    <w:rsid w:val="00086A6D"/>
  </w:style>
  <w:style w:type="table" w:customStyle="1" w:styleId="TableGrid1212">
    <w:name w:val="Table Grid12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86A6D"/>
  </w:style>
  <w:style w:type="table" w:customStyle="1" w:styleId="3212">
    <w:name w:val="网格型3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86A6D"/>
  </w:style>
  <w:style w:type="numbering" w:customStyle="1" w:styleId="NoList3214">
    <w:name w:val="No List3214"/>
    <w:next w:val="NoList"/>
    <w:uiPriority w:val="99"/>
    <w:semiHidden/>
    <w:rsid w:val="00086A6D"/>
  </w:style>
  <w:style w:type="table" w:customStyle="1" w:styleId="TableGrid4212">
    <w:name w:val="Table Grid42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86A6D"/>
  </w:style>
  <w:style w:type="numbering" w:customStyle="1" w:styleId="1314">
    <w:name w:val="無清單1314"/>
    <w:next w:val="NoList"/>
    <w:uiPriority w:val="99"/>
    <w:semiHidden/>
    <w:unhideWhenUsed/>
    <w:rsid w:val="00086A6D"/>
  </w:style>
  <w:style w:type="numbering" w:customStyle="1" w:styleId="11214">
    <w:name w:val="無清單11214"/>
    <w:next w:val="NoList"/>
    <w:uiPriority w:val="99"/>
    <w:semiHidden/>
    <w:unhideWhenUsed/>
    <w:rsid w:val="00086A6D"/>
  </w:style>
  <w:style w:type="table" w:customStyle="1" w:styleId="12123">
    <w:name w:val="表格格線12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86A6D"/>
  </w:style>
  <w:style w:type="numbering" w:customStyle="1" w:styleId="NoList12214">
    <w:name w:val="No List12214"/>
    <w:next w:val="NoList"/>
    <w:uiPriority w:val="99"/>
    <w:semiHidden/>
    <w:unhideWhenUsed/>
    <w:rsid w:val="00086A6D"/>
  </w:style>
  <w:style w:type="numbering" w:customStyle="1" w:styleId="112140">
    <w:name w:val="リストなし11214"/>
    <w:next w:val="NoList"/>
    <w:uiPriority w:val="99"/>
    <w:semiHidden/>
    <w:unhideWhenUsed/>
    <w:rsid w:val="00086A6D"/>
  </w:style>
  <w:style w:type="numbering" w:customStyle="1" w:styleId="112141">
    <w:name w:val="无列表11214"/>
    <w:next w:val="NoList"/>
    <w:semiHidden/>
    <w:rsid w:val="00086A6D"/>
  </w:style>
  <w:style w:type="numbering" w:customStyle="1" w:styleId="NoList21214">
    <w:name w:val="No List21214"/>
    <w:next w:val="NoList"/>
    <w:semiHidden/>
    <w:rsid w:val="00086A6D"/>
  </w:style>
  <w:style w:type="numbering" w:customStyle="1" w:styleId="NoList31214">
    <w:name w:val="No List31214"/>
    <w:next w:val="NoList"/>
    <w:uiPriority w:val="99"/>
    <w:semiHidden/>
    <w:rsid w:val="00086A6D"/>
  </w:style>
  <w:style w:type="numbering" w:customStyle="1" w:styleId="NoList111214">
    <w:name w:val="No List111214"/>
    <w:next w:val="NoList"/>
    <w:uiPriority w:val="99"/>
    <w:semiHidden/>
    <w:unhideWhenUsed/>
    <w:rsid w:val="00086A6D"/>
  </w:style>
  <w:style w:type="numbering" w:customStyle="1" w:styleId="122140">
    <w:name w:val="無清單12214"/>
    <w:next w:val="NoList"/>
    <w:uiPriority w:val="99"/>
    <w:semiHidden/>
    <w:unhideWhenUsed/>
    <w:rsid w:val="00086A6D"/>
  </w:style>
  <w:style w:type="numbering" w:customStyle="1" w:styleId="1112140">
    <w:name w:val="無清單111214"/>
    <w:next w:val="NoList"/>
    <w:uiPriority w:val="99"/>
    <w:semiHidden/>
    <w:unhideWhenUsed/>
    <w:rsid w:val="00086A6D"/>
  </w:style>
  <w:style w:type="table" w:customStyle="1" w:styleId="138">
    <w:name w:val="网格型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86A6D"/>
  </w:style>
  <w:style w:type="table" w:customStyle="1" w:styleId="237">
    <w:name w:val="网格型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086A6D"/>
  </w:style>
  <w:style w:type="numbering" w:customStyle="1" w:styleId="NoList11312">
    <w:name w:val="No List11312"/>
    <w:next w:val="NoList"/>
    <w:uiPriority w:val="99"/>
    <w:semiHidden/>
    <w:unhideWhenUsed/>
    <w:rsid w:val="00086A6D"/>
  </w:style>
  <w:style w:type="numbering" w:customStyle="1" w:styleId="NoList4113">
    <w:name w:val="No List4113"/>
    <w:next w:val="NoList"/>
    <w:uiPriority w:val="99"/>
    <w:semiHidden/>
    <w:unhideWhenUsed/>
    <w:rsid w:val="00086A6D"/>
  </w:style>
  <w:style w:type="table" w:customStyle="1" w:styleId="TableGrid1124">
    <w:name w:val="Table Grid1124"/>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86A6D"/>
  </w:style>
  <w:style w:type="numbering" w:customStyle="1" w:styleId="NoList121113">
    <w:name w:val="No List121113"/>
    <w:next w:val="NoList"/>
    <w:uiPriority w:val="99"/>
    <w:semiHidden/>
    <w:unhideWhenUsed/>
    <w:rsid w:val="00086A6D"/>
  </w:style>
  <w:style w:type="numbering" w:customStyle="1" w:styleId="1111130">
    <w:name w:val="リストなし111113"/>
    <w:next w:val="NoList"/>
    <w:uiPriority w:val="99"/>
    <w:semiHidden/>
    <w:unhideWhenUsed/>
    <w:rsid w:val="00086A6D"/>
  </w:style>
  <w:style w:type="numbering" w:customStyle="1" w:styleId="1111131">
    <w:name w:val="无列表111113"/>
    <w:next w:val="NoList"/>
    <w:semiHidden/>
    <w:rsid w:val="00086A6D"/>
  </w:style>
  <w:style w:type="numbering" w:customStyle="1" w:styleId="NoList211113">
    <w:name w:val="No List211113"/>
    <w:next w:val="NoList"/>
    <w:semiHidden/>
    <w:rsid w:val="00086A6D"/>
  </w:style>
  <w:style w:type="numbering" w:customStyle="1" w:styleId="NoList311113">
    <w:name w:val="No List311113"/>
    <w:next w:val="NoList"/>
    <w:uiPriority w:val="99"/>
    <w:semiHidden/>
    <w:rsid w:val="00086A6D"/>
  </w:style>
  <w:style w:type="numbering" w:customStyle="1" w:styleId="NoList1111113">
    <w:name w:val="No List1111113"/>
    <w:next w:val="NoList"/>
    <w:uiPriority w:val="99"/>
    <w:semiHidden/>
    <w:unhideWhenUsed/>
    <w:rsid w:val="00086A6D"/>
  </w:style>
  <w:style w:type="numbering" w:customStyle="1" w:styleId="121113">
    <w:name w:val="無清單121113"/>
    <w:next w:val="NoList"/>
    <w:uiPriority w:val="99"/>
    <w:semiHidden/>
    <w:unhideWhenUsed/>
    <w:rsid w:val="00086A6D"/>
  </w:style>
  <w:style w:type="numbering" w:customStyle="1" w:styleId="1111113">
    <w:name w:val="無清單1111113"/>
    <w:next w:val="NoList"/>
    <w:uiPriority w:val="99"/>
    <w:semiHidden/>
    <w:unhideWhenUsed/>
    <w:rsid w:val="00086A6D"/>
  </w:style>
  <w:style w:type="numbering" w:customStyle="1" w:styleId="NoList13113">
    <w:name w:val="No List13113"/>
    <w:next w:val="NoList"/>
    <w:uiPriority w:val="99"/>
    <w:semiHidden/>
    <w:unhideWhenUsed/>
    <w:rsid w:val="00086A6D"/>
  </w:style>
  <w:style w:type="numbering" w:customStyle="1" w:styleId="121131">
    <w:name w:val="リストなし12113"/>
    <w:next w:val="NoList"/>
    <w:uiPriority w:val="99"/>
    <w:semiHidden/>
    <w:unhideWhenUsed/>
    <w:rsid w:val="00086A6D"/>
  </w:style>
  <w:style w:type="numbering" w:customStyle="1" w:styleId="121132">
    <w:name w:val="无列表12113"/>
    <w:next w:val="NoList"/>
    <w:semiHidden/>
    <w:rsid w:val="00086A6D"/>
  </w:style>
  <w:style w:type="numbering" w:customStyle="1" w:styleId="NoList22113">
    <w:name w:val="No List22113"/>
    <w:next w:val="NoList"/>
    <w:semiHidden/>
    <w:rsid w:val="00086A6D"/>
  </w:style>
  <w:style w:type="numbering" w:customStyle="1" w:styleId="NoList32113">
    <w:name w:val="No List32113"/>
    <w:next w:val="NoList"/>
    <w:uiPriority w:val="99"/>
    <w:semiHidden/>
    <w:rsid w:val="00086A6D"/>
  </w:style>
  <w:style w:type="numbering" w:customStyle="1" w:styleId="NoList112113">
    <w:name w:val="No List112113"/>
    <w:next w:val="NoList"/>
    <w:uiPriority w:val="99"/>
    <w:semiHidden/>
    <w:unhideWhenUsed/>
    <w:rsid w:val="00086A6D"/>
  </w:style>
  <w:style w:type="numbering" w:customStyle="1" w:styleId="13113">
    <w:name w:val="無清單13113"/>
    <w:next w:val="NoList"/>
    <w:uiPriority w:val="99"/>
    <w:semiHidden/>
    <w:unhideWhenUsed/>
    <w:rsid w:val="00086A6D"/>
  </w:style>
  <w:style w:type="numbering" w:customStyle="1" w:styleId="112113">
    <w:name w:val="無清單112113"/>
    <w:next w:val="NoList"/>
    <w:uiPriority w:val="99"/>
    <w:semiHidden/>
    <w:unhideWhenUsed/>
    <w:rsid w:val="00086A6D"/>
  </w:style>
  <w:style w:type="numbering" w:customStyle="1" w:styleId="21113">
    <w:name w:val="无列表21113"/>
    <w:next w:val="NoList"/>
    <w:uiPriority w:val="99"/>
    <w:semiHidden/>
    <w:unhideWhenUsed/>
    <w:rsid w:val="00086A6D"/>
  </w:style>
  <w:style w:type="numbering" w:customStyle="1" w:styleId="NoList122113">
    <w:name w:val="No List122113"/>
    <w:next w:val="NoList"/>
    <w:uiPriority w:val="99"/>
    <w:semiHidden/>
    <w:unhideWhenUsed/>
    <w:rsid w:val="00086A6D"/>
  </w:style>
  <w:style w:type="numbering" w:customStyle="1" w:styleId="1121130">
    <w:name w:val="リストなし112113"/>
    <w:next w:val="NoList"/>
    <w:uiPriority w:val="99"/>
    <w:semiHidden/>
    <w:unhideWhenUsed/>
    <w:rsid w:val="00086A6D"/>
  </w:style>
  <w:style w:type="numbering" w:customStyle="1" w:styleId="1121131">
    <w:name w:val="无列表112113"/>
    <w:next w:val="NoList"/>
    <w:semiHidden/>
    <w:rsid w:val="00086A6D"/>
  </w:style>
  <w:style w:type="numbering" w:customStyle="1" w:styleId="NoList212113">
    <w:name w:val="No List212113"/>
    <w:next w:val="NoList"/>
    <w:semiHidden/>
    <w:rsid w:val="00086A6D"/>
  </w:style>
  <w:style w:type="numbering" w:customStyle="1" w:styleId="NoList312113">
    <w:name w:val="No List312113"/>
    <w:next w:val="NoList"/>
    <w:uiPriority w:val="99"/>
    <w:semiHidden/>
    <w:rsid w:val="00086A6D"/>
  </w:style>
  <w:style w:type="numbering" w:customStyle="1" w:styleId="NoList1112113">
    <w:name w:val="No List1112113"/>
    <w:next w:val="NoList"/>
    <w:uiPriority w:val="99"/>
    <w:semiHidden/>
    <w:unhideWhenUsed/>
    <w:rsid w:val="00086A6D"/>
  </w:style>
  <w:style w:type="numbering" w:customStyle="1" w:styleId="122113">
    <w:name w:val="無清單122113"/>
    <w:next w:val="NoList"/>
    <w:uiPriority w:val="99"/>
    <w:semiHidden/>
    <w:unhideWhenUsed/>
    <w:rsid w:val="00086A6D"/>
  </w:style>
  <w:style w:type="numbering" w:customStyle="1" w:styleId="1112113">
    <w:name w:val="無清單1112113"/>
    <w:next w:val="NoList"/>
    <w:uiPriority w:val="99"/>
    <w:semiHidden/>
    <w:unhideWhenUsed/>
    <w:rsid w:val="00086A6D"/>
  </w:style>
  <w:style w:type="numbering" w:customStyle="1" w:styleId="NoList5112">
    <w:name w:val="No List5112"/>
    <w:next w:val="NoList"/>
    <w:uiPriority w:val="99"/>
    <w:semiHidden/>
    <w:unhideWhenUsed/>
    <w:rsid w:val="00086A6D"/>
  </w:style>
  <w:style w:type="numbering" w:customStyle="1" w:styleId="NoList612">
    <w:name w:val="No List612"/>
    <w:next w:val="NoList"/>
    <w:uiPriority w:val="99"/>
    <w:semiHidden/>
    <w:unhideWhenUsed/>
    <w:rsid w:val="00086A6D"/>
  </w:style>
  <w:style w:type="numbering" w:customStyle="1" w:styleId="NoList1412">
    <w:name w:val="No List1412"/>
    <w:next w:val="NoList"/>
    <w:uiPriority w:val="99"/>
    <w:semiHidden/>
    <w:unhideWhenUsed/>
    <w:rsid w:val="00086A6D"/>
  </w:style>
  <w:style w:type="numbering" w:customStyle="1" w:styleId="13122">
    <w:name w:val="リストなし1312"/>
    <w:next w:val="NoList"/>
    <w:uiPriority w:val="99"/>
    <w:semiHidden/>
    <w:unhideWhenUsed/>
    <w:rsid w:val="00086A6D"/>
  </w:style>
  <w:style w:type="numbering" w:customStyle="1" w:styleId="NoList2312">
    <w:name w:val="No List2312"/>
    <w:next w:val="NoList"/>
    <w:semiHidden/>
    <w:rsid w:val="00086A6D"/>
  </w:style>
  <w:style w:type="numbering" w:customStyle="1" w:styleId="NoList3312">
    <w:name w:val="No List3312"/>
    <w:next w:val="NoList"/>
    <w:uiPriority w:val="99"/>
    <w:semiHidden/>
    <w:rsid w:val="00086A6D"/>
  </w:style>
  <w:style w:type="numbering" w:customStyle="1" w:styleId="NoList1142">
    <w:name w:val="No List1142"/>
    <w:next w:val="NoList"/>
    <w:uiPriority w:val="99"/>
    <w:semiHidden/>
    <w:unhideWhenUsed/>
    <w:rsid w:val="00086A6D"/>
  </w:style>
  <w:style w:type="numbering" w:customStyle="1" w:styleId="14120">
    <w:name w:val="無清單1412"/>
    <w:next w:val="NoList"/>
    <w:uiPriority w:val="99"/>
    <w:semiHidden/>
    <w:unhideWhenUsed/>
    <w:rsid w:val="00086A6D"/>
  </w:style>
  <w:style w:type="numbering" w:customStyle="1" w:styleId="113120">
    <w:name w:val="無清單11312"/>
    <w:next w:val="NoList"/>
    <w:uiPriority w:val="99"/>
    <w:semiHidden/>
    <w:unhideWhenUsed/>
    <w:rsid w:val="00086A6D"/>
  </w:style>
  <w:style w:type="numbering" w:customStyle="1" w:styleId="NoList422">
    <w:name w:val="No List422"/>
    <w:next w:val="NoList"/>
    <w:uiPriority w:val="99"/>
    <w:semiHidden/>
    <w:unhideWhenUsed/>
    <w:rsid w:val="00086A6D"/>
  </w:style>
  <w:style w:type="numbering" w:customStyle="1" w:styleId="NoList12312">
    <w:name w:val="No List12312"/>
    <w:next w:val="NoList"/>
    <w:uiPriority w:val="99"/>
    <w:semiHidden/>
    <w:unhideWhenUsed/>
    <w:rsid w:val="00086A6D"/>
  </w:style>
  <w:style w:type="numbering" w:customStyle="1" w:styleId="113121">
    <w:name w:val="リストなし11312"/>
    <w:next w:val="NoList"/>
    <w:uiPriority w:val="99"/>
    <w:semiHidden/>
    <w:unhideWhenUsed/>
    <w:rsid w:val="00086A6D"/>
  </w:style>
  <w:style w:type="numbering" w:customStyle="1" w:styleId="113122">
    <w:name w:val="无列表11312"/>
    <w:next w:val="NoList"/>
    <w:semiHidden/>
    <w:rsid w:val="00086A6D"/>
  </w:style>
  <w:style w:type="numbering" w:customStyle="1" w:styleId="NoList21312">
    <w:name w:val="No List21312"/>
    <w:next w:val="NoList"/>
    <w:semiHidden/>
    <w:rsid w:val="00086A6D"/>
  </w:style>
  <w:style w:type="numbering" w:customStyle="1" w:styleId="NoList31312">
    <w:name w:val="No List31312"/>
    <w:next w:val="NoList"/>
    <w:uiPriority w:val="99"/>
    <w:semiHidden/>
    <w:rsid w:val="00086A6D"/>
  </w:style>
  <w:style w:type="numbering" w:customStyle="1" w:styleId="NoList111312">
    <w:name w:val="No List111312"/>
    <w:next w:val="NoList"/>
    <w:uiPriority w:val="99"/>
    <w:semiHidden/>
    <w:unhideWhenUsed/>
    <w:rsid w:val="00086A6D"/>
  </w:style>
  <w:style w:type="numbering" w:customStyle="1" w:styleId="123120">
    <w:name w:val="無清單12312"/>
    <w:next w:val="NoList"/>
    <w:uiPriority w:val="99"/>
    <w:semiHidden/>
    <w:unhideWhenUsed/>
    <w:rsid w:val="00086A6D"/>
  </w:style>
  <w:style w:type="numbering" w:customStyle="1" w:styleId="1113120">
    <w:name w:val="無清單111312"/>
    <w:next w:val="NoList"/>
    <w:uiPriority w:val="99"/>
    <w:semiHidden/>
    <w:unhideWhenUsed/>
    <w:rsid w:val="00086A6D"/>
  </w:style>
  <w:style w:type="numbering" w:customStyle="1" w:styleId="NoList12122">
    <w:name w:val="No List12122"/>
    <w:next w:val="NoList"/>
    <w:uiPriority w:val="99"/>
    <w:semiHidden/>
    <w:unhideWhenUsed/>
    <w:rsid w:val="00086A6D"/>
  </w:style>
  <w:style w:type="numbering" w:customStyle="1" w:styleId="111220">
    <w:name w:val="リストなし11122"/>
    <w:next w:val="NoList"/>
    <w:uiPriority w:val="99"/>
    <w:semiHidden/>
    <w:unhideWhenUsed/>
    <w:rsid w:val="00086A6D"/>
  </w:style>
  <w:style w:type="numbering" w:customStyle="1" w:styleId="111222">
    <w:name w:val="无列表11122"/>
    <w:next w:val="NoList"/>
    <w:semiHidden/>
    <w:rsid w:val="00086A6D"/>
  </w:style>
  <w:style w:type="numbering" w:customStyle="1" w:styleId="NoList21122">
    <w:name w:val="No List21122"/>
    <w:next w:val="NoList"/>
    <w:semiHidden/>
    <w:rsid w:val="00086A6D"/>
  </w:style>
  <w:style w:type="numbering" w:customStyle="1" w:styleId="NoList31122">
    <w:name w:val="No List31122"/>
    <w:next w:val="NoList"/>
    <w:uiPriority w:val="99"/>
    <w:semiHidden/>
    <w:rsid w:val="00086A6D"/>
  </w:style>
  <w:style w:type="numbering" w:customStyle="1" w:styleId="NoList111122">
    <w:name w:val="No List111122"/>
    <w:next w:val="NoList"/>
    <w:uiPriority w:val="99"/>
    <w:semiHidden/>
    <w:unhideWhenUsed/>
    <w:rsid w:val="00086A6D"/>
  </w:style>
  <w:style w:type="numbering" w:customStyle="1" w:styleId="121220">
    <w:name w:val="無清單12122"/>
    <w:next w:val="NoList"/>
    <w:uiPriority w:val="99"/>
    <w:semiHidden/>
    <w:unhideWhenUsed/>
    <w:rsid w:val="00086A6D"/>
  </w:style>
  <w:style w:type="numbering" w:customStyle="1" w:styleId="1111220">
    <w:name w:val="無清單111122"/>
    <w:next w:val="NoList"/>
    <w:uiPriority w:val="99"/>
    <w:semiHidden/>
    <w:unhideWhenUsed/>
    <w:rsid w:val="00086A6D"/>
  </w:style>
  <w:style w:type="numbering" w:customStyle="1" w:styleId="NoList522">
    <w:name w:val="No List522"/>
    <w:next w:val="NoList"/>
    <w:uiPriority w:val="99"/>
    <w:semiHidden/>
    <w:unhideWhenUsed/>
    <w:rsid w:val="00086A6D"/>
  </w:style>
  <w:style w:type="numbering" w:customStyle="1" w:styleId="NoList1322">
    <w:name w:val="No List1322"/>
    <w:next w:val="NoList"/>
    <w:uiPriority w:val="99"/>
    <w:semiHidden/>
    <w:unhideWhenUsed/>
    <w:rsid w:val="00086A6D"/>
  </w:style>
  <w:style w:type="numbering" w:customStyle="1" w:styleId="12223">
    <w:name w:val="リストなし1222"/>
    <w:next w:val="NoList"/>
    <w:uiPriority w:val="99"/>
    <w:semiHidden/>
    <w:unhideWhenUsed/>
    <w:rsid w:val="00086A6D"/>
  </w:style>
  <w:style w:type="numbering" w:customStyle="1" w:styleId="12232">
    <w:name w:val="无列表1223"/>
    <w:next w:val="NoList"/>
    <w:semiHidden/>
    <w:rsid w:val="00086A6D"/>
  </w:style>
  <w:style w:type="numbering" w:customStyle="1" w:styleId="NoList2222">
    <w:name w:val="No List2222"/>
    <w:next w:val="NoList"/>
    <w:semiHidden/>
    <w:rsid w:val="00086A6D"/>
  </w:style>
  <w:style w:type="numbering" w:customStyle="1" w:styleId="NoList3222">
    <w:name w:val="No List3222"/>
    <w:next w:val="NoList"/>
    <w:uiPriority w:val="99"/>
    <w:semiHidden/>
    <w:rsid w:val="00086A6D"/>
  </w:style>
  <w:style w:type="numbering" w:customStyle="1" w:styleId="NoList11222">
    <w:name w:val="No List11222"/>
    <w:next w:val="NoList"/>
    <w:uiPriority w:val="99"/>
    <w:semiHidden/>
    <w:unhideWhenUsed/>
    <w:rsid w:val="00086A6D"/>
  </w:style>
  <w:style w:type="numbering" w:customStyle="1" w:styleId="13220">
    <w:name w:val="無清單1322"/>
    <w:next w:val="NoList"/>
    <w:uiPriority w:val="99"/>
    <w:semiHidden/>
    <w:unhideWhenUsed/>
    <w:rsid w:val="00086A6D"/>
  </w:style>
  <w:style w:type="numbering" w:customStyle="1" w:styleId="11222">
    <w:name w:val="無清單11222"/>
    <w:next w:val="NoList"/>
    <w:uiPriority w:val="99"/>
    <w:semiHidden/>
    <w:unhideWhenUsed/>
    <w:rsid w:val="00086A6D"/>
  </w:style>
  <w:style w:type="numbering" w:customStyle="1" w:styleId="2122">
    <w:name w:val="无列表2122"/>
    <w:next w:val="NoList"/>
    <w:uiPriority w:val="99"/>
    <w:semiHidden/>
    <w:unhideWhenUsed/>
    <w:rsid w:val="00086A6D"/>
  </w:style>
  <w:style w:type="numbering" w:customStyle="1" w:styleId="NoList111222">
    <w:name w:val="No List111222"/>
    <w:next w:val="NoList"/>
    <w:uiPriority w:val="99"/>
    <w:semiHidden/>
    <w:unhideWhenUsed/>
    <w:rsid w:val="00086A6D"/>
  </w:style>
  <w:style w:type="table" w:customStyle="1" w:styleId="TableGrid82">
    <w:name w:val="Table Grid8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086A6D"/>
  </w:style>
  <w:style w:type="table" w:customStyle="1" w:styleId="TableGrid142">
    <w:name w:val="Table Grid142"/>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86A6D"/>
  </w:style>
  <w:style w:type="table" w:customStyle="1" w:styleId="3420">
    <w:name w:val="网格型3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086A6D"/>
  </w:style>
  <w:style w:type="table" w:customStyle="1" w:styleId="TableGrid442">
    <w:name w:val="Table Grid44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86A6D"/>
  </w:style>
  <w:style w:type="numbering" w:customStyle="1" w:styleId="1520">
    <w:name w:val="無清單152"/>
    <w:next w:val="NoList"/>
    <w:uiPriority w:val="99"/>
    <w:semiHidden/>
    <w:unhideWhenUsed/>
    <w:rsid w:val="00086A6D"/>
  </w:style>
  <w:style w:type="numbering" w:customStyle="1" w:styleId="11420">
    <w:name w:val="無清單1142"/>
    <w:next w:val="NoList"/>
    <w:uiPriority w:val="99"/>
    <w:semiHidden/>
    <w:unhideWhenUsed/>
    <w:rsid w:val="00086A6D"/>
  </w:style>
  <w:style w:type="table" w:customStyle="1" w:styleId="1423">
    <w:name w:val="表格格線14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86A6D"/>
  </w:style>
  <w:style w:type="table" w:customStyle="1" w:styleId="TableGrid522">
    <w:name w:val="Table Grid5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86A6D"/>
  </w:style>
  <w:style w:type="numbering" w:customStyle="1" w:styleId="11421">
    <w:name w:val="リストなし1142"/>
    <w:next w:val="NoList"/>
    <w:uiPriority w:val="99"/>
    <w:semiHidden/>
    <w:unhideWhenUsed/>
    <w:rsid w:val="00086A6D"/>
  </w:style>
  <w:style w:type="table" w:customStyle="1" w:styleId="TableGrid1132">
    <w:name w:val="Table Grid113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86A6D"/>
  </w:style>
  <w:style w:type="table" w:customStyle="1" w:styleId="3122">
    <w:name w:val="网格型3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86A6D"/>
  </w:style>
  <w:style w:type="numbering" w:customStyle="1" w:styleId="NoList3142">
    <w:name w:val="No List3142"/>
    <w:next w:val="NoList"/>
    <w:uiPriority w:val="99"/>
    <w:semiHidden/>
    <w:rsid w:val="00086A6D"/>
  </w:style>
  <w:style w:type="table" w:customStyle="1" w:styleId="TableGrid4122">
    <w:name w:val="Table Grid41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86A6D"/>
  </w:style>
  <w:style w:type="numbering" w:customStyle="1" w:styleId="12420">
    <w:name w:val="無清單1242"/>
    <w:next w:val="NoList"/>
    <w:uiPriority w:val="99"/>
    <w:semiHidden/>
    <w:unhideWhenUsed/>
    <w:rsid w:val="00086A6D"/>
  </w:style>
  <w:style w:type="numbering" w:customStyle="1" w:styleId="111420">
    <w:name w:val="無清單11142"/>
    <w:next w:val="NoList"/>
    <w:uiPriority w:val="99"/>
    <w:semiHidden/>
    <w:unhideWhenUsed/>
    <w:rsid w:val="00086A6D"/>
  </w:style>
  <w:style w:type="table" w:customStyle="1" w:styleId="11223">
    <w:name w:val="表格格線11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86A6D"/>
  </w:style>
  <w:style w:type="numbering" w:customStyle="1" w:styleId="NoList12132">
    <w:name w:val="No List12132"/>
    <w:next w:val="NoList"/>
    <w:uiPriority w:val="99"/>
    <w:semiHidden/>
    <w:unhideWhenUsed/>
    <w:rsid w:val="00086A6D"/>
  </w:style>
  <w:style w:type="numbering" w:customStyle="1" w:styleId="111320">
    <w:name w:val="リストなし11132"/>
    <w:next w:val="NoList"/>
    <w:uiPriority w:val="99"/>
    <w:semiHidden/>
    <w:unhideWhenUsed/>
    <w:rsid w:val="00086A6D"/>
  </w:style>
  <w:style w:type="numbering" w:customStyle="1" w:styleId="111321">
    <w:name w:val="无列表11132"/>
    <w:next w:val="NoList"/>
    <w:semiHidden/>
    <w:rsid w:val="00086A6D"/>
  </w:style>
  <w:style w:type="numbering" w:customStyle="1" w:styleId="NoList21132">
    <w:name w:val="No List21132"/>
    <w:next w:val="NoList"/>
    <w:semiHidden/>
    <w:rsid w:val="00086A6D"/>
  </w:style>
  <w:style w:type="numbering" w:customStyle="1" w:styleId="NoList31132">
    <w:name w:val="No List31132"/>
    <w:next w:val="NoList"/>
    <w:uiPriority w:val="99"/>
    <w:semiHidden/>
    <w:rsid w:val="00086A6D"/>
  </w:style>
  <w:style w:type="numbering" w:customStyle="1" w:styleId="NoList111132">
    <w:name w:val="No List111132"/>
    <w:next w:val="NoList"/>
    <w:uiPriority w:val="99"/>
    <w:semiHidden/>
    <w:unhideWhenUsed/>
    <w:rsid w:val="00086A6D"/>
  </w:style>
  <w:style w:type="numbering" w:customStyle="1" w:styleId="121320">
    <w:name w:val="無清單12132"/>
    <w:next w:val="NoList"/>
    <w:uiPriority w:val="99"/>
    <w:semiHidden/>
    <w:unhideWhenUsed/>
    <w:rsid w:val="00086A6D"/>
  </w:style>
  <w:style w:type="numbering" w:customStyle="1" w:styleId="1111320">
    <w:name w:val="無清單111132"/>
    <w:next w:val="NoList"/>
    <w:uiPriority w:val="99"/>
    <w:semiHidden/>
    <w:unhideWhenUsed/>
    <w:rsid w:val="00086A6D"/>
  </w:style>
  <w:style w:type="numbering" w:customStyle="1" w:styleId="NoList532">
    <w:name w:val="No List532"/>
    <w:next w:val="NoList"/>
    <w:uiPriority w:val="99"/>
    <w:semiHidden/>
    <w:unhideWhenUsed/>
    <w:rsid w:val="00086A6D"/>
  </w:style>
  <w:style w:type="table" w:customStyle="1" w:styleId="TableGrid622">
    <w:name w:val="Table Grid62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86A6D"/>
  </w:style>
  <w:style w:type="numbering" w:customStyle="1" w:styleId="12321">
    <w:name w:val="リストなし1232"/>
    <w:next w:val="NoList"/>
    <w:uiPriority w:val="99"/>
    <w:semiHidden/>
    <w:unhideWhenUsed/>
    <w:rsid w:val="00086A6D"/>
  </w:style>
  <w:style w:type="table" w:customStyle="1" w:styleId="TableGrid1222">
    <w:name w:val="Table Grid12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86A6D"/>
  </w:style>
  <w:style w:type="table" w:customStyle="1" w:styleId="3222">
    <w:name w:val="网格型3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86A6D"/>
  </w:style>
  <w:style w:type="numbering" w:customStyle="1" w:styleId="NoList3232">
    <w:name w:val="No List3232"/>
    <w:next w:val="NoList"/>
    <w:uiPriority w:val="99"/>
    <w:semiHidden/>
    <w:rsid w:val="00086A6D"/>
  </w:style>
  <w:style w:type="table" w:customStyle="1" w:styleId="TableGrid4222">
    <w:name w:val="Table Grid422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86A6D"/>
  </w:style>
  <w:style w:type="numbering" w:customStyle="1" w:styleId="1332">
    <w:name w:val="無清單1332"/>
    <w:next w:val="NoList"/>
    <w:uiPriority w:val="99"/>
    <w:semiHidden/>
    <w:unhideWhenUsed/>
    <w:rsid w:val="00086A6D"/>
  </w:style>
  <w:style w:type="numbering" w:customStyle="1" w:styleId="11232">
    <w:name w:val="無清單11232"/>
    <w:next w:val="NoList"/>
    <w:uiPriority w:val="99"/>
    <w:semiHidden/>
    <w:unhideWhenUsed/>
    <w:rsid w:val="00086A6D"/>
  </w:style>
  <w:style w:type="table" w:customStyle="1" w:styleId="12224">
    <w:name w:val="表格格線122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86A6D"/>
  </w:style>
  <w:style w:type="numbering" w:customStyle="1" w:styleId="NoList12222">
    <w:name w:val="No List12222"/>
    <w:next w:val="NoList"/>
    <w:uiPriority w:val="99"/>
    <w:semiHidden/>
    <w:unhideWhenUsed/>
    <w:rsid w:val="00086A6D"/>
  </w:style>
  <w:style w:type="numbering" w:customStyle="1" w:styleId="112220">
    <w:name w:val="リストなし11222"/>
    <w:next w:val="NoList"/>
    <w:uiPriority w:val="99"/>
    <w:semiHidden/>
    <w:unhideWhenUsed/>
    <w:rsid w:val="00086A6D"/>
  </w:style>
  <w:style w:type="numbering" w:customStyle="1" w:styleId="112221">
    <w:name w:val="无列表11222"/>
    <w:next w:val="NoList"/>
    <w:semiHidden/>
    <w:rsid w:val="00086A6D"/>
  </w:style>
  <w:style w:type="numbering" w:customStyle="1" w:styleId="NoList21222">
    <w:name w:val="No List21222"/>
    <w:next w:val="NoList"/>
    <w:semiHidden/>
    <w:rsid w:val="00086A6D"/>
  </w:style>
  <w:style w:type="numbering" w:customStyle="1" w:styleId="NoList31222">
    <w:name w:val="No List31222"/>
    <w:next w:val="NoList"/>
    <w:uiPriority w:val="99"/>
    <w:semiHidden/>
    <w:rsid w:val="00086A6D"/>
  </w:style>
  <w:style w:type="numbering" w:customStyle="1" w:styleId="NoList111232">
    <w:name w:val="No List111232"/>
    <w:next w:val="NoList"/>
    <w:uiPriority w:val="99"/>
    <w:semiHidden/>
    <w:unhideWhenUsed/>
    <w:rsid w:val="00086A6D"/>
  </w:style>
  <w:style w:type="numbering" w:customStyle="1" w:styleId="122220">
    <w:name w:val="無清單12222"/>
    <w:next w:val="NoList"/>
    <w:uiPriority w:val="99"/>
    <w:semiHidden/>
    <w:unhideWhenUsed/>
    <w:rsid w:val="00086A6D"/>
  </w:style>
  <w:style w:type="numbering" w:customStyle="1" w:styleId="1112220">
    <w:name w:val="無清單111222"/>
    <w:next w:val="NoList"/>
    <w:uiPriority w:val="99"/>
    <w:semiHidden/>
    <w:unhideWhenUsed/>
    <w:rsid w:val="00086A6D"/>
  </w:style>
  <w:style w:type="table" w:customStyle="1" w:styleId="TableGrid92">
    <w:name w:val="Table Grid9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086A6D"/>
  </w:style>
  <w:style w:type="table" w:customStyle="1" w:styleId="TableGrid152">
    <w:name w:val="Table Grid15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86A6D"/>
  </w:style>
  <w:style w:type="table" w:customStyle="1" w:styleId="3520">
    <w:name w:val="网格型3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86A6D"/>
  </w:style>
  <w:style w:type="numbering" w:customStyle="1" w:styleId="NoList352">
    <w:name w:val="No List352"/>
    <w:next w:val="NoList"/>
    <w:uiPriority w:val="99"/>
    <w:semiHidden/>
    <w:rsid w:val="00086A6D"/>
  </w:style>
  <w:style w:type="table" w:customStyle="1" w:styleId="TableGrid452">
    <w:name w:val="Table Grid45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86A6D"/>
  </w:style>
  <w:style w:type="numbering" w:customStyle="1" w:styleId="1620">
    <w:name w:val="無清單162"/>
    <w:next w:val="NoList"/>
    <w:uiPriority w:val="99"/>
    <w:semiHidden/>
    <w:unhideWhenUsed/>
    <w:rsid w:val="00086A6D"/>
  </w:style>
  <w:style w:type="numbering" w:customStyle="1" w:styleId="11520">
    <w:name w:val="無清單1152"/>
    <w:next w:val="NoList"/>
    <w:uiPriority w:val="99"/>
    <w:semiHidden/>
    <w:unhideWhenUsed/>
    <w:rsid w:val="00086A6D"/>
  </w:style>
  <w:style w:type="table" w:customStyle="1" w:styleId="1523">
    <w:name w:val="表格格線15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86A6D"/>
  </w:style>
  <w:style w:type="table" w:customStyle="1" w:styleId="TableGrid532">
    <w:name w:val="Table Grid53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86A6D"/>
  </w:style>
  <w:style w:type="numbering" w:customStyle="1" w:styleId="11521">
    <w:name w:val="リストなし1152"/>
    <w:next w:val="NoList"/>
    <w:uiPriority w:val="99"/>
    <w:semiHidden/>
    <w:unhideWhenUsed/>
    <w:rsid w:val="00086A6D"/>
  </w:style>
  <w:style w:type="table" w:customStyle="1" w:styleId="TableGrid1142">
    <w:name w:val="Table Grid114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86A6D"/>
  </w:style>
  <w:style w:type="table" w:customStyle="1" w:styleId="3132">
    <w:name w:val="网格型3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86A6D"/>
  </w:style>
  <w:style w:type="numbering" w:customStyle="1" w:styleId="NoList3152">
    <w:name w:val="No List3152"/>
    <w:next w:val="NoList"/>
    <w:uiPriority w:val="99"/>
    <w:semiHidden/>
    <w:rsid w:val="00086A6D"/>
  </w:style>
  <w:style w:type="table" w:customStyle="1" w:styleId="TableGrid4132">
    <w:name w:val="Table Grid41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86A6D"/>
  </w:style>
  <w:style w:type="numbering" w:customStyle="1" w:styleId="12520">
    <w:name w:val="無清單1252"/>
    <w:next w:val="NoList"/>
    <w:uiPriority w:val="99"/>
    <w:semiHidden/>
    <w:unhideWhenUsed/>
    <w:rsid w:val="00086A6D"/>
  </w:style>
  <w:style w:type="numbering" w:customStyle="1" w:styleId="111520">
    <w:name w:val="無清單11152"/>
    <w:next w:val="NoList"/>
    <w:uiPriority w:val="99"/>
    <w:semiHidden/>
    <w:unhideWhenUsed/>
    <w:rsid w:val="00086A6D"/>
  </w:style>
  <w:style w:type="table" w:customStyle="1" w:styleId="11323">
    <w:name w:val="表格格線11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86A6D"/>
  </w:style>
  <w:style w:type="numbering" w:customStyle="1" w:styleId="NoList12142">
    <w:name w:val="No List12142"/>
    <w:next w:val="NoList"/>
    <w:uiPriority w:val="99"/>
    <w:semiHidden/>
    <w:unhideWhenUsed/>
    <w:rsid w:val="00086A6D"/>
  </w:style>
  <w:style w:type="numbering" w:customStyle="1" w:styleId="111421">
    <w:name w:val="リストなし11142"/>
    <w:next w:val="NoList"/>
    <w:uiPriority w:val="99"/>
    <w:semiHidden/>
    <w:unhideWhenUsed/>
    <w:rsid w:val="00086A6D"/>
  </w:style>
  <w:style w:type="numbering" w:customStyle="1" w:styleId="111422">
    <w:name w:val="无列表11142"/>
    <w:next w:val="NoList"/>
    <w:semiHidden/>
    <w:rsid w:val="00086A6D"/>
  </w:style>
  <w:style w:type="numbering" w:customStyle="1" w:styleId="NoList21142">
    <w:name w:val="No List21142"/>
    <w:next w:val="NoList"/>
    <w:semiHidden/>
    <w:rsid w:val="00086A6D"/>
  </w:style>
  <w:style w:type="numbering" w:customStyle="1" w:styleId="NoList31142">
    <w:name w:val="No List31142"/>
    <w:next w:val="NoList"/>
    <w:uiPriority w:val="99"/>
    <w:semiHidden/>
    <w:rsid w:val="00086A6D"/>
  </w:style>
  <w:style w:type="numbering" w:customStyle="1" w:styleId="NoList111142">
    <w:name w:val="No List111142"/>
    <w:next w:val="NoList"/>
    <w:uiPriority w:val="99"/>
    <w:semiHidden/>
    <w:unhideWhenUsed/>
    <w:rsid w:val="00086A6D"/>
  </w:style>
  <w:style w:type="numbering" w:customStyle="1" w:styleId="121420">
    <w:name w:val="無清單12142"/>
    <w:next w:val="NoList"/>
    <w:uiPriority w:val="99"/>
    <w:semiHidden/>
    <w:unhideWhenUsed/>
    <w:rsid w:val="00086A6D"/>
  </w:style>
  <w:style w:type="numbering" w:customStyle="1" w:styleId="1111420">
    <w:name w:val="無清單111142"/>
    <w:next w:val="NoList"/>
    <w:uiPriority w:val="99"/>
    <w:semiHidden/>
    <w:unhideWhenUsed/>
    <w:rsid w:val="00086A6D"/>
  </w:style>
  <w:style w:type="numbering" w:customStyle="1" w:styleId="NoList542">
    <w:name w:val="No List542"/>
    <w:next w:val="NoList"/>
    <w:uiPriority w:val="99"/>
    <w:semiHidden/>
    <w:unhideWhenUsed/>
    <w:rsid w:val="00086A6D"/>
  </w:style>
  <w:style w:type="table" w:customStyle="1" w:styleId="TableGrid632">
    <w:name w:val="Table Grid63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86A6D"/>
  </w:style>
  <w:style w:type="numbering" w:customStyle="1" w:styleId="12421">
    <w:name w:val="リストなし1242"/>
    <w:next w:val="NoList"/>
    <w:uiPriority w:val="99"/>
    <w:semiHidden/>
    <w:unhideWhenUsed/>
    <w:rsid w:val="00086A6D"/>
  </w:style>
  <w:style w:type="table" w:customStyle="1" w:styleId="TableGrid1232">
    <w:name w:val="Table Grid123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86A6D"/>
  </w:style>
  <w:style w:type="table" w:customStyle="1" w:styleId="3232">
    <w:name w:val="网格型3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86A6D"/>
  </w:style>
  <w:style w:type="numbering" w:customStyle="1" w:styleId="NoList3242">
    <w:name w:val="No List3242"/>
    <w:next w:val="NoList"/>
    <w:uiPriority w:val="99"/>
    <w:semiHidden/>
    <w:rsid w:val="00086A6D"/>
  </w:style>
  <w:style w:type="table" w:customStyle="1" w:styleId="TableGrid4232">
    <w:name w:val="Table Grid423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86A6D"/>
  </w:style>
  <w:style w:type="numbering" w:customStyle="1" w:styleId="1342">
    <w:name w:val="無清單1342"/>
    <w:next w:val="NoList"/>
    <w:uiPriority w:val="99"/>
    <w:semiHidden/>
    <w:unhideWhenUsed/>
    <w:rsid w:val="00086A6D"/>
  </w:style>
  <w:style w:type="numbering" w:customStyle="1" w:styleId="112420">
    <w:name w:val="無清單11242"/>
    <w:next w:val="NoList"/>
    <w:uiPriority w:val="99"/>
    <w:semiHidden/>
    <w:unhideWhenUsed/>
    <w:rsid w:val="00086A6D"/>
  </w:style>
  <w:style w:type="table" w:customStyle="1" w:styleId="12323">
    <w:name w:val="表格格線123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86A6D"/>
  </w:style>
  <w:style w:type="numbering" w:customStyle="1" w:styleId="NoList12232">
    <w:name w:val="No List12232"/>
    <w:next w:val="NoList"/>
    <w:uiPriority w:val="99"/>
    <w:semiHidden/>
    <w:unhideWhenUsed/>
    <w:rsid w:val="00086A6D"/>
  </w:style>
  <w:style w:type="numbering" w:customStyle="1" w:styleId="112320">
    <w:name w:val="リストなし11232"/>
    <w:next w:val="NoList"/>
    <w:uiPriority w:val="99"/>
    <w:semiHidden/>
    <w:unhideWhenUsed/>
    <w:rsid w:val="00086A6D"/>
  </w:style>
  <w:style w:type="numbering" w:customStyle="1" w:styleId="112321">
    <w:name w:val="无列表11232"/>
    <w:next w:val="NoList"/>
    <w:semiHidden/>
    <w:rsid w:val="00086A6D"/>
  </w:style>
  <w:style w:type="numbering" w:customStyle="1" w:styleId="NoList21232">
    <w:name w:val="No List21232"/>
    <w:next w:val="NoList"/>
    <w:semiHidden/>
    <w:rsid w:val="00086A6D"/>
  </w:style>
  <w:style w:type="numbering" w:customStyle="1" w:styleId="NoList31232">
    <w:name w:val="No List31232"/>
    <w:next w:val="NoList"/>
    <w:uiPriority w:val="99"/>
    <w:semiHidden/>
    <w:rsid w:val="00086A6D"/>
  </w:style>
  <w:style w:type="numbering" w:customStyle="1" w:styleId="NoList111242">
    <w:name w:val="No List111242"/>
    <w:next w:val="NoList"/>
    <w:uiPriority w:val="99"/>
    <w:semiHidden/>
    <w:unhideWhenUsed/>
    <w:rsid w:val="00086A6D"/>
  </w:style>
  <w:style w:type="numbering" w:customStyle="1" w:styleId="122320">
    <w:name w:val="無清單12232"/>
    <w:next w:val="NoList"/>
    <w:uiPriority w:val="99"/>
    <w:semiHidden/>
    <w:unhideWhenUsed/>
    <w:rsid w:val="00086A6D"/>
  </w:style>
  <w:style w:type="numbering" w:customStyle="1" w:styleId="111232">
    <w:name w:val="無清單111232"/>
    <w:next w:val="NoList"/>
    <w:uiPriority w:val="99"/>
    <w:semiHidden/>
    <w:unhideWhenUsed/>
    <w:rsid w:val="00086A6D"/>
  </w:style>
  <w:style w:type="table" w:customStyle="1" w:styleId="TableGrid711">
    <w:name w:val="Table Grid7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086A6D"/>
  </w:style>
  <w:style w:type="table" w:customStyle="1" w:styleId="TableGrid1311">
    <w:name w:val="Table Grid131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86A6D"/>
  </w:style>
  <w:style w:type="table" w:customStyle="1" w:styleId="3311">
    <w:name w:val="网格型3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086A6D"/>
  </w:style>
  <w:style w:type="table" w:customStyle="1" w:styleId="TableGrid4311">
    <w:name w:val="Table Grid43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86A6D"/>
  </w:style>
  <w:style w:type="numbering" w:customStyle="1" w:styleId="14210">
    <w:name w:val="無清單1421"/>
    <w:next w:val="NoList"/>
    <w:uiPriority w:val="99"/>
    <w:semiHidden/>
    <w:unhideWhenUsed/>
    <w:rsid w:val="00086A6D"/>
  </w:style>
  <w:style w:type="numbering" w:customStyle="1" w:styleId="113210">
    <w:name w:val="無清單11321"/>
    <w:next w:val="NoList"/>
    <w:uiPriority w:val="99"/>
    <w:semiHidden/>
    <w:unhideWhenUsed/>
    <w:rsid w:val="00086A6D"/>
  </w:style>
  <w:style w:type="table" w:customStyle="1" w:styleId="13114">
    <w:name w:val="表格格線13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86A6D"/>
  </w:style>
  <w:style w:type="numbering" w:customStyle="1" w:styleId="NoList12321">
    <w:name w:val="No List12321"/>
    <w:next w:val="NoList"/>
    <w:uiPriority w:val="99"/>
    <w:semiHidden/>
    <w:unhideWhenUsed/>
    <w:rsid w:val="00086A6D"/>
  </w:style>
  <w:style w:type="numbering" w:customStyle="1" w:styleId="113211">
    <w:name w:val="リストなし11321"/>
    <w:next w:val="NoList"/>
    <w:uiPriority w:val="99"/>
    <w:semiHidden/>
    <w:unhideWhenUsed/>
    <w:rsid w:val="00086A6D"/>
  </w:style>
  <w:style w:type="numbering" w:customStyle="1" w:styleId="113212">
    <w:name w:val="无列表11321"/>
    <w:next w:val="NoList"/>
    <w:semiHidden/>
    <w:rsid w:val="00086A6D"/>
  </w:style>
  <w:style w:type="numbering" w:customStyle="1" w:styleId="NoList21321">
    <w:name w:val="No List21321"/>
    <w:next w:val="NoList"/>
    <w:semiHidden/>
    <w:rsid w:val="00086A6D"/>
  </w:style>
  <w:style w:type="numbering" w:customStyle="1" w:styleId="NoList31321">
    <w:name w:val="No List31321"/>
    <w:next w:val="NoList"/>
    <w:uiPriority w:val="99"/>
    <w:semiHidden/>
    <w:rsid w:val="00086A6D"/>
  </w:style>
  <w:style w:type="numbering" w:customStyle="1" w:styleId="NoList111321">
    <w:name w:val="No List111321"/>
    <w:next w:val="NoList"/>
    <w:uiPriority w:val="99"/>
    <w:semiHidden/>
    <w:unhideWhenUsed/>
    <w:rsid w:val="00086A6D"/>
  </w:style>
  <w:style w:type="numbering" w:customStyle="1" w:styleId="123210">
    <w:name w:val="無清單12321"/>
    <w:next w:val="NoList"/>
    <w:uiPriority w:val="99"/>
    <w:semiHidden/>
    <w:unhideWhenUsed/>
    <w:rsid w:val="00086A6D"/>
  </w:style>
  <w:style w:type="numbering" w:customStyle="1" w:styleId="1113210">
    <w:name w:val="無清單111321"/>
    <w:next w:val="NoList"/>
    <w:uiPriority w:val="99"/>
    <w:semiHidden/>
    <w:unhideWhenUsed/>
    <w:rsid w:val="00086A6D"/>
  </w:style>
  <w:style w:type="numbering" w:customStyle="1" w:styleId="NoList4122">
    <w:name w:val="No List4122"/>
    <w:next w:val="NoList"/>
    <w:uiPriority w:val="99"/>
    <w:semiHidden/>
    <w:unhideWhenUsed/>
    <w:rsid w:val="00086A6D"/>
  </w:style>
  <w:style w:type="table" w:customStyle="1" w:styleId="TableGrid5111">
    <w:name w:val="Table Grid5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86A6D"/>
  </w:style>
  <w:style w:type="numbering" w:customStyle="1" w:styleId="1111221">
    <w:name w:val="リストなし111122"/>
    <w:next w:val="NoList"/>
    <w:uiPriority w:val="99"/>
    <w:semiHidden/>
    <w:unhideWhenUsed/>
    <w:rsid w:val="00086A6D"/>
  </w:style>
  <w:style w:type="numbering" w:customStyle="1" w:styleId="1111222">
    <w:name w:val="无列表111122"/>
    <w:next w:val="NoList"/>
    <w:semiHidden/>
    <w:rsid w:val="00086A6D"/>
  </w:style>
  <w:style w:type="numbering" w:customStyle="1" w:styleId="NoList211122">
    <w:name w:val="No List211122"/>
    <w:next w:val="NoList"/>
    <w:semiHidden/>
    <w:rsid w:val="00086A6D"/>
  </w:style>
  <w:style w:type="numbering" w:customStyle="1" w:styleId="NoList311122">
    <w:name w:val="No List311122"/>
    <w:next w:val="NoList"/>
    <w:uiPriority w:val="99"/>
    <w:semiHidden/>
    <w:rsid w:val="00086A6D"/>
  </w:style>
  <w:style w:type="numbering" w:customStyle="1" w:styleId="NoList1111122">
    <w:name w:val="No List1111122"/>
    <w:next w:val="NoList"/>
    <w:uiPriority w:val="99"/>
    <w:semiHidden/>
    <w:unhideWhenUsed/>
    <w:rsid w:val="00086A6D"/>
  </w:style>
  <w:style w:type="numbering" w:customStyle="1" w:styleId="1211220">
    <w:name w:val="無清單121122"/>
    <w:next w:val="NoList"/>
    <w:uiPriority w:val="99"/>
    <w:semiHidden/>
    <w:unhideWhenUsed/>
    <w:rsid w:val="00086A6D"/>
  </w:style>
  <w:style w:type="numbering" w:customStyle="1" w:styleId="11111220">
    <w:name w:val="無清單1111122"/>
    <w:next w:val="NoList"/>
    <w:uiPriority w:val="99"/>
    <w:semiHidden/>
    <w:unhideWhenUsed/>
    <w:rsid w:val="00086A6D"/>
  </w:style>
  <w:style w:type="table" w:customStyle="1" w:styleId="TableGrid6111">
    <w:name w:val="Table Grid61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86A6D"/>
  </w:style>
  <w:style w:type="numbering" w:customStyle="1" w:styleId="121221">
    <w:name w:val="リストなし12122"/>
    <w:next w:val="NoList"/>
    <w:uiPriority w:val="99"/>
    <w:semiHidden/>
    <w:unhideWhenUsed/>
    <w:rsid w:val="00086A6D"/>
  </w:style>
  <w:style w:type="table" w:customStyle="1" w:styleId="TableGrid12111">
    <w:name w:val="Table Grid121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86A6D"/>
  </w:style>
  <w:style w:type="table" w:customStyle="1" w:styleId="32111">
    <w:name w:val="网格型3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86A6D"/>
  </w:style>
  <w:style w:type="numbering" w:customStyle="1" w:styleId="NoList32122">
    <w:name w:val="No List32122"/>
    <w:next w:val="NoList"/>
    <w:uiPriority w:val="99"/>
    <w:semiHidden/>
    <w:rsid w:val="00086A6D"/>
  </w:style>
  <w:style w:type="table" w:customStyle="1" w:styleId="TableGrid42111">
    <w:name w:val="Table Grid421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86A6D"/>
  </w:style>
  <w:style w:type="numbering" w:customStyle="1" w:styleId="131220">
    <w:name w:val="無清單13122"/>
    <w:next w:val="NoList"/>
    <w:uiPriority w:val="99"/>
    <w:semiHidden/>
    <w:unhideWhenUsed/>
    <w:rsid w:val="00086A6D"/>
  </w:style>
  <w:style w:type="numbering" w:customStyle="1" w:styleId="1121220">
    <w:name w:val="無清單112122"/>
    <w:next w:val="NoList"/>
    <w:uiPriority w:val="99"/>
    <w:semiHidden/>
    <w:unhideWhenUsed/>
    <w:rsid w:val="00086A6D"/>
  </w:style>
  <w:style w:type="table" w:customStyle="1" w:styleId="121114">
    <w:name w:val="表格格線121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86A6D"/>
  </w:style>
  <w:style w:type="numbering" w:customStyle="1" w:styleId="NoList122122">
    <w:name w:val="No List122122"/>
    <w:next w:val="NoList"/>
    <w:uiPriority w:val="99"/>
    <w:semiHidden/>
    <w:unhideWhenUsed/>
    <w:rsid w:val="00086A6D"/>
  </w:style>
  <w:style w:type="numbering" w:customStyle="1" w:styleId="1121221">
    <w:name w:val="リストなし112122"/>
    <w:next w:val="NoList"/>
    <w:uiPriority w:val="99"/>
    <w:semiHidden/>
    <w:unhideWhenUsed/>
    <w:rsid w:val="00086A6D"/>
  </w:style>
  <w:style w:type="numbering" w:customStyle="1" w:styleId="1121222">
    <w:name w:val="无列表112122"/>
    <w:next w:val="NoList"/>
    <w:semiHidden/>
    <w:rsid w:val="00086A6D"/>
  </w:style>
  <w:style w:type="numbering" w:customStyle="1" w:styleId="NoList212122">
    <w:name w:val="No List212122"/>
    <w:next w:val="NoList"/>
    <w:semiHidden/>
    <w:rsid w:val="00086A6D"/>
  </w:style>
  <w:style w:type="numbering" w:customStyle="1" w:styleId="NoList312122">
    <w:name w:val="No List312122"/>
    <w:next w:val="NoList"/>
    <w:uiPriority w:val="99"/>
    <w:semiHidden/>
    <w:rsid w:val="00086A6D"/>
  </w:style>
  <w:style w:type="numbering" w:customStyle="1" w:styleId="NoList1112122">
    <w:name w:val="No List1112122"/>
    <w:next w:val="NoList"/>
    <w:uiPriority w:val="99"/>
    <w:semiHidden/>
    <w:unhideWhenUsed/>
    <w:rsid w:val="00086A6D"/>
  </w:style>
  <w:style w:type="numbering" w:customStyle="1" w:styleId="122122">
    <w:name w:val="無清單122122"/>
    <w:next w:val="NoList"/>
    <w:uiPriority w:val="99"/>
    <w:semiHidden/>
    <w:unhideWhenUsed/>
    <w:rsid w:val="00086A6D"/>
  </w:style>
  <w:style w:type="numbering" w:customStyle="1" w:styleId="1112122">
    <w:name w:val="無清單1112122"/>
    <w:next w:val="NoList"/>
    <w:uiPriority w:val="99"/>
    <w:semiHidden/>
    <w:unhideWhenUsed/>
    <w:rsid w:val="00086A6D"/>
  </w:style>
  <w:style w:type="table" w:customStyle="1" w:styleId="1127">
    <w:name w:val="网格型1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86A6D"/>
  </w:style>
  <w:style w:type="table" w:customStyle="1" w:styleId="2123">
    <w:name w:val="网格型212"/>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86A6D"/>
  </w:style>
  <w:style w:type="numbering" w:customStyle="1" w:styleId="NoList113111">
    <w:name w:val="No List113111"/>
    <w:next w:val="NoList"/>
    <w:uiPriority w:val="99"/>
    <w:semiHidden/>
    <w:unhideWhenUsed/>
    <w:rsid w:val="00086A6D"/>
  </w:style>
  <w:style w:type="numbering" w:customStyle="1" w:styleId="NoList41112">
    <w:name w:val="No List41112"/>
    <w:next w:val="NoList"/>
    <w:uiPriority w:val="99"/>
    <w:semiHidden/>
    <w:unhideWhenUsed/>
    <w:rsid w:val="00086A6D"/>
  </w:style>
  <w:style w:type="table" w:customStyle="1" w:styleId="TableGrid11212">
    <w:name w:val="Table Grid11212"/>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86A6D"/>
  </w:style>
  <w:style w:type="numbering" w:customStyle="1" w:styleId="NoList1211113">
    <w:name w:val="No List1211113"/>
    <w:next w:val="NoList"/>
    <w:uiPriority w:val="99"/>
    <w:semiHidden/>
    <w:unhideWhenUsed/>
    <w:rsid w:val="00086A6D"/>
  </w:style>
  <w:style w:type="numbering" w:customStyle="1" w:styleId="11111130">
    <w:name w:val="リストなし1111113"/>
    <w:next w:val="NoList"/>
    <w:uiPriority w:val="99"/>
    <w:semiHidden/>
    <w:unhideWhenUsed/>
    <w:rsid w:val="00086A6D"/>
  </w:style>
  <w:style w:type="numbering" w:customStyle="1" w:styleId="11111131">
    <w:name w:val="无列表1111113"/>
    <w:next w:val="NoList"/>
    <w:semiHidden/>
    <w:rsid w:val="00086A6D"/>
  </w:style>
  <w:style w:type="numbering" w:customStyle="1" w:styleId="NoList2111113">
    <w:name w:val="No List2111113"/>
    <w:next w:val="NoList"/>
    <w:semiHidden/>
    <w:rsid w:val="00086A6D"/>
  </w:style>
  <w:style w:type="numbering" w:customStyle="1" w:styleId="NoList3111113">
    <w:name w:val="No List3111113"/>
    <w:next w:val="NoList"/>
    <w:uiPriority w:val="99"/>
    <w:semiHidden/>
    <w:rsid w:val="00086A6D"/>
  </w:style>
  <w:style w:type="numbering" w:customStyle="1" w:styleId="NoList11111113">
    <w:name w:val="No List11111113"/>
    <w:next w:val="NoList"/>
    <w:uiPriority w:val="99"/>
    <w:semiHidden/>
    <w:unhideWhenUsed/>
    <w:rsid w:val="00086A6D"/>
  </w:style>
  <w:style w:type="numbering" w:customStyle="1" w:styleId="12111130">
    <w:name w:val="無清單1211113"/>
    <w:next w:val="NoList"/>
    <w:uiPriority w:val="99"/>
    <w:semiHidden/>
    <w:unhideWhenUsed/>
    <w:rsid w:val="00086A6D"/>
  </w:style>
  <w:style w:type="numbering" w:customStyle="1" w:styleId="11111113">
    <w:name w:val="無清單11111113"/>
    <w:next w:val="NoList"/>
    <w:uiPriority w:val="99"/>
    <w:semiHidden/>
    <w:unhideWhenUsed/>
    <w:rsid w:val="00086A6D"/>
  </w:style>
  <w:style w:type="numbering" w:customStyle="1" w:styleId="NoList131112">
    <w:name w:val="No List131112"/>
    <w:next w:val="NoList"/>
    <w:uiPriority w:val="99"/>
    <w:semiHidden/>
    <w:unhideWhenUsed/>
    <w:rsid w:val="00086A6D"/>
  </w:style>
  <w:style w:type="numbering" w:customStyle="1" w:styleId="1211122">
    <w:name w:val="リストなし121112"/>
    <w:next w:val="NoList"/>
    <w:uiPriority w:val="99"/>
    <w:semiHidden/>
    <w:unhideWhenUsed/>
    <w:rsid w:val="00086A6D"/>
  </w:style>
  <w:style w:type="numbering" w:customStyle="1" w:styleId="1211130">
    <w:name w:val="无列表121113"/>
    <w:next w:val="NoList"/>
    <w:semiHidden/>
    <w:rsid w:val="00086A6D"/>
  </w:style>
  <w:style w:type="numbering" w:customStyle="1" w:styleId="NoList221112">
    <w:name w:val="No List221112"/>
    <w:next w:val="NoList"/>
    <w:semiHidden/>
    <w:rsid w:val="00086A6D"/>
  </w:style>
  <w:style w:type="numbering" w:customStyle="1" w:styleId="NoList321112">
    <w:name w:val="No List321112"/>
    <w:next w:val="NoList"/>
    <w:uiPriority w:val="99"/>
    <w:semiHidden/>
    <w:rsid w:val="00086A6D"/>
  </w:style>
  <w:style w:type="numbering" w:customStyle="1" w:styleId="NoList1121112">
    <w:name w:val="No List1121112"/>
    <w:next w:val="NoList"/>
    <w:uiPriority w:val="99"/>
    <w:semiHidden/>
    <w:unhideWhenUsed/>
    <w:rsid w:val="00086A6D"/>
  </w:style>
  <w:style w:type="numbering" w:customStyle="1" w:styleId="131112">
    <w:name w:val="無清單131112"/>
    <w:next w:val="NoList"/>
    <w:uiPriority w:val="99"/>
    <w:semiHidden/>
    <w:unhideWhenUsed/>
    <w:rsid w:val="00086A6D"/>
  </w:style>
  <w:style w:type="numbering" w:customStyle="1" w:styleId="11211120">
    <w:name w:val="無清單1121112"/>
    <w:next w:val="NoList"/>
    <w:uiPriority w:val="99"/>
    <w:semiHidden/>
    <w:unhideWhenUsed/>
    <w:rsid w:val="00086A6D"/>
  </w:style>
  <w:style w:type="numbering" w:customStyle="1" w:styleId="211113">
    <w:name w:val="无列表211113"/>
    <w:next w:val="NoList"/>
    <w:uiPriority w:val="99"/>
    <w:semiHidden/>
    <w:unhideWhenUsed/>
    <w:rsid w:val="00086A6D"/>
  </w:style>
  <w:style w:type="numbering" w:customStyle="1" w:styleId="NoList1221112">
    <w:name w:val="No List1221112"/>
    <w:next w:val="NoList"/>
    <w:uiPriority w:val="99"/>
    <w:semiHidden/>
    <w:unhideWhenUsed/>
    <w:rsid w:val="00086A6D"/>
  </w:style>
  <w:style w:type="numbering" w:customStyle="1" w:styleId="11211121">
    <w:name w:val="リストなし1121112"/>
    <w:next w:val="NoList"/>
    <w:uiPriority w:val="99"/>
    <w:semiHidden/>
    <w:unhideWhenUsed/>
    <w:rsid w:val="00086A6D"/>
  </w:style>
  <w:style w:type="numbering" w:customStyle="1" w:styleId="11211122">
    <w:name w:val="无列表1121112"/>
    <w:next w:val="NoList"/>
    <w:semiHidden/>
    <w:rsid w:val="00086A6D"/>
  </w:style>
  <w:style w:type="numbering" w:customStyle="1" w:styleId="NoList2121112">
    <w:name w:val="No List2121112"/>
    <w:next w:val="NoList"/>
    <w:semiHidden/>
    <w:rsid w:val="00086A6D"/>
  </w:style>
  <w:style w:type="numbering" w:customStyle="1" w:styleId="NoList3121112">
    <w:name w:val="No List3121112"/>
    <w:next w:val="NoList"/>
    <w:uiPriority w:val="99"/>
    <w:semiHidden/>
    <w:rsid w:val="00086A6D"/>
  </w:style>
  <w:style w:type="numbering" w:customStyle="1" w:styleId="NoList11121112">
    <w:name w:val="No List11121112"/>
    <w:next w:val="NoList"/>
    <w:uiPriority w:val="99"/>
    <w:semiHidden/>
    <w:unhideWhenUsed/>
    <w:rsid w:val="00086A6D"/>
  </w:style>
  <w:style w:type="numbering" w:customStyle="1" w:styleId="1221112">
    <w:name w:val="無清單1221112"/>
    <w:next w:val="NoList"/>
    <w:uiPriority w:val="99"/>
    <w:semiHidden/>
    <w:unhideWhenUsed/>
    <w:rsid w:val="00086A6D"/>
  </w:style>
  <w:style w:type="numbering" w:customStyle="1" w:styleId="11121112">
    <w:name w:val="無清單11121112"/>
    <w:next w:val="NoList"/>
    <w:uiPriority w:val="99"/>
    <w:semiHidden/>
    <w:unhideWhenUsed/>
    <w:rsid w:val="00086A6D"/>
  </w:style>
  <w:style w:type="numbering" w:customStyle="1" w:styleId="NoList51111">
    <w:name w:val="No List51111"/>
    <w:next w:val="NoList"/>
    <w:uiPriority w:val="99"/>
    <w:semiHidden/>
    <w:unhideWhenUsed/>
    <w:rsid w:val="00086A6D"/>
  </w:style>
  <w:style w:type="numbering" w:customStyle="1" w:styleId="NoList6111">
    <w:name w:val="No List6111"/>
    <w:next w:val="NoList"/>
    <w:uiPriority w:val="99"/>
    <w:semiHidden/>
    <w:unhideWhenUsed/>
    <w:rsid w:val="00086A6D"/>
  </w:style>
  <w:style w:type="numbering" w:customStyle="1" w:styleId="NoList14111">
    <w:name w:val="No List14111"/>
    <w:next w:val="NoList"/>
    <w:uiPriority w:val="99"/>
    <w:semiHidden/>
    <w:unhideWhenUsed/>
    <w:rsid w:val="00086A6D"/>
  </w:style>
  <w:style w:type="numbering" w:customStyle="1" w:styleId="131113">
    <w:name w:val="リストなし13111"/>
    <w:next w:val="NoList"/>
    <w:uiPriority w:val="99"/>
    <w:semiHidden/>
    <w:unhideWhenUsed/>
    <w:rsid w:val="00086A6D"/>
  </w:style>
  <w:style w:type="numbering" w:customStyle="1" w:styleId="NoList23111">
    <w:name w:val="No List23111"/>
    <w:next w:val="NoList"/>
    <w:semiHidden/>
    <w:rsid w:val="00086A6D"/>
  </w:style>
  <w:style w:type="numbering" w:customStyle="1" w:styleId="NoList33111">
    <w:name w:val="No List33111"/>
    <w:next w:val="NoList"/>
    <w:uiPriority w:val="99"/>
    <w:semiHidden/>
    <w:rsid w:val="00086A6D"/>
  </w:style>
  <w:style w:type="numbering" w:customStyle="1" w:styleId="NoList11411">
    <w:name w:val="No List11411"/>
    <w:next w:val="NoList"/>
    <w:uiPriority w:val="99"/>
    <w:semiHidden/>
    <w:unhideWhenUsed/>
    <w:rsid w:val="00086A6D"/>
  </w:style>
  <w:style w:type="numbering" w:customStyle="1" w:styleId="14111">
    <w:name w:val="無清單14111"/>
    <w:next w:val="NoList"/>
    <w:uiPriority w:val="99"/>
    <w:semiHidden/>
    <w:unhideWhenUsed/>
    <w:rsid w:val="00086A6D"/>
  </w:style>
  <w:style w:type="numbering" w:customStyle="1" w:styleId="1131110">
    <w:name w:val="無清單113111"/>
    <w:next w:val="NoList"/>
    <w:uiPriority w:val="99"/>
    <w:semiHidden/>
    <w:unhideWhenUsed/>
    <w:rsid w:val="00086A6D"/>
  </w:style>
  <w:style w:type="numbering" w:customStyle="1" w:styleId="NoList4211">
    <w:name w:val="No List4211"/>
    <w:next w:val="NoList"/>
    <w:uiPriority w:val="99"/>
    <w:semiHidden/>
    <w:unhideWhenUsed/>
    <w:rsid w:val="00086A6D"/>
  </w:style>
  <w:style w:type="numbering" w:customStyle="1" w:styleId="NoList123111">
    <w:name w:val="No List123111"/>
    <w:next w:val="NoList"/>
    <w:uiPriority w:val="99"/>
    <w:semiHidden/>
    <w:unhideWhenUsed/>
    <w:rsid w:val="00086A6D"/>
  </w:style>
  <w:style w:type="numbering" w:customStyle="1" w:styleId="1131111">
    <w:name w:val="リストなし113111"/>
    <w:next w:val="NoList"/>
    <w:uiPriority w:val="99"/>
    <w:semiHidden/>
    <w:unhideWhenUsed/>
    <w:rsid w:val="00086A6D"/>
  </w:style>
  <w:style w:type="numbering" w:customStyle="1" w:styleId="1131112">
    <w:name w:val="无列表113111"/>
    <w:next w:val="NoList"/>
    <w:semiHidden/>
    <w:rsid w:val="00086A6D"/>
  </w:style>
  <w:style w:type="numbering" w:customStyle="1" w:styleId="NoList213111">
    <w:name w:val="No List213111"/>
    <w:next w:val="NoList"/>
    <w:semiHidden/>
    <w:rsid w:val="00086A6D"/>
  </w:style>
  <w:style w:type="numbering" w:customStyle="1" w:styleId="NoList313111">
    <w:name w:val="No List313111"/>
    <w:next w:val="NoList"/>
    <w:uiPriority w:val="99"/>
    <w:semiHidden/>
    <w:rsid w:val="00086A6D"/>
  </w:style>
  <w:style w:type="numbering" w:customStyle="1" w:styleId="NoList1113111">
    <w:name w:val="No List1113111"/>
    <w:next w:val="NoList"/>
    <w:uiPriority w:val="99"/>
    <w:semiHidden/>
    <w:unhideWhenUsed/>
    <w:rsid w:val="00086A6D"/>
  </w:style>
  <w:style w:type="numbering" w:customStyle="1" w:styleId="123111">
    <w:name w:val="無清單123111"/>
    <w:next w:val="NoList"/>
    <w:uiPriority w:val="99"/>
    <w:semiHidden/>
    <w:unhideWhenUsed/>
    <w:rsid w:val="00086A6D"/>
  </w:style>
  <w:style w:type="numbering" w:customStyle="1" w:styleId="1113111">
    <w:name w:val="無清單1113111"/>
    <w:next w:val="NoList"/>
    <w:uiPriority w:val="99"/>
    <w:semiHidden/>
    <w:unhideWhenUsed/>
    <w:rsid w:val="00086A6D"/>
  </w:style>
  <w:style w:type="numbering" w:customStyle="1" w:styleId="NoList121211">
    <w:name w:val="No List121211"/>
    <w:next w:val="NoList"/>
    <w:uiPriority w:val="99"/>
    <w:semiHidden/>
    <w:unhideWhenUsed/>
    <w:rsid w:val="00086A6D"/>
  </w:style>
  <w:style w:type="numbering" w:customStyle="1" w:styleId="1112110">
    <w:name w:val="リストなし111211"/>
    <w:next w:val="NoList"/>
    <w:uiPriority w:val="99"/>
    <w:semiHidden/>
    <w:unhideWhenUsed/>
    <w:rsid w:val="00086A6D"/>
  </w:style>
  <w:style w:type="numbering" w:customStyle="1" w:styleId="1112114">
    <w:name w:val="无列表111211"/>
    <w:next w:val="NoList"/>
    <w:semiHidden/>
    <w:rsid w:val="00086A6D"/>
  </w:style>
  <w:style w:type="numbering" w:customStyle="1" w:styleId="NoList211211">
    <w:name w:val="No List211211"/>
    <w:next w:val="NoList"/>
    <w:semiHidden/>
    <w:rsid w:val="00086A6D"/>
  </w:style>
  <w:style w:type="numbering" w:customStyle="1" w:styleId="NoList311211">
    <w:name w:val="No List311211"/>
    <w:next w:val="NoList"/>
    <w:uiPriority w:val="99"/>
    <w:semiHidden/>
    <w:rsid w:val="00086A6D"/>
  </w:style>
  <w:style w:type="numbering" w:customStyle="1" w:styleId="NoList1111211">
    <w:name w:val="No List1111211"/>
    <w:next w:val="NoList"/>
    <w:uiPriority w:val="99"/>
    <w:semiHidden/>
    <w:unhideWhenUsed/>
    <w:rsid w:val="00086A6D"/>
  </w:style>
  <w:style w:type="numbering" w:customStyle="1" w:styleId="1212110">
    <w:name w:val="無清單121211"/>
    <w:next w:val="NoList"/>
    <w:uiPriority w:val="99"/>
    <w:semiHidden/>
    <w:unhideWhenUsed/>
    <w:rsid w:val="00086A6D"/>
  </w:style>
  <w:style w:type="numbering" w:customStyle="1" w:styleId="11112110">
    <w:name w:val="無清單1111211"/>
    <w:next w:val="NoList"/>
    <w:uiPriority w:val="99"/>
    <w:semiHidden/>
    <w:unhideWhenUsed/>
    <w:rsid w:val="00086A6D"/>
  </w:style>
  <w:style w:type="numbering" w:customStyle="1" w:styleId="NoList5211">
    <w:name w:val="No List5211"/>
    <w:next w:val="NoList"/>
    <w:uiPriority w:val="99"/>
    <w:semiHidden/>
    <w:unhideWhenUsed/>
    <w:rsid w:val="00086A6D"/>
  </w:style>
  <w:style w:type="numbering" w:customStyle="1" w:styleId="NoList13211">
    <w:name w:val="No List13211"/>
    <w:next w:val="NoList"/>
    <w:uiPriority w:val="99"/>
    <w:semiHidden/>
    <w:unhideWhenUsed/>
    <w:rsid w:val="00086A6D"/>
  </w:style>
  <w:style w:type="numbering" w:customStyle="1" w:styleId="122114">
    <w:name w:val="リストなし12211"/>
    <w:next w:val="NoList"/>
    <w:uiPriority w:val="99"/>
    <w:semiHidden/>
    <w:unhideWhenUsed/>
    <w:rsid w:val="00086A6D"/>
  </w:style>
  <w:style w:type="numbering" w:customStyle="1" w:styleId="122120">
    <w:name w:val="无列表12212"/>
    <w:next w:val="NoList"/>
    <w:semiHidden/>
    <w:rsid w:val="00086A6D"/>
  </w:style>
  <w:style w:type="numbering" w:customStyle="1" w:styleId="NoList22211">
    <w:name w:val="No List22211"/>
    <w:next w:val="NoList"/>
    <w:semiHidden/>
    <w:rsid w:val="00086A6D"/>
  </w:style>
  <w:style w:type="numbering" w:customStyle="1" w:styleId="NoList32211">
    <w:name w:val="No List32211"/>
    <w:next w:val="NoList"/>
    <w:uiPriority w:val="99"/>
    <w:semiHidden/>
    <w:rsid w:val="00086A6D"/>
  </w:style>
  <w:style w:type="numbering" w:customStyle="1" w:styleId="NoList112211">
    <w:name w:val="No List112211"/>
    <w:next w:val="NoList"/>
    <w:uiPriority w:val="99"/>
    <w:semiHidden/>
    <w:unhideWhenUsed/>
    <w:rsid w:val="00086A6D"/>
  </w:style>
  <w:style w:type="numbering" w:customStyle="1" w:styleId="132110">
    <w:name w:val="無清單13211"/>
    <w:next w:val="NoList"/>
    <w:uiPriority w:val="99"/>
    <w:semiHidden/>
    <w:unhideWhenUsed/>
    <w:rsid w:val="00086A6D"/>
  </w:style>
  <w:style w:type="numbering" w:customStyle="1" w:styleId="1122110">
    <w:name w:val="無清單112211"/>
    <w:next w:val="NoList"/>
    <w:uiPriority w:val="99"/>
    <w:semiHidden/>
    <w:unhideWhenUsed/>
    <w:rsid w:val="00086A6D"/>
  </w:style>
  <w:style w:type="numbering" w:customStyle="1" w:styleId="21211">
    <w:name w:val="无列表21211"/>
    <w:next w:val="NoList"/>
    <w:uiPriority w:val="99"/>
    <w:semiHidden/>
    <w:unhideWhenUsed/>
    <w:rsid w:val="00086A6D"/>
  </w:style>
  <w:style w:type="numbering" w:customStyle="1" w:styleId="NoList1112211">
    <w:name w:val="No List1112211"/>
    <w:next w:val="NoList"/>
    <w:uiPriority w:val="99"/>
    <w:semiHidden/>
    <w:unhideWhenUsed/>
    <w:rsid w:val="00086A6D"/>
  </w:style>
  <w:style w:type="table" w:customStyle="1" w:styleId="TableGrid811">
    <w:name w:val="Table Grid8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086A6D"/>
  </w:style>
  <w:style w:type="table" w:customStyle="1" w:styleId="TableGrid1411">
    <w:name w:val="Table Grid1411"/>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86A6D"/>
  </w:style>
  <w:style w:type="table" w:customStyle="1" w:styleId="3411">
    <w:name w:val="网格型3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086A6D"/>
  </w:style>
  <w:style w:type="table" w:customStyle="1" w:styleId="TableGrid4411">
    <w:name w:val="Table Grid44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86A6D"/>
  </w:style>
  <w:style w:type="numbering" w:customStyle="1" w:styleId="15110">
    <w:name w:val="無清單1511"/>
    <w:next w:val="NoList"/>
    <w:uiPriority w:val="99"/>
    <w:semiHidden/>
    <w:unhideWhenUsed/>
    <w:rsid w:val="00086A6D"/>
  </w:style>
  <w:style w:type="numbering" w:customStyle="1" w:styleId="114110">
    <w:name w:val="無清單11411"/>
    <w:next w:val="NoList"/>
    <w:uiPriority w:val="99"/>
    <w:semiHidden/>
    <w:unhideWhenUsed/>
    <w:rsid w:val="00086A6D"/>
  </w:style>
  <w:style w:type="table" w:customStyle="1" w:styleId="14113">
    <w:name w:val="表格格線14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86A6D"/>
  </w:style>
  <w:style w:type="table" w:customStyle="1" w:styleId="TableGrid5211">
    <w:name w:val="Table Grid5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86A6D"/>
  </w:style>
  <w:style w:type="numbering" w:customStyle="1" w:styleId="114111">
    <w:name w:val="リストなし11411"/>
    <w:next w:val="NoList"/>
    <w:uiPriority w:val="99"/>
    <w:semiHidden/>
    <w:unhideWhenUsed/>
    <w:rsid w:val="00086A6D"/>
  </w:style>
  <w:style w:type="table" w:customStyle="1" w:styleId="TableGrid11311">
    <w:name w:val="Table Grid113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86A6D"/>
  </w:style>
  <w:style w:type="table" w:customStyle="1" w:styleId="31211">
    <w:name w:val="网格型3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86A6D"/>
  </w:style>
  <w:style w:type="numbering" w:customStyle="1" w:styleId="NoList31411">
    <w:name w:val="No List31411"/>
    <w:next w:val="NoList"/>
    <w:uiPriority w:val="99"/>
    <w:semiHidden/>
    <w:rsid w:val="00086A6D"/>
  </w:style>
  <w:style w:type="table" w:customStyle="1" w:styleId="TableGrid41211">
    <w:name w:val="Table Grid41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86A6D"/>
  </w:style>
  <w:style w:type="numbering" w:customStyle="1" w:styleId="124110">
    <w:name w:val="無清單12411"/>
    <w:next w:val="NoList"/>
    <w:uiPriority w:val="99"/>
    <w:semiHidden/>
    <w:unhideWhenUsed/>
    <w:rsid w:val="00086A6D"/>
  </w:style>
  <w:style w:type="numbering" w:customStyle="1" w:styleId="1114110">
    <w:name w:val="無清單111411"/>
    <w:next w:val="NoList"/>
    <w:uiPriority w:val="99"/>
    <w:semiHidden/>
    <w:unhideWhenUsed/>
    <w:rsid w:val="00086A6D"/>
  </w:style>
  <w:style w:type="table" w:customStyle="1" w:styleId="112114">
    <w:name w:val="表格格線11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86A6D"/>
  </w:style>
  <w:style w:type="numbering" w:customStyle="1" w:styleId="NoList121311">
    <w:name w:val="No List121311"/>
    <w:next w:val="NoList"/>
    <w:uiPriority w:val="99"/>
    <w:semiHidden/>
    <w:unhideWhenUsed/>
    <w:rsid w:val="00086A6D"/>
  </w:style>
  <w:style w:type="numbering" w:customStyle="1" w:styleId="1113110">
    <w:name w:val="リストなし111311"/>
    <w:next w:val="NoList"/>
    <w:uiPriority w:val="99"/>
    <w:semiHidden/>
    <w:unhideWhenUsed/>
    <w:rsid w:val="00086A6D"/>
  </w:style>
  <w:style w:type="numbering" w:customStyle="1" w:styleId="1113112">
    <w:name w:val="无列表111311"/>
    <w:next w:val="NoList"/>
    <w:semiHidden/>
    <w:rsid w:val="00086A6D"/>
  </w:style>
  <w:style w:type="numbering" w:customStyle="1" w:styleId="NoList211311">
    <w:name w:val="No List211311"/>
    <w:next w:val="NoList"/>
    <w:semiHidden/>
    <w:rsid w:val="00086A6D"/>
  </w:style>
  <w:style w:type="numbering" w:customStyle="1" w:styleId="NoList311311">
    <w:name w:val="No List311311"/>
    <w:next w:val="NoList"/>
    <w:uiPriority w:val="99"/>
    <w:semiHidden/>
    <w:rsid w:val="00086A6D"/>
  </w:style>
  <w:style w:type="numbering" w:customStyle="1" w:styleId="NoList1111311">
    <w:name w:val="No List1111311"/>
    <w:next w:val="NoList"/>
    <w:uiPriority w:val="99"/>
    <w:semiHidden/>
    <w:unhideWhenUsed/>
    <w:rsid w:val="00086A6D"/>
  </w:style>
  <w:style w:type="numbering" w:customStyle="1" w:styleId="121311">
    <w:name w:val="無清單121311"/>
    <w:next w:val="NoList"/>
    <w:uiPriority w:val="99"/>
    <w:semiHidden/>
    <w:unhideWhenUsed/>
    <w:rsid w:val="00086A6D"/>
  </w:style>
  <w:style w:type="numbering" w:customStyle="1" w:styleId="1111311">
    <w:name w:val="無清單1111311"/>
    <w:next w:val="NoList"/>
    <w:uiPriority w:val="99"/>
    <w:semiHidden/>
    <w:unhideWhenUsed/>
    <w:rsid w:val="00086A6D"/>
  </w:style>
  <w:style w:type="numbering" w:customStyle="1" w:styleId="NoList5311">
    <w:name w:val="No List5311"/>
    <w:next w:val="NoList"/>
    <w:uiPriority w:val="99"/>
    <w:semiHidden/>
    <w:unhideWhenUsed/>
    <w:rsid w:val="00086A6D"/>
  </w:style>
  <w:style w:type="table" w:customStyle="1" w:styleId="TableGrid6211">
    <w:name w:val="Table Grid621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86A6D"/>
  </w:style>
  <w:style w:type="numbering" w:customStyle="1" w:styleId="123110">
    <w:name w:val="リストなし12311"/>
    <w:next w:val="NoList"/>
    <w:uiPriority w:val="99"/>
    <w:semiHidden/>
    <w:unhideWhenUsed/>
    <w:rsid w:val="00086A6D"/>
  </w:style>
  <w:style w:type="table" w:customStyle="1" w:styleId="TableGrid12211">
    <w:name w:val="Table Grid12211"/>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86A6D"/>
  </w:style>
  <w:style w:type="table" w:customStyle="1" w:styleId="32211">
    <w:name w:val="网格型3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86A6D"/>
  </w:style>
  <w:style w:type="numbering" w:customStyle="1" w:styleId="NoList32311">
    <w:name w:val="No List32311"/>
    <w:next w:val="NoList"/>
    <w:uiPriority w:val="99"/>
    <w:semiHidden/>
    <w:rsid w:val="00086A6D"/>
  </w:style>
  <w:style w:type="table" w:customStyle="1" w:styleId="TableGrid42211">
    <w:name w:val="Table Grid42211"/>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86A6D"/>
  </w:style>
  <w:style w:type="numbering" w:customStyle="1" w:styleId="13311">
    <w:name w:val="無清單13311"/>
    <w:next w:val="NoList"/>
    <w:uiPriority w:val="99"/>
    <w:semiHidden/>
    <w:unhideWhenUsed/>
    <w:rsid w:val="00086A6D"/>
  </w:style>
  <w:style w:type="numbering" w:customStyle="1" w:styleId="1123110">
    <w:name w:val="無清單112311"/>
    <w:next w:val="NoList"/>
    <w:uiPriority w:val="99"/>
    <w:semiHidden/>
    <w:unhideWhenUsed/>
    <w:rsid w:val="00086A6D"/>
  </w:style>
  <w:style w:type="table" w:customStyle="1" w:styleId="122115">
    <w:name w:val="表格格線12211"/>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86A6D"/>
  </w:style>
  <w:style w:type="numbering" w:customStyle="1" w:styleId="NoList122211">
    <w:name w:val="No List122211"/>
    <w:next w:val="NoList"/>
    <w:uiPriority w:val="99"/>
    <w:semiHidden/>
    <w:unhideWhenUsed/>
    <w:rsid w:val="00086A6D"/>
  </w:style>
  <w:style w:type="numbering" w:customStyle="1" w:styleId="1122111">
    <w:name w:val="リストなし112211"/>
    <w:next w:val="NoList"/>
    <w:uiPriority w:val="99"/>
    <w:semiHidden/>
    <w:unhideWhenUsed/>
    <w:rsid w:val="00086A6D"/>
  </w:style>
  <w:style w:type="numbering" w:customStyle="1" w:styleId="1122112">
    <w:name w:val="无列表112211"/>
    <w:next w:val="NoList"/>
    <w:semiHidden/>
    <w:rsid w:val="00086A6D"/>
  </w:style>
  <w:style w:type="numbering" w:customStyle="1" w:styleId="NoList212211">
    <w:name w:val="No List212211"/>
    <w:next w:val="NoList"/>
    <w:semiHidden/>
    <w:rsid w:val="00086A6D"/>
  </w:style>
  <w:style w:type="numbering" w:customStyle="1" w:styleId="NoList312211">
    <w:name w:val="No List312211"/>
    <w:next w:val="NoList"/>
    <w:uiPriority w:val="99"/>
    <w:semiHidden/>
    <w:rsid w:val="00086A6D"/>
  </w:style>
  <w:style w:type="numbering" w:customStyle="1" w:styleId="NoList1112311">
    <w:name w:val="No List1112311"/>
    <w:next w:val="NoList"/>
    <w:uiPriority w:val="99"/>
    <w:semiHidden/>
    <w:unhideWhenUsed/>
    <w:rsid w:val="00086A6D"/>
  </w:style>
  <w:style w:type="numbering" w:customStyle="1" w:styleId="122211">
    <w:name w:val="無清單122211"/>
    <w:next w:val="NoList"/>
    <w:uiPriority w:val="99"/>
    <w:semiHidden/>
    <w:unhideWhenUsed/>
    <w:rsid w:val="00086A6D"/>
  </w:style>
  <w:style w:type="numbering" w:customStyle="1" w:styleId="1112211">
    <w:name w:val="無清單1112211"/>
    <w:next w:val="NoList"/>
    <w:uiPriority w:val="99"/>
    <w:semiHidden/>
    <w:unhideWhenUsed/>
    <w:rsid w:val="00086A6D"/>
  </w:style>
  <w:style w:type="numbering" w:customStyle="1" w:styleId="416">
    <w:name w:val="无列表41"/>
    <w:next w:val="NoList"/>
    <w:uiPriority w:val="99"/>
    <w:semiHidden/>
    <w:unhideWhenUsed/>
    <w:rsid w:val="00086A6D"/>
  </w:style>
  <w:style w:type="table" w:customStyle="1" w:styleId="513">
    <w:name w:val="网格型5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86A6D"/>
  </w:style>
  <w:style w:type="numbering" w:customStyle="1" w:styleId="131211">
    <w:name w:val="无列表13121"/>
    <w:next w:val="NoList"/>
    <w:semiHidden/>
    <w:rsid w:val="00086A6D"/>
  </w:style>
  <w:style w:type="numbering" w:customStyle="1" w:styleId="NoList41121">
    <w:name w:val="No List41121"/>
    <w:next w:val="NoList"/>
    <w:uiPriority w:val="99"/>
    <w:semiHidden/>
    <w:unhideWhenUsed/>
    <w:rsid w:val="00086A6D"/>
  </w:style>
  <w:style w:type="numbering" w:customStyle="1" w:styleId="22121">
    <w:name w:val="无列表22121"/>
    <w:next w:val="NoList"/>
    <w:uiPriority w:val="99"/>
    <w:semiHidden/>
    <w:unhideWhenUsed/>
    <w:rsid w:val="00086A6D"/>
  </w:style>
  <w:style w:type="numbering" w:customStyle="1" w:styleId="NoList1211121">
    <w:name w:val="No List1211121"/>
    <w:next w:val="NoList"/>
    <w:uiPriority w:val="99"/>
    <w:semiHidden/>
    <w:unhideWhenUsed/>
    <w:rsid w:val="00086A6D"/>
  </w:style>
  <w:style w:type="numbering" w:customStyle="1" w:styleId="11111211">
    <w:name w:val="リストなし1111121"/>
    <w:next w:val="NoList"/>
    <w:uiPriority w:val="99"/>
    <w:semiHidden/>
    <w:unhideWhenUsed/>
    <w:rsid w:val="00086A6D"/>
  </w:style>
  <w:style w:type="numbering" w:customStyle="1" w:styleId="11111212">
    <w:name w:val="无列表1111121"/>
    <w:next w:val="NoList"/>
    <w:semiHidden/>
    <w:rsid w:val="00086A6D"/>
  </w:style>
  <w:style w:type="numbering" w:customStyle="1" w:styleId="NoList2111121">
    <w:name w:val="No List2111121"/>
    <w:next w:val="NoList"/>
    <w:semiHidden/>
    <w:rsid w:val="00086A6D"/>
  </w:style>
  <w:style w:type="numbering" w:customStyle="1" w:styleId="NoList3111121">
    <w:name w:val="No List3111121"/>
    <w:next w:val="NoList"/>
    <w:uiPriority w:val="99"/>
    <w:semiHidden/>
    <w:rsid w:val="00086A6D"/>
  </w:style>
  <w:style w:type="numbering" w:customStyle="1" w:styleId="NoList11111121">
    <w:name w:val="No List11111121"/>
    <w:next w:val="NoList"/>
    <w:uiPriority w:val="99"/>
    <w:semiHidden/>
    <w:unhideWhenUsed/>
    <w:rsid w:val="00086A6D"/>
  </w:style>
  <w:style w:type="numbering" w:customStyle="1" w:styleId="12111210">
    <w:name w:val="無清單1211121"/>
    <w:next w:val="NoList"/>
    <w:uiPriority w:val="99"/>
    <w:semiHidden/>
    <w:unhideWhenUsed/>
    <w:rsid w:val="00086A6D"/>
  </w:style>
  <w:style w:type="numbering" w:customStyle="1" w:styleId="111111210">
    <w:name w:val="無清單11111121"/>
    <w:next w:val="NoList"/>
    <w:uiPriority w:val="99"/>
    <w:semiHidden/>
    <w:unhideWhenUsed/>
    <w:rsid w:val="00086A6D"/>
  </w:style>
  <w:style w:type="numbering" w:customStyle="1" w:styleId="NoList131121">
    <w:name w:val="No List131121"/>
    <w:next w:val="NoList"/>
    <w:uiPriority w:val="99"/>
    <w:semiHidden/>
    <w:unhideWhenUsed/>
    <w:rsid w:val="00086A6D"/>
  </w:style>
  <w:style w:type="numbering" w:customStyle="1" w:styleId="1211211">
    <w:name w:val="リストなし121121"/>
    <w:next w:val="NoList"/>
    <w:uiPriority w:val="99"/>
    <w:semiHidden/>
    <w:unhideWhenUsed/>
    <w:rsid w:val="00086A6D"/>
  </w:style>
  <w:style w:type="numbering" w:customStyle="1" w:styleId="1211212">
    <w:name w:val="无列表121121"/>
    <w:next w:val="NoList"/>
    <w:semiHidden/>
    <w:rsid w:val="00086A6D"/>
  </w:style>
  <w:style w:type="numbering" w:customStyle="1" w:styleId="NoList221121">
    <w:name w:val="No List221121"/>
    <w:next w:val="NoList"/>
    <w:semiHidden/>
    <w:rsid w:val="00086A6D"/>
  </w:style>
  <w:style w:type="numbering" w:customStyle="1" w:styleId="NoList321121">
    <w:name w:val="No List321121"/>
    <w:next w:val="NoList"/>
    <w:uiPriority w:val="99"/>
    <w:semiHidden/>
    <w:rsid w:val="00086A6D"/>
  </w:style>
  <w:style w:type="numbering" w:customStyle="1" w:styleId="NoList1121121">
    <w:name w:val="No List1121121"/>
    <w:next w:val="NoList"/>
    <w:uiPriority w:val="99"/>
    <w:semiHidden/>
    <w:unhideWhenUsed/>
    <w:rsid w:val="00086A6D"/>
  </w:style>
  <w:style w:type="numbering" w:customStyle="1" w:styleId="1311210">
    <w:name w:val="無清單131121"/>
    <w:next w:val="NoList"/>
    <w:uiPriority w:val="99"/>
    <w:semiHidden/>
    <w:unhideWhenUsed/>
    <w:rsid w:val="00086A6D"/>
  </w:style>
  <w:style w:type="numbering" w:customStyle="1" w:styleId="11211210">
    <w:name w:val="無清單1121121"/>
    <w:next w:val="NoList"/>
    <w:uiPriority w:val="99"/>
    <w:semiHidden/>
    <w:unhideWhenUsed/>
    <w:rsid w:val="00086A6D"/>
  </w:style>
  <w:style w:type="numbering" w:customStyle="1" w:styleId="211121">
    <w:name w:val="无列表211121"/>
    <w:next w:val="NoList"/>
    <w:uiPriority w:val="99"/>
    <w:semiHidden/>
    <w:unhideWhenUsed/>
    <w:rsid w:val="00086A6D"/>
  </w:style>
  <w:style w:type="numbering" w:customStyle="1" w:styleId="NoList1221121">
    <w:name w:val="No List1221121"/>
    <w:next w:val="NoList"/>
    <w:uiPriority w:val="99"/>
    <w:semiHidden/>
    <w:unhideWhenUsed/>
    <w:rsid w:val="00086A6D"/>
  </w:style>
  <w:style w:type="numbering" w:customStyle="1" w:styleId="11211211">
    <w:name w:val="リストなし1121121"/>
    <w:next w:val="NoList"/>
    <w:uiPriority w:val="99"/>
    <w:semiHidden/>
    <w:unhideWhenUsed/>
    <w:rsid w:val="00086A6D"/>
  </w:style>
  <w:style w:type="numbering" w:customStyle="1" w:styleId="11211212">
    <w:name w:val="无列表1121121"/>
    <w:next w:val="NoList"/>
    <w:semiHidden/>
    <w:rsid w:val="00086A6D"/>
  </w:style>
  <w:style w:type="numbering" w:customStyle="1" w:styleId="NoList2121121">
    <w:name w:val="No List2121121"/>
    <w:next w:val="NoList"/>
    <w:semiHidden/>
    <w:rsid w:val="00086A6D"/>
  </w:style>
  <w:style w:type="numbering" w:customStyle="1" w:styleId="NoList3121121">
    <w:name w:val="No List3121121"/>
    <w:next w:val="NoList"/>
    <w:uiPriority w:val="99"/>
    <w:semiHidden/>
    <w:rsid w:val="00086A6D"/>
  </w:style>
  <w:style w:type="numbering" w:customStyle="1" w:styleId="NoList11121121">
    <w:name w:val="No List11121121"/>
    <w:next w:val="NoList"/>
    <w:uiPriority w:val="99"/>
    <w:semiHidden/>
    <w:unhideWhenUsed/>
    <w:rsid w:val="00086A6D"/>
  </w:style>
  <w:style w:type="numbering" w:customStyle="1" w:styleId="1221121">
    <w:name w:val="無清單1221121"/>
    <w:next w:val="NoList"/>
    <w:uiPriority w:val="99"/>
    <w:semiHidden/>
    <w:unhideWhenUsed/>
    <w:rsid w:val="00086A6D"/>
  </w:style>
  <w:style w:type="numbering" w:customStyle="1" w:styleId="11121121">
    <w:name w:val="無清單11121121"/>
    <w:next w:val="NoList"/>
    <w:uiPriority w:val="99"/>
    <w:semiHidden/>
    <w:unhideWhenUsed/>
    <w:rsid w:val="00086A6D"/>
  </w:style>
  <w:style w:type="numbering" w:customStyle="1" w:styleId="122210">
    <w:name w:val="无列表12221"/>
    <w:next w:val="NoList"/>
    <w:semiHidden/>
    <w:rsid w:val="00086A6D"/>
  </w:style>
  <w:style w:type="character" w:customStyle="1" w:styleId="SubtitleChar3">
    <w:name w:val="Subtitle Char3"/>
    <w:basedOn w:val="DefaultParagraphFont"/>
    <w:rsid w:val="00086A6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rsid w:val="00086A6D"/>
    <w:rPr>
      <w:rFonts w:ascii="Times New Roman" w:eastAsia="Batang" w:hAnsi="Times New Roman"/>
      <w:lang w:val="en-GB" w:eastAsia="en-US"/>
    </w:rPr>
  </w:style>
  <w:style w:type="table" w:customStyle="1" w:styleId="TableGrid100">
    <w:name w:val="Table Grid10"/>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86A6D"/>
  </w:style>
  <w:style w:type="table" w:customStyle="1" w:styleId="TableGrid73">
    <w:name w:val="Table Grid7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86A6D"/>
  </w:style>
  <w:style w:type="numbering" w:customStyle="1" w:styleId="1343">
    <w:name w:val="リストなし134"/>
    <w:next w:val="NoList"/>
    <w:uiPriority w:val="99"/>
    <w:semiHidden/>
    <w:unhideWhenUsed/>
    <w:rsid w:val="00086A6D"/>
  </w:style>
  <w:style w:type="table" w:customStyle="1" w:styleId="TableGrid133">
    <w:name w:val="Table Grid133"/>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86A6D"/>
  </w:style>
  <w:style w:type="numbering" w:customStyle="1" w:styleId="NoList334">
    <w:name w:val="No List334"/>
    <w:next w:val="NoList"/>
    <w:uiPriority w:val="99"/>
    <w:semiHidden/>
    <w:rsid w:val="00086A6D"/>
  </w:style>
  <w:style w:type="table" w:customStyle="1" w:styleId="TableGrid433">
    <w:name w:val="Table Grid43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086A6D"/>
  </w:style>
  <w:style w:type="numbering" w:customStyle="1" w:styleId="1134">
    <w:name w:val="無清單1134"/>
    <w:next w:val="NoList"/>
    <w:uiPriority w:val="99"/>
    <w:semiHidden/>
    <w:unhideWhenUsed/>
    <w:rsid w:val="00086A6D"/>
  </w:style>
  <w:style w:type="table" w:customStyle="1" w:styleId="1333">
    <w:name w:val="表格格線13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86A6D"/>
  </w:style>
  <w:style w:type="numbering" w:customStyle="1" w:styleId="11340">
    <w:name w:val="リストなし1134"/>
    <w:next w:val="NoList"/>
    <w:uiPriority w:val="99"/>
    <w:semiHidden/>
    <w:unhideWhenUsed/>
    <w:rsid w:val="00086A6D"/>
  </w:style>
  <w:style w:type="numbering" w:customStyle="1" w:styleId="11341">
    <w:name w:val="无列表1134"/>
    <w:next w:val="NoList"/>
    <w:semiHidden/>
    <w:rsid w:val="00086A6D"/>
  </w:style>
  <w:style w:type="numbering" w:customStyle="1" w:styleId="NoList2134">
    <w:name w:val="No List2134"/>
    <w:next w:val="NoList"/>
    <w:semiHidden/>
    <w:rsid w:val="00086A6D"/>
  </w:style>
  <w:style w:type="numbering" w:customStyle="1" w:styleId="NoList3134">
    <w:name w:val="No List3134"/>
    <w:next w:val="NoList"/>
    <w:uiPriority w:val="99"/>
    <w:semiHidden/>
    <w:rsid w:val="00086A6D"/>
  </w:style>
  <w:style w:type="numbering" w:customStyle="1" w:styleId="NoList11134">
    <w:name w:val="No List11134"/>
    <w:next w:val="NoList"/>
    <w:uiPriority w:val="99"/>
    <w:semiHidden/>
    <w:unhideWhenUsed/>
    <w:rsid w:val="00086A6D"/>
  </w:style>
  <w:style w:type="numbering" w:customStyle="1" w:styleId="1234">
    <w:name w:val="無清單1234"/>
    <w:next w:val="NoList"/>
    <w:uiPriority w:val="99"/>
    <w:semiHidden/>
    <w:unhideWhenUsed/>
    <w:rsid w:val="00086A6D"/>
  </w:style>
  <w:style w:type="numbering" w:customStyle="1" w:styleId="11134">
    <w:name w:val="無清單11134"/>
    <w:next w:val="NoList"/>
    <w:uiPriority w:val="99"/>
    <w:semiHidden/>
    <w:unhideWhenUsed/>
    <w:rsid w:val="00086A6D"/>
  </w:style>
  <w:style w:type="table" w:customStyle="1" w:styleId="TableGrid513">
    <w:name w:val="Table Grid5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86A6D"/>
  </w:style>
  <w:style w:type="table" w:customStyle="1" w:styleId="TableGrid613">
    <w:name w:val="Table Grid61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86A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86A6D"/>
  </w:style>
  <w:style w:type="numbering" w:customStyle="1" w:styleId="13140">
    <w:name w:val="无列表1314"/>
    <w:next w:val="NoList"/>
    <w:semiHidden/>
    <w:rsid w:val="00086A6D"/>
  </w:style>
  <w:style w:type="numbering" w:customStyle="1" w:styleId="NoList11313">
    <w:name w:val="No List11313"/>
    <w:next w:val="NoList"/>
    <w:uiPriority w:val="99"/>
    <w:semiHidden/>
    <w:unhideWhenUsed/>
    <w:rsid w:val="00086A6D"/>
  </w:style>
  <w:style w:type="numbering" w:customStyle="1" w:styleId="NoList4114">
    <w:name w:val="No List4114"/>
    <w:next w:val="NoList"/>
    <w:uiPriority w:val="99"/>
    <w:semiHidden/>
    <w:unhideWhenUsed/>
    <w:rsid w:val="00086A6D"/>
  </w:style>
  <w:style w:type="numbering" w:customStyle="1" w:styleId="2214">
    <w:name w:val="无列表2214"/>
    <w:next w:val="NoList"/>
    <w:uiPriority w:val="99"/>
    <w:semiHidden/>
    <w:unhideWhenUsed/>
    <w:rsid w:val="00086A6D"/>
  </w:style>
  <w:style w:type="numbering" w:customStyle="1" w:styleId="NoList121114">
    <w:name w:val="No List121114"/>
    <w:next w:val="NoList"/>
    <w:uiPriority w:val="99"/>
    <w:semiHidden/>
    <w:unhideWhenUsed/>
    <w:rsid w:val="00086A6D"/>
  </w:style>
  <w:style w:type="numbering" w:customStyle="1" w:styleId="1111141">
    <w:name w:val="リストなし111114"/>
    <w:next w:val="NoList"/>
    <w:uiPriority w:val="99"/>
    <w:semiHidden/>
    <w:unhideWhenUsed/>
    <w:rsid w:val="00086A6D"/>
  </w:style>
  <w:style w:type="numbering" w:customStyle="1" w:styleId="1111142">
    <w:name w:val="无列表111114"/>
    <w:next w:val="NoList"/>
    <w:semiHidden/>
    <w:rsid w:val="00086A6D"/>
  </w:style>
  <w:style w:type="numbering" w:customStyle="1" w:styleId="NoList211114">
    <w:name w:val="No List211114"/>
    <w:next w:val="NoList"/>
    <w:semiHidden/>
    <w:rsid w:val="00086A6D"/>
  </w:style>
  <w:style w:type="numbering" w:customStyle="1" w:styleId="NoList311114">
    <w:name w:val="No List311114"/>
    <w:next w:val="NoList"/>
    <w:uiPriority w:val="99"/>
    <w:semiHidden/>
    <w:rsid w:val="00086A6D"/>
  </w:style>
  <w:style w:type="numbering" w:customStyle="1" w:styleId="NoList1111114">
    <w:name w:val="No List1111114"/>
    <w:next w:val="NoList"/>
    <w:uiPriority w:val="99"/>
    <w:semiHidden/>
    <w:unhideWhenUsed/>
    <w:rsid w:val="00086A6D"/>
  </w:style>
  <w:style w:type="numbering" w:customStyle="1" w:styleId="1211140">
    <w:name w:val="無清單121114"/>
    <w:next w:val="NoList"/>
    <w:uiPriority w:val="99"/>
    <w:semiHidden/>
    <w:unhideWhenUsed/>
    <w:rsid w:val="00086A6D"/>
  </w:style>
  <w:style w:type="numbering" w:customStyle="1" w:styleId="1111114">
    <w:name w:val="無清單1111114"/>
    <w:next w:val="NoList"/>
    <w:uiPriority w:val="99"/>
    <w:semiHidden/>
    <w:unhideWhenUsed/>
    <w:rsid w:val="00086A6D"/>
  </w:style>
  <w:style w:type="numbering" w:customStyle="1" w:styleId="NoList13114">
    <w:name w:val="No List13114"/>
    <w:next w:val="NoList"/>
    <w:uiPriority w:val="99"/>
    <w:semiHidden/>
    <w:unhideWhenUsed/>
    <w:rsid w:val="00086A6D"/>
  </w:style>
  <w:style w:type="numbering" w:customStyle="1" w:styleId="121140">
    <w:name w:val="リストなし12114"/>
    <w:next w:val="NoList"/>
    <w:uiPriority w:val="99"/>
    <w:semiHidden/>
    <w:unhideWhenUsed/>
    <w:rsid w:val="00086A6D"/>
  </w:style>
  <w:style w:type="numbering" w:customStyle="1" w:styleId="121141">
    <w:name w:val="无列表12114"/>
    <w:next w:val="NoList"/>
    <w:semiHidden/>
    <w:rsid w:val="00086A6D"/>
  </w:style>
  <w:style w:type="numbering" w:customStyle="1" w:styleId="NoList22114">
    <w:name w:val="No List22114"/>
    <w:next w:val="NoList"/>
    <w:semiHidden/>
    <w:rsid w:val="00086A6D"/>
  </w:style>
  <w:style w:type="numbering" w:customStyle="1" w:styleId="NoList32114">
    <w:name w:val="No List32114"/>
    <w:next w:val="NoList"/>
    <w:uiPriority w:val="99"/>
    <w:semiHidden/>
    <w:rsid w:val="00086A6D"/>
  </w:style>
  <w:style w:type="numbering" w:customStyle="1" w:styleId="NoList112114">
    <w:name w:val="No List112114"/>
    <w:next w:val="NoList"/>
    <w:uiPriority w:val="99"/>
    <w:semiHidden/>
    <w:unhideWhenUsed/>
    <w:rsid w:val="00086A6D"/>
  </w:style>
  <w:style w:type="numbering" w:customStyle="1" w:styleId="131140">
    <w:name w:val="無清單13114"/>
    <w:next w:val="NoList"/>
    <w:uiPriority w:val="99"/>
    <w:semiHidden/>
    <w:unhideWhenUsed/>
    <w:rsid w:val="00086A6D"/>
  </w:style>
  <w:style w:type="numbering" w:customStyle="1" w:styleId="1121140">
    <w:name w:val="無清單112114"/>
    <w:next w:val="NoList"/>
    <w:uiPriority w:val="99"/>
    <w:semiHidden/>
    <w:unhideWhenUsed/>
    <w:rsid w:val="00086A6D"/>
  </w:style>
  <w:style w:type="numbering" w:customStyle="1" w:styleId="21114">
    <w:name w:val="无列表21114"/>
    <w:next w:val="NoList"/>
    <w:uiPriority w:val="99"/>
    <w:semiHidden/>
    <w:unhideWhenUsed/>
    <w:rsid w:val="00086A6D"/>
  </w:style>
  <w:style w:type="numbering" w:customStyle="1" w:styleId="NoList122114">
    <w:name w:val="No List122114"/>
    <w:next w:val="NoList"/>
    <w:uiPriority w:val="99"/>
    <w:semiHidden/>
    <w:unhideWhenUsed/>
    <w:rsid w:val="00086A6D"/>
  </w:style>
  <w:style w:type="numbering" w:customStyle="1" w:styleId="1121141">
    <w:name w:val="リストなし112114"/>
    <w:next w:val="NoList"/>
    <w:uiPriority w:val="99"/>
    <w:semiHidden/>
    <w:unhideWhenUsed/>
    <w:rsid w:val="00086A6D"/>
  </w:style>
  <w:style w:type="numbering" w:customStyle="1" w:styleId="1121142">
    <w:name w:val="无列表112114"/>
    <w:next w:val="NoList"/>
    <w:semiHidden/>
    <w:rsid w:val="00086A6D"/>
  </w:style>
  <w:style w:type="numbering" w:customStyle="1" w:styleId="NoList212114">
    <w:name w:val="No List212114"/>
    <w:next w:val="NoList"/>
    <w:semiHidden/>
    <w:rsid w:val="00086A6D"/>
  </w:style>
  <w:style w:type="numbering" w:customStyle="1" w:styleId="NoList312114">
    <w:name w:val="No List312114"/>
    <w:next w:val="NoList"/>
    <w:uiPriority w:val="99"/>
    <w:semiHidden/>
    <w:rsid w:val="00086A6D"/>
  </w:style>
  <w:style w:type="numbering" w:customStyle="1" w:styleId="NoList1112114">
    <w:name w:val="No List1112114"/>
    <w:next w:val="NoList"/>
    <w:uiPriority w:val="99"/>
    <w:semiHidden/>
    <w:unhideWhenUsed/>
    <w:rsid w:val="00086A6D"/>
  </w:style>
  <w:style w:type="numbering" w:customStyle="1" w:styleId="1221140">
    <w:name w:val="無清單122114"/>
    <w:next w:val="NoList"/>
    <w:uiPriority w:val="99"/>
    <w:semiHidden/>
    <w:unhideWhenUsed/>
    <w:rsid w:val="00086A6D"/>
  </w:style>
  <w:style w:type="numbering" w:customStyle="1" w:styleId="11121140">
    <w:name w:val="無清單1112114"/>
    <w:next w:val="NoList"/>
    <w:uiPriority w:val="99"/>
    <w:semiHidden/>
    <w:unhideWhenUsed/>
    <w:rsid w:val="00086A6D"/>
  </w:style>
  <w:style w:type="numbering" w:customStyle="1" w:styleId="NoList5113">
    <w:name w:val="No List5113"/>
    <w:next w:val="NoList"/>
    <w:uiPriority w:val="99"/>
    <w:semiHidden/>
    <w:unhideWhenUsed/>
    <w:rsid w:val="00086A6D"/>
  </w:style>
  <w:style w:type="numbering" w:customStyle="1" w:styleId="NoList613">
    <w:name w:val="No List613"/>
    <w:next w:val="NoList"/>
    <w:uiPriority w:val="99"/>
    <w:semiHidden/>
    <w:unhideWhenUsed/>
    <w:rsid w:val="00086A6D"/>
  </w:style>
  <w:style w:type="numbering" w:customStyle="1" w:styleId="NoList1413">
    <w:name w:val="No List1413"/>
    <w:next w:val="NoList"/>
    <w:uiPriority w:val="99"/>
    <w:semiHidden/>
    <w:unhideWhenUsed/>
    <w:rsid w:val="00086A6D"/>
  </w:style>
  <w:style w:type="numbering" w:customStyle="1" w:styleId="13131">
    <w:name w:val="リストなし1313"/>
    <w:next w:val="NoList"/>
    <w:uiPriority w:val="99"/>
    <w:semiHidden/>
    <w:unhideWhenUsed/>
    <w:rsid w:val="00086A6D"/>
  </w:style>
  <w:style w:type="numbering" w:customStyle="1" w:styleId="NoList2313">
    <w:name w:val="No List2313"/>
    <w:next w:val="NoList"/>
    <w:semiHidden/>
    <w:rsid w:val="00086A6D"/>
  </w:style>
  <w:style w:type="numbering" w:customStyle="1" w:styleId="NoList3313">
    <w:name w:val="No List3313"/>
    <w:next w:val="NoList"/>
    <w:uiPriority w:val="99"/>
    <w:semiHidden/>
    <w:rsid w:val="00086A6D"/>
  </w:style>
  <w:style w:type="numbering" w:customStyle="1" w:styleId="NoList1143">
    <w:name w:val="No List1143"/>
    <w:next w:val="NoList"/>
    <w:uiPriority w:val="99"/>
    <w:semiHidden/>
    <w:unhideWhenUsed/>
    <w:rsid w:val="00086A6D"/>
  </w:style>
  <w:style w:type="numbering" w:customStyle="1" w:styleId="14130">
    <w:name w:val="無清單1413"/>
    <w:next w:val="NoList"/>
    <w:uiPriority w:val="99"/>
    <w:semiHidden/>
    <w:unhideWhenUsed/>
    <w:rsid w:val="00086A6D"/>
  </w:style>
  <w:style w:type="numbering" w:customStyle="1" w:styleId="113130">
    <w:name w:val="無清單11313"/>
    <w:next w:val="NoList"/>
    <w:uiPriority w:val="99"/>
    <w:semiHidden/>
    <w:unhideWhenUsed/>
    <w:rsid w:val="00086A6D"/>
  </w:style>
  <w:style w:type="numbering" w:customStyle="1" w:styleId="NoList423">
    <w:name w:val="No List423"/>
    <w:next w:val="NoList"/>
    <w:uiPriority w:val="99"/>
    <w:semiHidden/>
    <w:unhideWhenUsed/>
    <w:rsid w:val="00086A6D"/>
  </w:style>
  <w:style w:type="numbering" w:customStyle="1" w:styleId="NoList12313">
    <w:name w:val="No List12313"/>
    <w:next w:val="NoList"/>
    <w:uiPriority w:val="99"/>
    <w:semiHidden/>
    <w:unhideWhenUsed/>
    <w:rsid w:val="00086A6D"/>
  </w:style>
  <w:style w:type="numbering" w:customStyle="1" w:styleId="113131">
    <w:name w:val="リストなし11313"/>
    <w:next w:val="NoList"/>
    <w:uiPriority w:val="99"/>
    <w:semiHidden/>
    <w:unhideWhenUsed/>
    <w:rsid w:val="00086A6D"/>
  </w:style>
  <w:style w:type="numbering" w:customStyle="1" w:styleId="113132">
    <w:name w:val="无列表11313"/>
    <w:next w:val="NoList"/>
    <w:semiHidden/>
    <w:rsid w:val="00086A6D"/>
  </w:style>
  <w:style w:type="numbering" w:customStyle="1" w:styleId="NoList21313">
    <w:name w:val="No List21313"/>
    <w:next w:val="NoList"/>
    <w:semiHidden/>
    <w:rsid w:val="00086A6D"/>
  </w:style>
  <w:style w:type="numbering" w:customStyle="1" w:styleId="NoList31313">
    <w:name w:val="No List31313"/>
    <w:next w:val="NoList"/>
    <w:uiPriority w:val="99"/>
    <w:semiHidden/>
    <w:rsid w:val="00086A6D"/>
  </w:style>
  <w:style w:type="numbering" w:customStyle="1" w:styleId="NoList111313">
    <w:name w:val="No List111313"/>
    <w:next w:val="NoList"/>
    <w:uiPriority w:val="99"/>
    <w:semiHidden/>
    <w:unhideWhenUsed/>
    <w:rsid w:val="00086A6D"/>
  </w:style>
  <w:style w:type="numbering" w:customStyle="1" w:styleId="123130">
    <w:name w:val="無清單12313"/>
    <w:next w:val="NoList"/>
    <w:uiPriority w:val="99"/>
    <w:semiHidden/>
    <w:unhideWhenUsed/>
    <w:rsid w:val="00086A6D"/>
  </w:style>
  <w:style w:type="numbering" w:customStyle="1" w:styleId="1113130">
    <w:name w:val="無清單111313"/>
    <w:next w:val="NoList"/>
    <w:uiPriority w:val="99"/>
    <w:semiHidden/>
    <w:unhideWhenUsed/>
    <w:rsid w:val="00086A6D"/>
  </w:style>
  <w:style w:type="numbering" w:customStyle="1" w:styleId="NoList12123">
    <w:name w:val="No List12123"/>
    <w:next w:val="NoList"/>
    <w:uiPriority w:val="99"/>
    <w:semiHidden/>
    <w:unhideWhenUsed/>
    <w:rsid w:val="00086A6D"/>
  </w:style>
  <w:style w:type="numbering" w:customStyle="1" w:styleId="111230">
    <w:name w:val="リストなし11123"/>
    <w:next w:val="NoList"/>
    <w:uiPriority w:val="99"/>
    <w:semiHidden/>
    <w:unhideWhenUsed/>
    <w:rsid w:val="00086A6D"/>
  </w:style>
  <w:style w:type="numbering" w:customStyle="1" w:styleId="111233">
    <w:name w:val="无列表11123"/>
    <w:next w:val="NoList"/>
    <w:semiHidden/>
    <w:rsid w:val="00086A6D"/>
  </w:style>
  <w:style w:type="numbering" w:customStyle="1" w:styleId="NoList21123">
    <w:name w:val="No List21123"/>
    <w:next w:val="NoList"/>
    <w:semiHidden/>
    <w:rsid w:val="00086A6D"/>
  </w:style>
  <w:style w:type="numbering" w:customStyle="1" w:styleId="NoList31123">
    <w:name w:val="No List31123"/>
    <w:next w:val="NoList"/>
    <w:uiPriority w:val="99"/>
    <w:semiHidden/>
    <w:rsid w:val="00086A6D"/>
  </w:style>
  <w:style w:type="numbering" w:customStyle="1" w:styleId="NoList111123">
    <w:name w:val="No List111123"/>
    <w:next w:val="NoList"/>
    <w:uiPriority w:val="99"/>
    <w:semiHidden/>
    <w:unhideWhenUsed/>
    <w:rsid w:val="00086A6D"/>
  </w:style>
  <w:style w:type="numbering" w:customStyle="1" w:styleId="121230">
    <w:name w:val="無清單12123"/>
    <w:next w:val="NoList"/>
    <w:uiPriority w:val="99"/>
    <w:semiHidden/>
    <w:unhideWhenUsed/>
    <w:rsid w:val="00086A6D"/>
  </w:style>
  <w:style w:type="numbering" w:customStyle="1" w:styleId="1111230">
    <w:name w:val="無清單111123"/>
    <w:next w:val="NoList"/>
    <w:uiPriority w:val="99"/>
    <w:semiHidden/>
    <w:unhideWhenUsed/>
    <w:rsid w:val="00086A6D"/>
  </w:style>
  <w:style w:type="numbering" w:customStyle="1" w:styleId="NoList523">
    <w:name w:val="No List523"/>
    <w:next w:val="NoList"/>
    <w:uiPriority w:val="99"/>
    <w:semiHidden/>
    <w:unhideWhenUsed/>
    <w:rsid w:val="00086A6D"/>
  </w:style>
  <w:style w:type="numbering" w:customStyle="1" w:styleId="NoList1323">
    <w:name w:val="No List1323"/>
    <w:next w:val="NoList"/>
    <w:uiPriority w:val="99"/>
    <w:semiHidden/>
    <w:unhideWhenUsed/>
    <w:rsid w:val="00086A6D"/>
  </w:style>
  <w:style w:type="numbering" w:customStyle="1" w:styleId="12233">
    <w:name w:val="リストなし1223"/>
    <w:next w:val="NoList"/>
    <w:uiPriority w:val="99"/>
    <w:semiHidden/>
    <w:unhideWhenUsed/>
    <w:rsid w:val="00086A6D"/>
  </w:style>
  <w:style w:type="numbering" w:customStyle="1" w:styleId="12240">
    <w:name w:val="无列表1224"/>
    <w:next w:val="NoList"/>
    <w:semiHidden/>
    <w:rsid w:val="00086A6D"/>
  </w:style>
  <w:style w:type="numbering" w:customStyle="1" w:styleId="NoList2223">
    <w:name w:val="No List2223"/>
    <w:next w:val="NoList"/>
    <w:semiHidden/>
    <w:rsid w:val="00086A6D"/>
  </w:style>
  <w:style w:type="numbering" w:customStyle="1" w:styleId="NoList3223">
    <w:name w:val="No List3223"/>
    <w:next w:val="NoList"/>
    <w:uiPriority w:val="99"/>
    <w:semiHidden/>
    <w:rsid w:val="00086A6D"/>
  </w:style>
  <w:style w:type="numbering" w:customStyle="1" w:styleId="NoList11223">
    <w:name w:val="No List11223"/>
    <w:next w:val="NoList"/>
    <w:uiPriority w:val="99"/>
    <w:semiHidden/>
    <w:unhideWhenUsed/>
    <w:rsid w:val="00086A6D"/>
  </w:style>
  <w:style w:type="numbering" w:customStyle="1" w:styleId="13230">
    <w:name w:val="無清單1323"/>
    <w:next w:val="NoList"/>
    <w:uiPriority w:val="99"/>
    <w:semiHidden/>
    <w:unhideWhenUsed/>
    <w:rsid w:val="00086A6D"/>
  </w:style>
  <w:style w:type="numbering" w:customStyle="1" w:styleId="112230">
    <w:name w:val="無清單11223"/>
    <w:next w:val="NoList"/>
    <w:uiPriority w:val="99"/>
    <w:semiHidden/>
    <w:unhideWhenUsed/>
    <w:rsid w:val="00086A6D"/>
  </w:style>
  <w:style w:type="numbering" w:customStyle="1" w:styleId="21230">
    <w:name w:val="无列表2123"/>
    <w:next w:val="NoList"/>
    <w:uiPriority w:val="99"/>
    <w:semiHidden/>
    <w:unhideWhenUsed/>
    <w:rsid w:val="00086A6D"/>
  </w:style>
  <w:style w:type="numbering" w:customStyle="1" w:styleId="NoList111223">
    <w:name w:val="No List111223"/>
    <w:next w:val="NoList"/>
    <w:uiPriority w:val="99"/>
    <w:semiHidden/>
    <w:unhideWhenUsed/>
    <w:rsid w:val="00086A6D"/>
  </w:style>
  <w:style w:type="table" w:customStyle="1" w:styleId="TableGrid83">
    <w:name w:val="Table Grid8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086A6D"/>
  </w:style>
  <w:style w:type="table" w:customStyle="1" w:styleId="TableGrid143">
    <w:name w:val="Table Grid143"/>
    <w:basedOn w:val="TableNormal"/>
    <w:next w:val="TableGrid"/>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86A6D"/>
  </w:style>
  <w:style w:type="table" w:customStyle="1" w:styleId="3430">
    <w:name w:val="网格型3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086A6D"/>
  </w:style>
  <w:style w:type="table" w:customStyle="1" w:styleId="TableGrid443">
    <w:name w:val="Table Grid44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86A6D"/>
  </w:style>
  <w:style w:type="numbering" w:customStyle="1" w:styleId="1530">
    <w:name w:val="無清單153"/>
    <w:next w:val="NoList"/>
    <w:uiPriority w:val="99"/>
    <w:semiHidden/>
    <w:unhideWhenUsed/>
    <w:rsid w:val="00086A6D"/>
  </w:style>
  <w:style w:type="numbering" w:customStyle="1" w:styleId="11430">
    <w:name w:val="無清單1143"/>
    <w:next w:val="NoList"/>
    <w:uiPriority w:val="99"/>
    <w:semiHidden/>
    <w:unhideWhenUsed/>
    <w:rsid w:val="00086A6D"/>
  </w:style>
  <w:style w:type="table" w:customStyle="1" w:styleId="1433">
    <w:name w:val="表格格線14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86A6D"/>
  </w:style>
  <w:style w:type="table" w:customStyle="1" w:styleId="TableGrid523">
    <w:name w:val="Table Grid5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86A6D"/>
  </w:style>
  <w:style w:type="numbering" w:customStyle="1" w:styleId="11431">
    <w:name w:val="リストなし1143"/>
    <w:next w:val="NoList"/>
    <w:uiPriority w:val="99"/>
    <w:semiHidden/>
    <w:unhideWhenUsed/>
    <w:rsid w:val="00086A6D"/>
  </w:style>
  <w:style w:type="table" w:customStyle="1" w:styleId="TableGrid1133">
    <w:name w:val="Table Grid113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86A6D"/>
  </w:style>
  <w:style w:type="table" w:customStyle="1" w:styleId="31230">
    <w:name w:val="网格型3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86A6D"/>
  </w:style>
  <w:style w:type="numbering" w:customStyle="1" w:styleId="NoList3143">
    <w:name w:val="No List3143"/>
    <w:next w:val="NoList"/>
    <w:uiPriority w:val="99"/>
    <w:semiHidden/>
    <w:rsid w:val="00086A6D"/>
  </w:style>
  <w:style w:type="table" w:customStyle="1" w:styleId="TableGrid4123">
    <w:name w:val="Table Grid41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86A6D"/>
  </w:style>
  <w:style w:type="numbering" w:customStyle="1" w:styleId="1243">
    <w:name w:val="無清單1243"/>
    <w:next w:val="NoList"/>
    <w:uiPriority w:val="99"/>
    <w:semiHidden/>
    <w:unhideWhenUsed/>
    <w:rsid w:val="00086A6D"/>
  </w:style>
  <w:style w:type="numbering" w:customStyle="1" w:styleId="11143">
    <w:name w:val="無清單11143"/>
    <w:next w:val="NoList"/>
    <w:uiPriority w:val="99"/>
    <w:semiHidden/>
    <w:unhideWhenUsed/>
    <w:rsid w:val="00086A6D"/>
  </w:style>
  <w:style w:type="table" w:customStyle="1" w:styleId="11233">
    <w:name w:val="表格格線11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86A6D"/>
  </w:style>
  <w:style w:type="numbering" w:customStyle="1" w:styleId="NoList12133">
    <w:name w:val="No List12133"/>
    <w:next w:val="NoList"/>
    <w:uiPriority w:val="99"/>
    <w:semiHidden/>
    <w:unhideWhenUsed/>
    <w:rsid w:val="00086A6D"/>
  </w:style>
  <w:style w:type="numbering" w:customStyle="1" w:styleId="111331">
    <w:name w:val="リストなし11133"/>
    <w:next w:val="NoList"/>
    <w:uiPriority w:val="99"/>
    <w:semiHidden/>
    <w:unhideWhenUsed/>
    <w:rsid w:val="00086A6D"/>
  </w:style>
  <w:style w:type="numbering" w:customStyle="1" w:styleId="111332">
    <w:name w:val="无列表11133"/>
    <w:next w:val="NoList"/>
    <w:semiHidden/>
    <w:rsid w:val="00086A6D"/>
  </w:style>
  <w:style w:type="numbering" w:customStyle="1" w:styleId="NoList21133">
    <w:name w:val="No List21133"/>
    <w:next w:val="NoList"/>
    <w:semiHidden/>
    <w:rsid w:val="00086A6D"/>
  </w:style>
  <w:style w:type="numbering" w:customStyle="1" w:styleId="NoList31133">
    <w:name w:val="No List31133"/>
    <w:next w:val="NoList"/>
    <w:uiPriority w:val="99"/>
    <w:semiHidden/>
    <w:rsid w:val="00086A6D"/>
  </w:style>
  <w:style w:type="numbering" w:customStyle="1" w:styleId="NoList111133">
    <w:name w:val="No List111133"/>
    <w:next w:val="NoList"/>
    <w:uiPriority w:val="99"/>
    <w:semiHidden/>
    <w:unhideWhenUsed/>
    <w:rsid w:val="00086A6D"/>
  </w:style>
  <w:style w:type="numbering" w:customStyle="1" w:styleId="121330">
    <w:name w:val="無清單12133"/>
    <w:next w:val="NoList"/>
    <w:uiPriority w:val="99"/>
    <w:semiHidden/>
    <w:unhideWhenUsed/>
    <w:rsid w:val="00086A6D"/>
  </w:style>
  <w:style w:type="numbering" w:customStyle="1" w:styleId="111133">
    <w:name w:val="無清單111133"/>
    <w:next w:val="NoList"/>
    <w:uiPriority w:val="99"/>
    <w:semiHidden/>
    <w:unhideWhenUsed/>
    <w:rsid w:val="00086A6D"/>
  </w:style>
  <w:style w:type="numbering" w:customStyle="1" w:styleId="NoList533">
    <w:name w:val="No List533"/>
    <w:next w:val="NoList"/>
    <w:uiPriority w:val="99"/>
    <w:semiHidden/>
    <w:unhideWhenUsed/>
    <w:rsid w:val="00086A6D"/>
  </w:style>
  <w:style w:type="table" w:customStyle="1" w:styleId="TableGrid623">
    <w:name w:val="Table Grid62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86A6D"/>
  </w:style>
  <w:style w:type="numbering" w:customStyle="1" w:styleId="12330">
    <w:name w:val="リストなし1233"/>
    <w:next w:val="NoList"/>
    <w:uiPriority w:val="99"/>
    <w:semiHidden/>
    <w:unhideWhenUsed/>
    <w:rsid w:val="00086A6D"/>
  </w:style>
  <w:style w:type="table" w:customStyle="1" w:styleId="TableGrid1223">
    <w:name w:val="Table Grid1223"/>
    <w:basedOn w:val="TableNormal"/>
    <w:next w:val="TableGrid"/>
    <w:uiPriority w:val="39"/>
    <w:rsid w:val="00086A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86A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86A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086A6D"/>
  </w:style>
  <w:style w:type="table" w:customStyle="1" w:styleId="3223">
    <w:name w:val="网格型3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86A6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86A6D"/>
  </w:style>
  <w:style w:type="numbering" w:customStyle="1" w:styleId="NoList3233">
    <w:name w:val="No List3233"/>
    <w:next w:val="NoList"/>
    <w:uiPriority w:val="99"/>
    <w:semiHidden/>
    <w:rsid w:val="00086A6D"/>
  </w:style>
  <w:style w:type="table" w:customStyle="1" w:styleId="TableGrid4223">
    <w:name w:val="Table Grid4223"/>
    <w:basedOn w:val="TableNormal"/>
    <w:next w:val="TableGrid"/>
    <w:rsid w:val="00086A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86A6D"/>
  </w:style>
  <w:style w:type="numbering" w:customStyle="1" w:styleId="13330">
    <w:name w:val="無清單1333"/>
    <w:next w:val="NoList"/>
    <w:uiPriority w:val="99"/>
    <w:semiHidden/>
    <w:unhideWhenUsed/>
    <w:rsid w:val="00086A6D"/>
  </w:style>
  <w:style w:type="numbering" w:customStyle="1" w:styleId="112330">
    <w:name w:val="無清單11233"/>
    <w:next w:val="NoList"/>
    <w:uiPriority w:val="99"/>
    <w:semiHidden/>
    <w:unhideWhenUsed/>
    <w:rsid w:val="00086A6D"/>
  </w:style>
  <w:style w:type="table" w:customStyle="1" w:styleId="12234">
    <w:name w:val="表格格線1223"/>
    <w:basedOn w:val="TableNormal"/>
    <w:next w:val="TableGrid"/>
    <w:rsid w:val="00086A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86A6D"/>
  </w:style>
  <w:style w:type="numbering" w:customStyle="1" w:styleId="NoList12223">
    <w:name w:val="No List12223"/>
    <w:next w:val="NoList"/>
    <w:uiPriority w:val="99"/>
    <w:semiHidden/>
    <w:unhideWhenUsed/>
    <w:rsid w:val="00086A6D"/>
  </w:style>
  <w:style w:type="numbering" w:customStyle="1" w:styleId="112231">
    <w:name w:val="リストなし11223"/>
    <w:next w:val="NoList"/>
    <w:uiPriority w:val="99"/>
    <w:semiHidden/>
    <w:unhideWhenUsed/>
    <w:rsid w:val="00086A6D"/>
  </w:style>
  <w:style w:type="numbering" w:customStyle="1" w:styleId="112232">
    <w:name w:val="无列表11223"/>
    <w:next w:val="NoList"/>
    <w:semiHidden/>
    <w:rsid w:val="00086A6D"/>
  </w:style>
  <w:style w:type="numbering" w:customStyle="1" w:styleId="NoList21223">
    <w:name w:val="No List21223"/>
    <w:next w:val="NoList"/>
    <w:semiHidden/>
    <w:rsid w:val="00086A6D"/>
  </w:style>
  <w:style w:type="numbering" w:customStyle="1" w:styleId="NoList31223">
    <w:name w:val="No List31223"/>
    <w:next w:val="NoList"/>
    <w:uiPriority w:val="99"/>
    <w:semiHidden/>
    <w:rsid w:val="00086A6D"/>
  </w:style>
  <w:style w:type="numbering" w:customStyle="1" w:styleId="NoList111233">
    <w:name w:val="No List111233"/>
    <w:next w:val="NoList"/>
    <w:uiPriority w:val="99"/>
    <w:semiHidden/>
    <w:unhideWhenUsed/>
    <w:rsid w:val="00086A6D"/>
  </w:style>
  <w:style w:type="numbering" w:customStyle="1" w:styleId="122230">
    <w:name w:val="無清單12223"/>
    <w:next w:val="NoList"/>
    <w:uiPriority w:val="99"/>
    <w:semiHidden/>
    <w:unhideWhenUsed/>
    <w:rsid w:val="00086A6D"/>
  </w:style>
  <w:style w:type="numbering" w:customStyle="1" w:styleId="111223">
    <w:name w:val="無清單111223"/>
    <w:next w:val="NoList"/>
    <w:uiPriority w:val="99"/>
    <w:semiHidden/>
    <w:unhideWhenUsed/>
    <w:rsid w:val="00086A6D"/>
  </w:style>
  <w:style w:type="table" w:customStyle="1" w:styleId="TableGrid93">
    <w:name w:val="Table Grid93"/>
    <w:basedOn w:val="TableNormal"/>
    <w:next w:val="TableGrid"/>
    <w:rsid w:val="00086A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86A6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86A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86A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86A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86A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86A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86A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86A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FCCDF-3BD4-402E-9D61-D980AC2FE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27</Pages>
  <Words>8662</Words>
  <Characters>44972</Characters>
  <Application>Microsoft Office Word</Application>
  <DocSecurity>0</DocSecurity>
  <Lines>374</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2022-04-22T07:12:00Z</dcterms:created>
  <dcterms:modified xsi:type="dcterms:W3CDTF">2022-04-25T08:25:00Z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